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55DE" w14:textId="7E903147" w:rsidR="002850DC" w:rsidRDefault="002850DC" w:rsidP="007B6FB5">
      <w:pPr>
        <w:pStyle w:val="CRCoverPage"/>
        <w:tabs>
          <w:tab w:val="right" w:pos="9639"/>
        </w:tabs>
        <w:spacing w:after="0"/>
        <w:rPr>
          <w:b/>
          <w:i/>
          <w:noProof/>
          <w:sz w:val="28"/>
        </w:rPr>
      </w:pPr>
      <w:r>
        <w:rPr>
          <w:b/>
          <w:noProof/>
          <w:sz w:val="24"/>
        </w:rPr>
        <w:t>3GPP TSG-</w:t>
      </w:r>
      <w:r w:rsidR="0034366A">
        <w:fldChar w:fldCharType="begin"/>
      </w:r>
      <w:r w:rsidR="0034366A">
        <w:instrText xml:space="preserve"> DOCPROPERTY  TSG/WGRef  \* MERGEFORMAT </w:instrText>
      </w:r>
      <w:r w:rsidR="0034366A">
        <w:fldChar w:fldCharType="separate"/>
      </w:r>
      <w:r>
        <w:rPr>
          <w:b/>
          <w:noProof/>
          <w:sz w:val="24"/>
        </w:rPr>
        <w:t>RAN WG4</w:t>
      </w:r>
      <w:r w:rsidR="0034366A">
        <w:rPr>
          <w:b/>
          <w:noProof/>
          <w:sz w:val="24"/>
        </w:rPr>
        <w:fldChar w:fldCharType="end"/>
      </w:r>
      <w:r>
        <w:rPr>
          <w:b/>
          <w:noProof/>
          <w:sz w:val="24"/>
        </w:rPr>
        <w:t xml:space="preserve"> Meeting #</w:t>
      </w:r>
      <w:r w:rsidR="0034366A">
        <w:fldChar w:fldCharType="begin"/>
      </w:r>
      <w:r w:rsidR="0034366A">
        <w:instrText xml:space="preserve"> DOCPROPERTY  MtgSeq  \* MERGEFORMAT </w:instrText>
      </w:r>
      <w:r w:rsidR="0034366A">
        <w:fldChar w:fldCharType="separate"/>
      </w:r>
      <w:r w:rsidRPr="00EB09B7">
        <w:rPr>
          <w:b/>
          <w:noProof/>
          <w:sz w:val="24"/>
        </w:rPr>
        <w:t xml:space="preserve"> </w:t>
      </w:r>
      <w:r>
        <w:rPr>
          <w:b/>
          <w:noProof/>
          <w:sz w:val="24"/>
        </w:rPr>
        <w:t>104-e</w:t>
      </w:r>
      <w:r w:rsidR="0034366A">
        <w:rPr>
          <w:b/>
          <w:noProof/>
          <w:sz w:val="24"/>
        </w:rPr>
        <w:fldChar w:fldCharType="end"/>
      </w:r>
      <w:r>
        <w:rPr>
          <w:b/>
          <w:i/>
          <w:noProof/>
          <w:sz w:val="28"/>
        </w:rPr>
        <w:tab/>
      </w:r>
      <w:r w:rsidR="0034366A">
        <w:fldChar w:fldCharType="begin"/>
      </w:r>
      <w:r w:rsidR="0034366A">
        <w:instrText xml:space="preserve"> DOCPROPERTY  Tdoc#  \* MERGEFORMAT </w:instrText>
      </w:r>
      <w:r w:rsidR="0034366A">
        <w:fldChar w:fldCharType="separate"/>
      </w:r>
      <w:r>
        <w:rPr>
          <w:b/>
          <w:i/>
          <w:noProof/>
          <w:sz w:val="28"/>
        </w:rPr>
        <w:t>R4-22</w:t>
      </w:r>
      <w:r w:rsidR="00F7390C">
        <w:rPr>
          <w:b/>
          <w:i/>
          <w:noProof/>
          <w:sz w:val="28"/>
        </w:rPr>
        <w:t>11757</w:t>
      </w:r>
      <w:r w:rsidR="0034366A">
        <w:rPr>
          <w:b/>
          <w:i/>
          <w:noProof/>
          <w:sz w:val="28"/>
        </w:rPr>
        <w:fldChar w:fldCharType="end"/>
      </w:r>
    </w:p>
    <w:p w14:paraId="73E60268" w14:textId="77777777" w:rsidR="002850DC" w:rsidRDefault="0034366A" w:rsidP="002850DC">
      <w:pPr>
        <w:pStyle w:val="CRCoverPage"/>
        <w:outlineLvl w:val="0"/>
        <w:rPr>
          <w:b/>
          <w:noProof/>
          <w:sz w:val="24"/>
        </w:rPr>
      </w:pPr>
      <w:r>
        <w:fldChar w:fldCharType="begin"/>
      </w:r>
      <w:r>
        <w:instrText xml:space="preserve"> DOCPROPERTY  Location  \* MERGEFORMAT </w:instrText>
      </w:r>
      <w:r>
        <w:fldChar w:fldCharType="separate"/>
      </w:r>
      <w:r w:rsidR="002850DC" w:rsidRPr="00BA51D9">
        <w:rPr>
          <w:b/>
          <w:noProof/>
          <w:sz w:val="24"/>
        </w:rPr>
        <w:t xml:space="preserve"> </w:t>
      </w:r>
      <w:r w:rsidR="002850DC">
        <w:rPr>
          <w:b/>
          <w:noProof/>
          <w:sz w:val="24"/>
        </w:rPr>
        <w:t>Online</w:t>
      </w:r>
      <w:r>
        <w:rPr>
          <w:b/>
          <w:noProof/>
          <w:sz w:val="24"/>
        </w:rPr>
        <w:fldChar w:fldCharType="end"/>
      </w:r>
      <w:r w:rsidR="002850DC">
        <w:rPr>
          <w:b/>
          <w:noProof/>
          <w:sz w:val="24"/>
        </w:rPr>
        <w:t xml:space="preserve">, </w:t>
      </w:r>
      <w:r>
        <w:fldChar w:fldCharType="begin"/>
      </w:r>
      <w:r>
        <w:instrText xml:space="preserve"> DOCPROPERTY  StartDate  \* MERGEFORMAT </w:instrText>
      </w:r>
      <w:r>
        <w:fldChar w:fldCharType="separate"/>
      </w:r>
      <w:r w:rsidR="002850DC">
        <w:rPr>
          <w:b/>
          <w:noProof/>
          <w:sz w:val="24"/>
        </w:rPr>
        <w:t>15th</w:t>
      </w:r>
      <w:r>
        <w:rPr>
          <w:b/>
          <w:noProof/>
          <w:sz w:val="24"/>
        </w:rPr>
        <w:fldChar w:fldCharType="end"/>
      </w:r>
      <w:r w:rsidR="002850DC">
        <w:rPr>
          <w:b/>
          <w:noProof/>
          <w:sz w:val="24"/>
        </w:rPr>
        <w:t xml:space="preserve"> - </w:t>
      </w:r>
      <w:r>
        <w:fldChar w:fldCharType="begin"/>
      </w:r>
      <w:r>
        <w:instrText xml:space="preserve"> DOCPROPERTY  EndDate  \* MERGEFORMAT </w:instrText>
      </w:r>
      <w:r>
        <w:fldChar w:fldCharType="separate"/>
      </w:r>
      <w:r w:rsidR="002850DC">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59FD7" w:rsidR="001E41F3" w:rsidRPr="00410371" w:rsidRDefault="00406B34" w:rsidP="00E13F3D">
            <w:pPr>
              <w:pStyle w:val="CRCoverPage"/>
              <w:spacing w:after="0"/>
              <w:jc w:val="right"/>
              <w:rPr>
                <w:b/>
                <w:noProof/>
                <w:sz w:val="28"/>
              </w:rPr>
            </w:pPr>
            <w:fldSimple w:instr=" DOCPROPERTY  Spec#  \* MERGEFORMAT ">
              <w:r w:rsidR="006D7C4B">
                <w:rPr>
                  <w:b/>
                  <w:noProof/>
                  <w:sz w:val="28"/>
                </w:rPr>
                <w:t>38.101-</w:t>
              </w:r>
              <w:r w:rsidR="004D0214">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6B34"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406B34"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6B6CB" w:rsidR="001E41F3" w:rsidRPr="00410371" w:rsidRDefault="00406B34">
            <w:pPr>
              <w:pStyle w:val="CRCoverPage"/>
              <w:spacing w:after="0"/>
              <w:jc w:val="center"/>
              <w:rPr>
                <w:noProof/>
                <w:sz w:val="28"/>
              </w:rPr>
            </w:pPr>
            <w:fldSimple w:instr=" DOCPROPERTY  Version  \* MERGEFORMAT ">
              <w:r w:rsidR="006D7C4B">
                <w:rPr>
                  <w:b/>
                  <w:noProof/>
                  <w:sz w:val="28"/>
                </w:rPr>
                <w:t>17.</w:t>
              </w:r>
              <w:r w:rsidR="004D0214">
                <w:rPr>
                  <w:b/>
                  <w:noProof/>
                  <w:sz w:val="28"/>
                </w:rPr>
                <w:t>6</w:t>
              </w:r>
              <w:r w:rsidR="006D7C4B">
                <w:rPr>
                  <w:b/>
                  <w:noProof/>
                  <w:sz w:val="28"/>
                </w:rPr>
                <w:t>.</w:t>
              </w:r>
              <w:r w:rsidR="004D021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5287F" w:rsidR="001E41F3" w:rsidRDefault="00406B34">
            <w:pPr>
              <w:pStyle w:val="CRCoverPage"/>
              <w:spacing w:after="0"/>
              <w:ind w:left="100"/>
              <w:rPr>
                <w:noProof/>
              </w:rPr>
            </w:pPr>
            <w:fldSimple w:instr=" DOCPROPERTY  CrTitle  \* MERGEFORMAT ">
              <w:r w:rsidR="000F10A3">
                <w:t>Draft CR for TS 38.101-</w:t>
              </w:r>
              <w:r w:rsidR="00FD654B">
                <w:t>3</w:t>
              </w:r>
              <w:r w:rsidR="000F10A3">
                <w:t xml:space="preserve">: Support of </w:t>
              </w:r>
              <w:r w:rsidR="00FD654B">
                <w:t xml:space="preserve">UL-CA </w:t>
              </w:r>
              <w:r w:rsidR="000F10A3">
                <w:t>in CA</w:t>
              </w:r>
              <w:r w:rsidR="00FD654B">
                <w:t>_n28A-n77(3A)-n257D and CA_n41A-n77(2A)-n257A/G/H/I</w:t>
              </w:r>
            </w:fldSimple>
            <w:fldSimple w:instr=" DOCPROPERTY  CrTitle  \* MERGEFORMAT ">
              <w:fldSimple w:instr=" DOCPROPERTY  CrTitle  \* MERGEFORMAT "/>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406B34">
            <w:pPr>
              <w:pStyle w:val="CRCoverPage"/>
              <w:spacing w:after="0"/>
              <w:ind w:left="100"/>
              <w:rPr>
                <w:noProof/>
              </w:rPr>
            </w:pPr>
            <w:fldSimple w:instr=" DOCPROPERTY  SourceIfWg  \* MERGEFORMAT ">
              <w:fldSimple w:instr=" DOCPROPERTY  SourceIfWg  \* MERGEFORMAT ">
                <w:fldSimple w:instr=" DOCPROPERTY  SourceIfWg  \* MERGEFORMAT ">
                  <w:r w:rsidR="006D7C4B">
                    <w:rPr>
                      <w:noProof/>
                    </w:rPr>
                    <w:t>Softbank Corp.</w:t>
                  </w:r>
                </w:fldSimple>
              </w:fldSimple>
            </w:fldSimple>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406B34"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A1692" w:rsidR="001E41F3" w:rsidRDefault="00A273D0">
            <w:pPr>
              <w:pStyle w:val="CRCoverPage"/>
              <w:spacing w:after="0"/>
              <w:ind w:left="100"/>
              <w:rPr>
                <w:noProof/>
              </w:rPr>
            </w:pPr>
            <w:r w:rsidRPr="00C5752E">
              <w:rPr>
                <w:highlight w:val="green"/>
              </w:rPr>
              <w:fldChar w:fldCharType="begin"/>
            </w:r>
            <w:r w:rsidRPr="00C5752E">
              <w:rPr>
                <w:highlight w:val="green"/>
              </w:rPr>
              <w:instrText xml:space="preserve"> DOCPROPERTY  RelatedWis  \* MERGEFORMAT </w:instrText>
            </w:r>
            <w:r w:rsidRPr="00C5752E">
              <w:rPr>
                <w:highlight w:val="green"/>
              </w:rPr>
              <w:fldChar w:fldCharType="separate"/>
            </w:r>
            <w:r w:rsidR="003D7313" w:rsidRPr="003D7313">
              <w:rPr>
                <w:noProof/>
              </w:rPr>
              <w:t>NR_CADC_R18_</w:t>
            </w:r>
            <w:r w:rsidR="00281F7C">
              <w:rPr>
                <w:noProof/>
              </w:rPr>
              <w:t>3</w:t>
            </w:r>
            <w:r w:rsidR="003D7313" w:rsidRPr="003D7313">
              <w:rPr>
                <w:noProof/>
              </w:rPr>
              <w:t>BDL_xBUL-Core</w:t>
            </w:r>
            <w:r w:rsidRPr="00C5752E">
              <w:rPr>
                <w:noProof/>
                <w:highlight w:val="gree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65ADB5FE" w:rsidR="001E41F3" w:rsidRDefault="00406B34">
            <w:pPr>
              <w:pStyle w:val="CRCoverPage"/>
              <w:spacing w:after="0"/>
              <w:ind w:left="100"/>
              <w:rPr>
                <w:noProof/>
              </w:rPr>
            </w:pPr>
            <w:fldSimple w:instr=" DOCPROPERTY  ResDate  \* MERGEFORMAT ">
              <w:r w:rsidR="006D7C4B">
                <w:rPr>
                  <w:noProof/>
                </w:rPr>
                <w:t>2022-</w:t>
              </w:r>
              <w:r w:rsidR="00AD3E4F">
                <w:rPr>
                  <w:noProof/>
                </w:rPr>
                <w:t>08</w:t>
              </w:r>
              <w:r w:rsidR="006D7C4B">
                <w:rPr>
                  <w:noProof/>
                </w:rPr>
                <w:t>-</w:t>
              </w:r>
            </w:fldSimple>
            <w:r w:rsidR="00AD3E4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406B34"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42BE9" w:rsidR="001E41F3" w:rsidRDefault="00406B34">
            <w:pPr>
              <w:pStyle w:val="CRCoverPage"/>
              <w:spacing w:after="0"/>
              <w:ind w:left="100"/>
              <w:rPr>
                <w:noProof/>
              </w:rPr>
            </w:pPr>
            <w:fldSimple w:instr=" DOCPROPERTY  Release  \* MERGEFORMAT ">
              <w:r w:rsidR="00D24991">
                <w:rPr>
                  <w:noProof/>
                </w:rPr>
                <w:t>Rel</w:t>
              </w:r>
              <w:r w:rsidR="006D7C4B">
                <w:rPr>
                  <w:noProof/>
                </w:rPr>
                <w:t>-1</w:t>
              </w:r>
              <w:r w:rsidR="00AC72E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153F76" w:rsidR="00F50352" w:rsidRDefault="00606291" w:rsidP="00F50352">
            <w:pPr>
              <w:pStyle w:val="CRCoverPage"/>
              <w:spacing w:after="0"/>
              <w:ind w:left="100"/>
              <w:rPr>
                <w:noProof/>
              </w:rPr>
            </w:pPr>
            <w:r>
              <w:t>CA_n28A-n77(3A)-n257D and CA_n41A-n77(2A)-n257A/G/H/I</w:t>
            </w:r>
            <w:r w:rsidR="00F50352">
              <w:rPr>
                <w:noProof/>
              </w:rPr>
              <w:t xml:space="preserve"> </w:t>
            </w:r>
            <w:r>
              <w:rPr>
                <w:noProof/>
              </w:rPr>
              <w:t>are</w:t>
            </w:r>
            <w:r w:rsidR="00F50352">
              <w:rPr>
                <w:noProof/>
              </w:rPr>
              <w:t xml:space="preserve"> updated to </w:t>
            </w:r>
            <w:r>
              <w:rPr>
                <w:noProof/>
              </w:rPr>
              <w:t>support UL-CA</w:t>
            </w:r>
            <w:r w:rsidR="00F50352">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F54F2D" w:rsidR="00F50352" w:rsidRDefault="00606291" w:rsidP="00F50352">
            <w:pPr>
              <w:pStyle w:val="CRCoverPage"/>
              <w:spacing w:after="0"/>
              <w:ind w:left="100"/>
              <w:rPr>
                <w:noProof/>
              </w:rPr>
            </w:pPr>
            <w:r>
              <w:rPr>
                <w:noProof/>
              </w:rPr>
              <w:t xml:space="preserve">UL CA configurations are added to </w:t>
            </w:r>
            <w:r>
              <w:t>CA_n28A-n77(3A)-n257D and CA_n41A-n77(2A)-n257A/G/H/I</w:t>
            </w:r>
            <w:r w:rsidR="00F50352">
              <w:rPr>
                <w:noProof/>
              </w:rPr>
              <w:t>.</w:t>
            </w:r>
            <w:r w:rsidR="00F50352">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83C6A" w:rsidR="00F50352" w:rsidRDefault="00606291" w:rsidP="00F50352">
            <w:pPr>
              <w:pStyle w:val="CRCoverPage"/>
              <w:spacing w:after="0"/>
              <w:ind w:left="100"/>
              <w:rPr>
                <w:noProof/>
              </w:rPr>
            </w:pPr>
            <w:r>
              <w:rPr>
                <w:noProof/>
              </w:rPr>
              <w:t xml:space="preserve">UL CA configurations for </w:t>
            </w:r>
            <w:r>
              <w:t>CA_n28A-n77(3A)-n257D and CA_n41A-n77(2A)-n257A/G/H/I</w:t>
            </w:r>
            <w:r w:rsidR="00F50352">
              <w:rPr>
                <w:noProof/>
              </w:rPr>
              <w:t xml:space="preserve"> </w:t>
            </w:r>
            <w:r>
              <w:rPr>
                <w:noProof/>
              </w:rPr>
              <w:t>are</w:t>
            </w:r>
            <w:r w:rsidR="00F50352">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BC10C" w:rsidR="001E41F3" w:rsidRDefault="00606291">
            <w:pPr>
              <w:pStyle w:val="CRCoverPage"/>
              <w:spacing w:after="0"/>
              <w:ind w:left="100"/>
              <w:rPr>
                <w:noProof/>
              </w:rPr>
            </w:pPr>
            <w:r>
              <w:t>5.5A.1 (</w:t>
            </w:r>
            <w:r>
              <w:rPr>
                <w:noProof/>
              </w:rPr>
              <w:t xml:space="preserve">Table </w:t>
            </w:r>
            <w:r>
              <w:t>5.5</w:t>
            </w:r>
            <w:r>
              <w:rPr>
                <w:lang w:val="en-US" w:eastAsia="zh-CN"/>
              </w:rPr>
              <w:t>A.1</w:t>
            </w:r>
            <w:r>
              <w:t>-2</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58930B" w:rsidR="006D7C4B" w:rsidRDefault="006D7C4B" w:rsidP="006D7C4B">
            <w:pPr>
              <w:pStyle w:val="CRCoverPage"/>
              <w:spacing w:after="0"/>
              <w:ind w:left="99"/>
              <w:rPr>
                <w:noProof/>
              </w:rPr>
            </w:pPr>
            <w:r>
              <w:rPr>
                <w:noProof/>
              </w:rPr>
              <w:t>TS 38.521-</w:t>
            </w:r>
            <w:r w:rsidR="000F18A3">
              <w:rPr>
                <w:noProof/>
              </w:rPr>
              <w:t>X</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189374F7" w14:textId="77777777" w:rsidR="004D0214" w:rsidRDefault="004D0214" w:rsidP="004D0214">
      <w:pPr>
        <w:pStyle w:val="TH"/>
      </w:pPr>
      <w:r>
        <w:lastRenderedPageBreak/>
        <w:t>Table 5.5</w:t>
      </w:r>
      <w:r>
        <w:rPr>
          <w:lang w:eastAsia="zh-CN"/>
        </w:rPr>
        <w:t>A.1</w:t>
      </w:r>
      <w:r>
        <w:t>-</w:t>
      </w:r>
      <w:r>
        <w:rPr>
          <w:lang w:eastAsia="zh-CN"/>
        </w:rPr>
        <w:t>2</w:t>
      </w:r>
      <w:r>
        <w:t xml:space="preserve">: Inter-band </w:t>
      </w:r>
      <w:r>
        <w:rPr>
          <w:lang w:eastAsia="zh-CN"/>
        </w:rPr>
        <w:t>CA</w:t>
      </w:r>
      <w:r>
        <w:t xml:space="preserve"> configurations and bandwi</w:t>
      </w:r>
      <w:r>
        <w:rPr>
          <w:lang w:eastAsia="zh-CN"/>
        </w:rPr>
        <w:t>d</w:t>
      </w:r>
      <w:r>
        <w:t>th combination sets between FR1 and FR2 (t</w:t>
      </w:r>
      <w:r>
        <w:rPr>
          <w:lang w:eastAsia="zh-CN"/>
        </w:rPr>
        <w:t>hree</w:t>
      </w:r>
      <w: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31"/>
        <w:gridCol w:w="815"/>
        <w:gridCol w:w="3443"/>
        <w:gridCol w:w="1509"/>
      </w:tblGrid>
      <w:tr w:rsidR="004D0214" w14:paraId="14823F2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FAE7F1" w14:textId="77777777" w:rsidR="004D0214" w:rsidRDefault="004D0214">
            <w:pPr>
              <w:pStyle w:val="TAH"/>
              <w:rPr>
                <w:lang w:val="zh-CN" w:eastAsia="zh-CN"/>
              </w:rPr>
            </w:pPr>
            <w:r>
              <w:lastRenderedPageBreak/>
              <w:t>NR CA configuration</w:t>
            </w:r>
          </w:p>
        </w:tc>
        <w:tc>
          <w:tcPr>
            <w:tcW w:w="2705" w:type="dxa"/>
            <w:tcBorders>
              <w:top w:val="single" w:sz="4" w:space="0" w:color="auto"/>
              <w:left w:val="single" w:sz="4" w:space="0" w:color="auto"/>
              <w:bottom w:val="nil"/>
              <w:right w:val="single" w:sz="4" w:space="0" w:color="auto"/>
            </w:tcBorders>
            <w:vAlign w:val="center"/>
            <w:hideMark/>
          </w:tcPr>
          <w:p w14:paraId="13A0FBF2" w14:textId="77777777" w:rsidR="004D0214" w:rsidRDefault="004D0214">
            <w:pPr>
              <w:pStyle w:val="TAH"/>
              <w:rPr>
                <w:rFonts w:cs="Arial"/>
                <w:szCs w:val="18"/>
              </w:rPr>
            </w:pPr>
            <w:r>
              <w:t>Uplink configuration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EE1BE7" w14:textId="77777777" w:rsidR="004D0214" w:rsidRDefault="004D0214">
            <w:pPr>
              <w:pStyle w:val="TAH"/>
              <w:rPr>
                <w:lang w:val="en-US"/>
              </w:rPr>
            </w:pPr>
            <w:r>
              <w:t>NR Band</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B12E1B" w14:textId="77777777" w:rsidR="004D0214" w:rsidRDefault="004D0214">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nil"/>
              <w:right w:val="single" w:sz="4" w:space="0" w:color="auto"/>
            </w:tcBorders>
            <w:vAlign w:val="center"/>
            <w:hideMark/>
          </w:tcPr>
          <w:p w14:paraId="16429CB3" w14:textId="77777777" w:rsidR="004D0214" w:rsidRDefault="004D0214">
            <w:pPr>
              <w:pStyle w:val="TAH"/>
              <w:rPr>
                <w:szCs w:val="18"/>
                <w:lang w:eastAsia="zh-CN"/>
              </w:rPr>
            </w:pPr>
            <w:r>
              <w:t>Bandwidth combination set</w:t>
            </w:r>
          </w:p>
        </w:tc>
      </w:tr>
      <w:tr w:rsidR="004D0214" w14:paraId="71B6136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BE1AAD" w14:textId="77777777" w:rsidR="004D0214" w:rsidRDefault="004D0214">
            <w:pPr>
              <w:pStyle w:val="TAC"/>
            </w:pPr>
            <w:r>
              <w:rPr>
                <w:rFonts w:hint="eastAsia"/>
                <w:lang w:val="zh-CN" w:eastAsia="zh-CN"/>
              </w:rPr>
              <w:t>CA_n1A-n3A-n257A</w:t>
            </w:r>
          </w:p>
        </w:tc>
        <w:tc>
          <w:tcPr>
            <w:tcW w:w="2705" w:type="dxa"/>
            <w:tcBorders>
              <w:top w:val="single" w:sz="4" w:space="0" w:color="auto"/>
              <w:left w:val="single" w:sz="4" w:space="0" w:color="auto"/>
              <w:bottom w:val="nil"/>
              <w:right w:val="single" w:sz="4" w:space="0" w:color="auto"/>
            </w:tcBorders>
            <w:vAlign w:val="center"/>
            <w:hideMark/>
          </w:tcPr>
          <w:p w14:paraId="0F1258AF" w14:textId="77777777" w:rsidR="004D0214" w:rsidRDefault="004D0214">
            <w:pPr>
              <w:pStyle w:val="TAC"/>
              <w:rPr>
                <w:lang w:val="sv-SE"/>
              </w:rPr>
            </w:pPr>
            <w:r>
              <w:rPr>
                <w:lang w:val="sv-SE"/>
              </w:rPr>
              <w:t>CA_n1A-n3A</w:t>
            </w:r>
          </w:p>
          <w:p w14:paraId="4DE0F263" w14:textId="77777777" w:rsidR="004D0214" w:rsidRDefault="004D0214">
            <w:pPr>
              <w:pStyle w:val="TAC"/>
              <w:rPr>
                <w:lang w:val="sv-SE"/>
              </w:rPr>
            </w:pPr>
            <w:r>
              <w:rPr>
                <w:lang w:val="sv-SE"/>
              </w:rPr>
              <w:t>CA_n1A-n257A</w:t>
            </w:r>
          </w:p>
          <w:p w14:paraId="49BF9E60" w14:textId="77777777" w:rsidR="004D0214" w:rsidRDefault="004D0214">
            <w:pPr>
              <w:pStyle w:val="TAC"/>
            </w:pPr>
            <w:r>
              <w:rPr>
                <w:lang w:val="sv-SE"/>
              </w:rPr>
              <w:t>CA_n3A-n257A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2B9D9E" w14:textId="77777777" w:rsidR="004D0214" w:rsidRDefault="004D0214">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4AA0F2"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D0D48FE" w14:textId="77777777" w:rsidR="004D0214" w:rsidRDefault="004D0214">
            <w:pPr>
              <w:pStyle w:val="TAC"/>
              <w:rPr>
                <w:lang w:eastAsia="zh-CN"/>
              </w:rPr>
            </w:pPr>
            <w:r>
              <w:rPr>
                <w:szCs w:val="18"/>
                <w:lang w:eastAsia="zh-CN"/>
              </w:rPr>
              <w:t>0</w:t>
            </w:r>
          </w:p>
        </w:tc>
      </w:tr>
      <w:tr w:rsidR="004D0214" w14:paraId="5EF7B12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112920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07836D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DD718F"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5A5A7C" w14:textId="77777777" w:rsidR="004D0214" w:rsidRDefault="004D0214">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454E113A" w14:textId="77777777" w:rsidR="004D0214" w:rsidRDefault="004D0214">
            <w:pPr>
              <w:pStyle w:val="TAC"/>
              <w:rPr>
                <w:lang w:eastAsia="zh-CN"/>
              </w:rPr>
            </w:pPr>
          </w:p>
        </w:tc>
      </w:tr>
      <w:tr w:rsidR="004D0214" w14:paraId="2A32C01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F5482F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830BDA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E8A8E8"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A47BB6" w14:textId="77777777" w:rsidR="004D0214" w:rsidRDefault="004D0214">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92ACE21" w14:textId="77777777" w:rsidR="004D0214" w:rsidRDefault="004D0214">
            <w:pPr>
              <w:pStyle w:val="TAC"/>
              <w:rPr>
                <w:lang w:eastAsia="zh-CN"/>
              </w:rPr>
            </w:pPr>
          </w:p>
        </w:tc>
      </w:tr>
      <w:tr w:rsidR="004D0214" w14:paraId="0B9CE19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8005F70" w14:textId="77777777" w:rsidR="004D0214" w:rsidRDefault="004D0214">
            <w:pPr>
              <w:pStyle w:val="TAC"/>
            </w:pPr>
            <w:r>
              <w:rPr>
                <w:rFonts w:hint="eastAsia"/>
                <w:lang w:val="zh-CN" w:eastAsia="zh-CN"/>
              </w:rPr>
              <w:t>CA_n1A-n3A-n257G</w:t>
            </w:r>
          </w:p>
        </w:tc>
        <w:tc>
          <w:tcPr>
            <w:tcW w:w="2705" w:type="dxa"/>
            <w:tcBorders>
              <w:top w:val="single" w:sz="4" w:space="0" w:color="auto"/>
              <w:left w:val="single" w:sz="4" w:space="0" w:color="auto"/>
              <w:bottom w:val="nil"/>
              <w:right w:val="single" w:sz="4" w:space="0" w:color="auto"/>
            </w:tcBorders>
            <w:vAlign w:val="center"/>
            <w:hideMark/>
          </w:tcPr>
          <w:p w14:paraId="415A3C28" w14:textId="77777777" w:rsidR="004D0214" w:rsidRDefault="004D0214">
            <w:pPr>
              <w:pStyle w:val="TAC"/>
              <w:rPr>
                <w:lang w:val="sv-SE"/>
              </w:rPr>
            </w:pPr>
            <w:r>
              <w:rPr>
                <w:lang w:val="sv-SE"/>
              </w:rPr>
              <w:t>CA_n1A-n3A</w:t>
            </w:r>
          </w:p>
          <w:p w14:paraId="3DC296BC" w14:textId="77777777" w:rsidR="004D0214" w:rsidRDefault="004D0214">
            <w:pPr>
              <w:pStyle w:val="TAC"/>
              <w:rPr>
                <w:lang w:val="sv-SE"/>
              </w:rPr>
            </w:pPr>
            <w:r>
              <w:rPr>
                <w:lang w:val="sv-SE"/>
              </w:rPr>
              <w:t>CA_n1A-n257A</w:t>
            </w:r>
          </w:p>
          <w:p w14:paraId="6D1D79B8" w14:textId="77777777" w:rsidR="004D0214" w:rsidRDefault="004D0214">
            <w:pPr>
              <w:pStyle w:val="TAC"/>
              <w:rPr>
                <w:lang w:val="sv-SE"/>
              </w:rPr>
            </w:pPr>
            <w:r>
              <w:rPr>
                <w:lang w:val="sv-SE"/>
              </w:rPr>
              <w:t>CA_n1A-n257G</w:t>
            </w:r>
          </w:p>
          <w:p w14:paraId="1ED3765E" w14:textId="77777777" w:rsidR="004D0214" w:rsidRDefault="004D0214">
            <w:pPr>
              <w:pStyle w:val="TAC"/>
              <w:rPr>
                <w:lang w:val="sv-SE"/>
              </w:rPr>
            </w:pPr>
            <w:r>
              <w:rPr>
                <w:lang w:val="sv-SE"/>
              </w:rPr>
              <w:t>CA_n3A-n257A</w:t>
            </w:r>
          </w:p>
          <w:p w14:paraId="3170A4A1" w14:textId="77777777" w:rsidR="004D0214" w:rsidRDefault="004D0214">
            <w:pPr>
              <w:pStyle w:val="TAC"/>
              <w:rPr>
                <w:lang w:val="sv-SE"/>
              </w:rPr>
            </w:pPr>
            <w:r>
              <w:rPr>
                <w:lang w:val="sv-SE"/>
              </w:rPr>
              <w:t>CA_n3A-n257G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687BF8" w14:textId="77777777" w:rsidR="004D0214" w:rsidRDefault="004D0214">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68BDDF"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548F99D" w14:textId="77777777" w:rsidR="004D0214" w:rsidRDefault="004D0214">
            <w:pPr>
              <w:pStyle w:val="TAC"/>
              <w:rPr>
                <w:lang w:eastAsia="zh-CN"/>
              </w:rPr>
            </w:pPr>
            <w:r>
              <w:rPr>
                <w:szCs w:val="18"/>
                <w:lang w:eastAsia="zh-CN"/>
              </w:rPr>
              <w:t>0</w:t>
            </w:r>
          </w:p>
        </w:tc>
      </w:tr>
      <w:tr w:rsidR="004D0214" w14:paraId="2255463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C862FF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2EA409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BBB27F"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BB9856" w14:textId="77777777" w:rsidR="004D0214" w:rsidRDefault="004D0214">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2DD01228" w14:textId="77777777" w:rsidR="004D0214" w:rsidRDefault="004D0214">
            <w:pPr>
              <w:pStyle w:val="TAC"/>
              <w:rPr>
                <w:lang w:eastAsia="zh-CN"/>
              </w:rPr>
            </w:pPr>
          </w:p>
        </w:tc>
      </w:tr>
      <w:tr w:rsidR="004D0214" w14:paraId="6EF7997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C72D8D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CF4659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E99337"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C18484" w14:textId="77777777" w:rsidR="004D0214" w:rsidRDefault="004D0214">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00058623" w14:textId="77777777" w:rsidR="004D0214" w:rsidRDefault="004D0214">
            <w:pPr>
              <w:pStyle w:val="TAC"/>
              <w:rPr>
                <w:lang w:eastAsia="zh-CN"/>
              </w:rPr>
            </w:pPr>
          </w:p>
        </w:tc>
      </w:tr>
      <w:tr w:rsidR="004D0214" w14:paraId="1BF6174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BC6951D" w14:textId="77777777" w:rsidR="004D0214" w:rsidRDefault="004D0214">
            <w:pPr>
              <w:pStyle w:val="TAC"/>
            </w:pPr>
            <w:r>
              <w:rPr>
                <w:rFonts w:hint="eastAsia"/>
                <w:lang w:val="zh-CN" w:eastAsia="zh-CN"/>
              </w:rPr>
              <w:t>CA_n1A-n3A-n257H</w:t>
            </w:r>
          </w:p>
        </w:tc>
        <w:tc>
          <w:tcPr>
            <w:tcW w:w="2705" w:type="dxa"/>
            <w:tcBorders>
              <w:top w:val="single" w:sz="4" w:space="0" w:color="auto"/>
              <w:left w:val="single" w:sz="4" w:space="0" w:color="auto"/>
              <w:bottom w:val="nil"/>
              <w:right w:val="single" w:sz="4" w:space="0" w:color="auto"/>
            </w:tcBorders>
            <w:vAlign w:val="center"/>
            <w:hideMark/>
          </w:tcPr>
          <w:p w14:paraId="7C53541F" w14:textId="77777777" w:rsidR="004D0214" w:rsidRDefault="004D0214">
            <w:pPr>
              <w:pStyle w:val="TAC"/>
              <w:rPr>
                <w:lang w:val="sv-SE"/>
              </w:rPr>
            </w:pPr>
            <w:r>
              <w:rPr>
                <w:lang w:val="sv-SE"/>
              </w:rPr>
              <w:t>CA_n1A-n3A</w:t>
            </w:r>
          </w:p>
          <w:p w14:paraId="23CF1A41" w14:textId="77777777" w:rsidR="004D0214" w:rsidRDefault="004D0214">
            <w:pPr>
              <w:pStyle w:val="TAC"/>
              <w:rPr>
                <w:lang w:val="sv-SE"/>
              </w:rPr>
            </w:pPr>
            <w:r>
              <w:rPr>
                <w:lang w:val="sv-SE"/>
              </w:rPr>
              <w:t>CA_n1A-n257A</w:t>
            </w:r>
          </w:p>
          <w:p w14:paraId="5B2F0627" w14:textId="77777777" w:rsidR="004D0214" w:rsidRDefault="004D0214">
            <w:pPr>
              <w:pStyle w:val="TAC"/>
              <w:rPr>
                <w:lang w:val="sv-SE"/>
              </w:rPr>
            </w:pPr>
            <w:r>
              <w:rPr>
                <w:lang w:val="sv-SE"/>
              </w:rPr>
              <w:t>CA_n1A-n257G</w:t>
            </w:r>
          </w:p>
          <w:p w14:paraId="360BFE81" w14:textId="77777777" w:rsidR="004D0214" w:rsidRDefault="004D0214">
            <w:pPr>
              <w:pStyle w:val="TAC"/>
              <w:rPr>
                <w:lang w:val="sv-SE"/>
              </w:rPr>
            </w:pPr>
            <w:r>
              <w:rPr>
                <w:lang w:val="sv-SE"/>
              </w:rPr>
              <w:t>CA_n1A-n257H</w:t>
            </w:r>
          </w:p>
          <w:p w14:paraId="052F69C4" w14:textId="77777777" w:rsidR="004D0214" w:rsidRDefault="004D0214">
            <w:pPr>
              <w:pStyle w:val="TAC"/>
              <w:rPr>
                <w:lang w:val="sv-SE"/>
              </w:rPr>
            </w:pPr>
            <w:r>
              <w:rPr>
                <w:lang w:val="sv-SE"/>
              </w:rPr>
              <w:t>CA_n3A-n257A</w:t>
            </w:r>
          </w:p>
          <w:p w14:paraId="06F941F3" w14:textId="77777777" w:rsidR="004D0214" w:rsidRDefault="004D0214">
            <w:pPr>
              <w:pStyle w:val="TAC"/>
              <w:rPr>
                <w:lang w:val="sv-SE"/>
              </w:rPr>
            </w:pPr>
            <w:r>
              <w:rPr>
                <w:lang w:val="sv-SE"/>
              </w:rPr>
              <w:t>CA_n3A-n257G</w:t>
            </w:r>
          </w:p>
          <w:p w14:paraId="2363AE2B" w14:textId="77777777" w:rsidR="004D0214" w:rsidRDefault="004D0214">
            <w:pPr>
              <w:pStyle w:val="TAC"/>
              <w:rPr>
                <w:lang w:val="sv-SE"/>
              </w:rPr>
            </w:pPr>
            <w:r>
              <w:rPr>
                <w:lang w:val="sv-SE"/>
              </w:rPr>
              <w:t>CA_n3A-n257H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1D6583" w14:textId="77777777" w:rsidR="004D0214" w:rsidRDefault="004D0214">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CC2DC6"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005074E" w14:textId="77777777" w:rsidR="004D0214" w:rsidRDefault="004D0214">
            <w:pPr>
              <w:pStyle w:val="TAC"/>
              <w:rPr>
                <w:lang w:eastAsia="zh-CN"/>
              </w:rPr>
            </w:pPr>
            <w:r>
              <w:rPr>
                <w:szCs w:val="18"/>
                <w:lang w:eastAsia="zh-CN"/>
              </w:rPr>
              <w:t>0</w:t>
            </w:r>
          </w:p>
        </w:tc>
      </w:tr>
      <w:tr w:rsidR="004D0214" w14:paraId="2AB5ADF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AE7AD6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4F3FB2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F69329"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7841C5" w14:textId="77777777" w:rsidR="004D0214" w:rsidRDefault="004D0214">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47FED0C" w14:textId="77777777" w:rsidR="004D0214" w:rsidRDefault="004D0214">
            <w:pPr>
              <w:pStyle w:val="TAC"/>
              <w:rPr>
                <w:lang w:eastAsia="zh-CN"/>
              </w:rPr>
            </w:pPr>
          </w:p>
        </w:tc>
      </w:tr>
      <w:tr w:rsidR="004D0214" w14:paraId="67C680B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6DFB6F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F7A301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92C0F6"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016D76" w14:textId="77777777" w:rsidR="004D0214" w:rsidRDefault="004D0214">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3BD14EBD" w14:textId="77777777" w:rsidR="004D0214" w:rsidRDefault="004D0214">
            <w:pPr>
              <w:pStyle w:val="TAC"/>
              <w:rPr>
                <w:lang w:eastAsia="zh-CN"/>
              </w:rPr>
            </w:pPr>
          </w:p>
        </w:tc>
      </w:tr>
      <w:tr w:rsidR="004D0214" w14:paraId="760BF02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5443D47" w14:textId="77777777" w:rsidR="004D0214" w:rsidRDefault="004D0214">
            <w:pPr>
              <w:pStyle w:val="TAC"/>
            </w:pPr>
            <w:r>
              <w:rPr>
                <w:rFonts w:hint="eastAsia"/>
                <w:lang w:val="zh-CN" w:eastAsia="zh-CN"/>
              </w:rPr>
              <w:t>CA_n1A-n3A-n257I</w:t>
            </w:r>
          </w:p>
        </w:tc>
        <w:tc>
          <w:tcPr>
            <w:tcW w:w="2705" w:type="dxa"/>
            <w:tcBorders>
              <w:top w:val="single" w:sz="4" w:space="0" w:color="auto"/>
              <w:left w:val="single" w:sz="4" w:space="0" w:color="auto"/>
              <w:bottom w:val="nil"/>
              <w:right w:val="single" w:sz="4" w:space="0" w:color="auto"/>
            </w:tcBorders>
            <w:vAlign w:val="center"/>
            <w:hideMark/>
          </w:tcPr>
          <w:p w14:paraId="65EF95FF" w14:textId="77777777" w:rsidR="004D0214" w:rsidRDefault="004D0214">
            <w:pPr>
              <w:pStyle w:val="TAC"/>
              <w:rPr>
                <w:lang w:val="sv-SE"/>
              </w:rPr>
            </w:pPr>
            <w:r>
              <w:rPr>
                <w:lang w:val="sv-SE"/>
              </w:rPr>
              <w:t>CA_n1A-n3A</w:t>
            </w:r>
          </w:p>
          <w:p w14:paraId="335A433C" w14:textId="77777777" w:rsidR="004D0214" w:rsidRDefault="004D0214">
            <w:pPr>
              <w:pStyle w:val="TAC"/>
              <w:rPr>
                <w:lang w:val="sv-SE"/>
              </w:rPr>
            </w:pPr>
            <w:r>
              <w:rPr>
                <w:lang w:val="sv-SE"/>
              </w:rPr>
              <w:t>CA_n1A-n257A</w:t>
            </w:r>
          </w:p>
          <w:p w14:paraId="28D22858" w14:textId="77777777" w:rsidR="004D0214" w:rsidRDefault="004D0214">
            <w:pPr>
              <w:pStyle w:val="TAC"/>
              <w:rPr>
                <w:lang w:val="sv-SE"/>
              </w:rPr>
            </w:pPr>
            <w:r>
              <w:rPr>
                <w:lang w:val="sv-SE"/>
              </w:rPr>
              <w:t>CA_n1A-n257G</w:t>
            </w:r>
          </w:p>
          <w:p w14:paraId="21627FC1" w14:textId="77777777" w:rsidR="004D0214" w:rsidRDefault="004D0214">
            <w:pPr>
              <w:pStyle w:val="TAC"/>
              <w:rPr>
                <w:lang w:val="sv-SE"/>
              </w:rPr>
            </w:pPr>
            <w:r>
              <w:rPr>
                <w:lang w:val="sv-SE"/>
              </w:rPr>
              <w:t>CA_n1A-n257H</w:t>
            </w:r>
          </w:p>
          <w:p w14:paraId="5ACBC30A" w14:textId="77777777" w:rsidR="004D0214" w:rsidRDefault="004D0214">
            <w:pPr>
              <w:pStyle w:val="TAC"/>
              <w:rPr>
                <w:lang w:val="sv-SE"/>
              </w:rPr>
            </w:pPr>
            <w:r>
              <w:rPr>
                <w:lang w:val="sv-SE"/>
              </w:rPr>
              <w:t>CA_n1A-n257I</w:t>
            </w:r>
          </w:p>
          <w:p w14:paraId="56062BC0" w14:textId="77777777" w:rsidR="004D0214" w:rsidRDefault="004D0214">
            <w:pPr>
              <w:pStyle w:val="TAC"/>
              <w:rPr>
                <w:lang w:val="sv-SE"/>
              </w:rPr>
            </w:pPr>
            <w:r>
              <w:rPr>
                <w:lang w:val="sv-SE"/>
              </w:rPr>
              <w:t>CA_n3A-n257A</w:t>
            </w:r>
          </w:p>
          <w:p w14:paraId="45C94BC7" w14:textId="77777777" w:rsidR="004D0214" w:rsidRDefault="004D0214">
            <w:pPr>
              <w:pStyle w:val="TAC"/>
              <w:rPr>
                <w:lang w:val="sv-SE"/>
              </w:rPr>
            </w:pPr>
            <w:r>
              <w:rPr>
                <w:lang w:val="sv-SE"/>
              </w:rPr>
              <w:t>CA_n3A-n257G</w:t>
            </w:r>
          </w:p>
          <w:p w14:paraId="566CE1C4" w14:textId="77777777" w:rsidR="004D0214" w:rsidRDefault="004D0214">
            <w:pPr>
              <w:pStyle w:val="TAC"/>
              <w:rPr>
                <w:lang w:val="sv-SE"/>
              </w:rPr>
            </w:pPr>
            <w:r>
              <w:rPr>
                <w:lang w:val="sv-SE"/>
              </w:rPr>
              <w:t>CA_n3A-n257H</w:t>
            </w:r>
          </w:p>
          <w:p w14:paraId="2A1DF931" w14:textId="77777777" w:rsidR="004D0214" w:rsidRDefault="004D0214">
            <w:pPr>
              <w:pStyle w:val="TAC"/>
              <w:rPr>
                <w:lang w:val="sv-SE"/>
              </w:rPr>
            </w:pPr>
            <w:r>
              <w:rPr>
                <w:lang w:val="sv-SE"/>
              </w:rPr>
              <w:t>CA_n3A-n257I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ED903C" w14:textId="77777777" w:rsidR="004D0214" w:rsidRDefault="004D0214">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C339EB"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A91CA54" w14:textId="77777777" w:rsidR="004D0214" w:rsidRDefault="004D0214">
            <w:pPr>
              <w:pStyle w:val="TAC"/>
              <w:rPr>
                <w:lang w:eastAsia="zh-CN"/>
              </w:rPr>
            </w:pPr>
            <w:r>
              <w:rPr>
                <w:szCs w:val="18"/>
                <w:lang w:eastAsia="zh-CN"/>
              </w:rPr>
              <w:t>0</w:t>
            </w:r>
          </w:p>
        </w:tc>
      </w:tr>
      <w:tr w:rsidR="004D0214" w14:paraId="756E409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309CB4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9C785C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652015"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8C7CDB" w14:textId="77777777" w:rsidR="004D0214" w:rsidRDefault="004D0214">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89E8C03" w14:textId="77777777" w:rsidR="004D0214" w:rsidRDefault="004D0214">
            <w:pPr>
              <w:pStyle w:val="TAC"/>
              <w:rPr>
                <w:lang w:eastAsia="zh-CN"/>
              </w:rPr>
            </w:pPr>
          </w:p>
        </w:tc>
      </w:tr>
      <w:tr w:rsidR="004D0214" w14:paraId="4D20B29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1B15B5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C09FB2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F44216"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980DB3" w14:textId="77777777" w:rsidR="004D0214" w:rsidRDefault="004D0214">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2525F5A" w14:textId="77777777" w:rsidR="004D0214" w:rsidRDefault="004D0214">
            <w:pPr>
              <w:pStyle w:val="TAC"/>
              <w:rPr>
                <w:lang w:eastAsia="zh-CN"/>
              </w:rPr>
            </w:pPr>
          </w:p>
        </w:tc>
      </w:tr>
      <w:tr w:rsidR="004D0214" w14:paraId="161A968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A6F71B0" w14:textId="77777777" w:rsidR="004D0214" w:rsidRDefault="004D0214">
            <w:pPr>
              <w:pStyle w:val="TAC"/>
            </w:pPr>
            <w:r>
              <w:rPr>
                <w:rFonts w:hint="eastAsia"/>
                <w:lang w:val="zh-CN" w:eastAsia="zh-CN"/>
              </w:rPr>
              <w:t>CA_n1A-n3A-n257J</w:t>
            </w:r>
          </w:p>
        </w:tc>
        <w:tc>
          <w:tcPr>
            <w:tcW w:w="2705" w:type="dxa"/>
            <w:tcBorders>
              <w:top w:val="single" w:sz="4" w:space="0" w:color="auto"/>
              <w:left w:val="single" w:sz="4" w:space="0" w:color="auto"/>
              <w:bottom w:val="nil"/>
              <w:right w:val="single" w:sz="4" w:space="0" w:color="auto"/>
            </w:tcBorders>
            <w:vAlign w:val="center"/>
            <w:hideMark/>
          </w:tcPr>
          <w:p w14:paraId="2069674C"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AC99EB" w14:textId="77777777" w:rsidR="004D0214" w:rsidRDefault="004D0214">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996E8A"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7327760" w14:textId="77777777" w:rsidR="004D0214" w:rsidRDefault="004D0214">
            <w:pPr>
              <w:pStyle w:val="TAC"/>
              <w:rPr>
                <w:lang w:eastAsia="zh-CN"/>
              </w:rPr>
            </w:pPr>
            <w:r>
              <w:rPr>
                <w:szCs w:val="18"/>
                <w:lang w:eastAsia="zh-CN"/>
              </w:rPr>
              <w:t>0</w:t>
            </w:r>
          </w:p>
        </w:tc>
      </w:tr>
      <w:tr w:rsidR="004D0214" w14:paraId="7616A86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50CE40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A93A79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924D82"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B470C1" w14:textId="77777777" w:rsidR="004D0214" w:rsidRDefault="004D0214">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5556981E" w14:textId="77777777" w:rsidR="004D0214" w:rsidRDefault="004D0214">
            <w:pPr>
              <w:pStyle w:val="TAC"/>
              <w:rPr>
                <w:lang w:eastAsia="zh-CN"/>
              </w:rPr>
            </w:pPr>
          </w:p>
        </w:tc>
      </w:tr>
      <w:tr w:rsidR="004D0214" w14:paraId="5623128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E47CB7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3556FD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B1771B"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333062" w14:textId="77777777" w:rsidR="004D0214" w:rsidRDefault="004D0214">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04D40DD3" w14:textId="77777777" w:rsidR="004D0214" w:rsidRDefault="004D0214">
            <w:pPr>
              <w:pStyle w:val="TAC"/>
              <w:rPr>
                <w:lang w:eastAsia="zh-CN"/>
              </w:rPr>
            </w:pPr>
          </w:p>
        </w:tc>
      </w:tr>
      <w:tr w:rsidR="004D0214" w14:paraId="29BBA7A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A8B55DC" w14:textId="77777777" w:rsidR="004D0214" w:rsidRDefault="004D0214">
            <w:pPr>
              <w:pStyle w:val="TAC"/>
            </w:pPr>
            <w:r>
              <w:rPr>
                <w:rFonts w:hint="eastAsia"/>
                <w:lang w:val="zh-CN" w:eastAsia="zh-CN"/>
              </w:rPr>
              <w:t>CA_n1A-n3A-n257K</w:t>
            </w:r>
          </w:p>
        </w:tc>
        <w:tc>
          <w:tcPr>
            <w:tcW w:w="2705" w:type="dxa"/>
            <w:tcBorders>
              <w:top w:val="single" w:sz="4" w:space="0" w:color="auto"/>
              <w:left w:val="single" w:sz="4" w:space="0" w:color="auto"/>
              <w:bottom w:val="nil"/>
              <w:right w:val="single" w:sz="4" w:space="0" w:color="auto"/>
            </w:tcBorders>
            <w:vAlign w:val="center"/>
            <w:hideMark/>
          </w:tcPr>
          <w:p w14:paraId="6E6999F5"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443F51" w14:textId="77777777" w:rsidR="004D0214" w:rsidRDefault="004D0214">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3DF53F"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8F63E2A" w14:textId="77777777" w:rsidR="004D0214" w:rsidRDefault="004D0214">
            <w:pPr>
              <w:pStyle w:val="TAC"/>
              <w:rPr>
                <w:lang w:eastAsia="zh-CN"/>
              </w:rPr>
            </w:pPr>
            <w:r>
              <w:rPr>
                <w:szCs w:val="18"/>
                <w:lang w:eastAsia="zh-CN"/>
              </w:rPr>
              <w:t>0</w:t>
            </w:r>
          </w:p>
        </w:tc>
      </w:tr>
      <w:tr w:rsidR="004D0214" w14:paraId="48FA5A5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F1B75B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B7F518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67B1C2"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1B5A49" w14:textId="77777777" w:rsidR="004D0214" w:rsidRDefault="004D0214">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3637131" w14:textId="77777777" w:rsidR="004D0214" w:rsidRDefault="004D0214">
            <w:pPr>
              <w:pStyle w:val="TAC"/>
              <w:rPr>
                <w:lang w:eastAsia="zh-CN"/>
              </w:rPr>
            </w:pPr>
          </w:p>
        </w:tc>
      </w:tr>
      <w:tr w:rsidR="004D0214" w14:paraId="06C0625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7697B7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4B2BB0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BEE9B8"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190553" w14:textId="77777777" w:rsidR="004D0214" w:rsidRDefault="004D0214">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14EDED96" w14:textId="77777777" w:rsidR="004D0214" w:rsidRDefault="004D0214">
            <w:pPr>
              <w:pStyle w:val="TAC"/>
              <w:rPr>
                <w:lang w:eastAsia="zh-CN"/>
              </w:rPr>
            </w:pPr>
          </w:p>
        </w:tc>
      </w:tr>
      <w:tr w:rsidR="004D0214" w14:paraId="5C53AB1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D88B191" w14:textId="77777777" w:rsidR="004D0214" w:rsidRDefault="004D0214">
            <w:pPr>
              <w:pStyle w:val="TAC"/>
            </w:pPr>
            <w:r>
              <w:rPr>
                <w:rFonts w:hint="eastAsia"/>
                <w:lang w:val="zh-CN" w:eastAsia="zh-CN"/>
              </w:rPr>
              <w:t>CA_n1A-n3A-n257L</w:t>
            </w:r>
          </w:p>
        </w:tc>
        <w:tc>
          <w:tcPr>
            <w:tcW w:w="2705" w:type="dxa"/>
            <w:tcBorders>
              <w:top w:val="single" w:sz="4" w:space="0" w:color="auto"/>
              <w:left w:val="single" w:sz="4" w:space="0" w:color="auto"/>
              <w:bottom w:val="nil"/>
              <w:right w:val="single" w:sz="4" w:space="0" w:color="auto"/>
            </w:tcBorders>
            <w:vAlign w:val="center"/>
            <w:hideMark/>
          </w:tcPr>
          <w:p w14:paraId="2010CFFC"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07B4E3" w14:textId="77777777" w:rsidR="004D0214" w:rsidRDefault="004D0214">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B3471A"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2BB73BB" w14:textId="77777777" w:rsidR="004D0214" w:rsidRDefault="004D0214">
            <w:pPr>
              <w:pStyle w:val="TAC"/>
              <w:rPr>
                <w:lang w:eastAsia="zh-CN"/>
              </w:rPr>
            </w:pPr>
            <w:r>
              <w:rPr>
                <w:szCs w:val="18"/>
                <w:lang w:eastAsia="zh-CN"/>
              </w:rPr>
              <w:t>0</w:t>
            </w:r>
          </w:p>
        </w:tc>
      </w:tr>
      <w:tr w:rsidR="004D0214" w14:paraId="49B2F6D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0D89B1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0C3224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0755AA"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6E19FF" w14:textId="77777777" w:rsidR="004D0214" w:rsidRDefault="004D0214">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3FE8312A" w14:textId="77777777" w:rsidR="004D0214" w:rsidRDefault="004D0214">
            <w:pPr>
              <w:pStyle w:val="TAC"/>
              <w:rPr>
                <w:lang w:eastAsia="zh-CN"/>
              </w:rPr>
            </w:pPr>
          </w:p>
        </w:tc>
      </w:tr>
      <w:tr w:rsidR="004D0214" w14:paraId="4019466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1B3929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10C269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323ADE"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09045C" w14:textId="77777777" w:rsidR="004D0214" w:rsidRDefault="004D0214">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38F8E941" w14:textId="77777777" w:rsidR="004D0214" w:rsidRDefault="004D0214">
            <w:pPr>
              <w:pStyle w:val="TAC"/>
              <w:rPr>
                <w:lang w:eastAsia="zh-CN"/>
              </w:rPr>
            </w:pPr>
          </w:p>
        </w:tc>
      </w:tr>
      <w:tr w:rsidR="004D0214" w14:paraId="27BA6E0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4AF4E9D" w14:textId="77777777" w:rsidR="004D0214" w:rsidRDefault="004D0214">
            <w:pPr>
              <w:pStyle w:val="TAC"/>
            </w:pPr>
            <w:r>
              <w:rPr>
                <w:rFonts w:hint="eastAsia"/>
                <w:lang w:val="zh-CN" w:eastAsia="zh-CN"/>
              </w:rPr>
              <w:t>CA_n1A-n3A-n257M</w:t>
            </w:r>
          </w:p>
        </w:tc>
        <w:tc>
          <w:tcPr>
            <w:tcW w:w="2705" w:type="dxa"/>
            <w:tcBorders>
              <w:top w:val="single" w:sz="4" w:space="0" w:color="auto"/>
              <w:left w:val="single" w:sz="4" w:space="0" w:color="auto"/>
              <w:bottom w:val="nil"/>
              <w:right w:val="single" w:sz="4" w:space="0" w:color="auto"/>
            </w:tcBorders>
            <w:vAlign w:val="center"/>
            <w:hideMark/>
          </w:tcPr>
          <w:p w14:paraId="7467AB68"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27B4D5" w14:textId="77777777" w:rsidR="004D0214" w:rsidRDefault="004D0214">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51398E"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519BED2" w14:textId="77777777" w:rsidR="004D0214" w:rsidRDefault="004D0214">
            <w:pPr>
              <w:pStyle w:val="TAC"/>
              <w:rPr>
                <w:lang w:eastAsia="zh-CN"/>
              </w:rPr>
            </w:pPr>
            <w:r>
              <w:rPr>
                <w:szCs w:val="18"/>
                <w:lang w:eastAsia="zh-CN"/>
              </w:rPr>
              <w:t>0</w:t>
            </w:r>
          </w:p>
        </w:tc>
      </w:tr>
      <w:tr w:rsidR="004D0214" w14:paraId="6D70A09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61B15E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823E3D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E93774"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013063" w14:textId="77777777" w:rsidR="004D0214" w:rsidRDefault="004D0214">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59AA183C" w14:textId="77777777" w:rsidR="004D0214" w:rsidRDefault="004D0214">
            <w:pPr>
              <w:pStyle w:val="TAC"/>
              <w:rPr>
                <w:lang w:eastAsia="zh-CN"/>
              </w:rPr>
            </w:pPr>
          </w:p>
        </w:tc>
      </w:tr>
      <w:tr w:rsidR="004D0214" w14:paraId="7C86221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4CCD4A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107262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4F2F9C"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E2492B" w14:textId="77777777" w:rsidR="004D0214" w:rsidRDefault="004D0214">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461DB3C3" w14:textId="77777777" w:rsidR="004D0214" w:rsidRDefault="004D0214">
            <w:pPr>
              <w:pStyle w:val="TAC"/>
              <w:rPr>
                <w:lang w:eastAsia="zh-CN"/>
              </w:rPr>
            </w:pPr>
          </w:p>
        </w:tc>
      </w:tr>
      <w:tr w:rsidR="004D0214" w14:paraId="2F84AA4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0D5EB66" w14:textId="77777777" w:rsidR="004D0214" w:rsidRDefault="004D0214">
            <w:pPr>
              <w:pStyle w:val="TAC"/>
            </w:pPr>
            <w:r>
              <w:rPr>
                <w:rFonts w:hint="eastAsia"/>
                <w:lang w:val="zh-CN" w:eastAsia="zh-CN"/>
              </w:rPr>
              <w:t>CA_n1A-n8A-n257A</w:t>
            </w:r>
          </w:p>
        </w:tc>
        <w:tc>
          <w:tcPr>
            <w:tcW w:w="2705" w:type="dxa"/>
            <w:tcBorders>
              <w:top w:val="single" w:sz="4" w:space="0" w:color="auto"/>
              <w:left w:val="single" w:sz="4" w:space="0" w:color="auto"/>
              <w:bottom w:val="nil"/>
              <w:right w:val="single" w:sz="4" w:space="0" w:color="auto"/>
            </w:tcBorders>
            <w:vAlign w:val="center"/>
            <w:hideMark/>
          </w:tcPr>
          <w:p w14:paraId="69B48065"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AE8273" w14:textId="77777777" w:rsidR="004D0214" w:rsidRDefault="004D0214">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CF54DC"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5F76904" w14:textId="77777777" w:rsidR="004D0214" w:rsidRDefault="004D0214">
            <w:pPr>
              <w:pStyle w:val="TAC"/>
              <w:rPr>
                <w:lang w:eastAsia="zh-CN"/>
              </w:rPr>
            </w:pPr>
            <w:r>
              <w:rPr>
                <w:szCs w:val="18"/>
                <w:lang w:eastAsia="zh-CN"/>
              </w:rPr>
              <w:t>0</w:t>
            </w:r>
          </w:p>
        </w:tc>
      </w:tr>
      <w:tr w:rsidR="004D0214" w14:paraId="1DC6B7D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F8527F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25AA46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61679E"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D109B1" w14:textId="77777777" w:rsidR="004D0214" w:rsidRDefault="004D021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2F6DAE5B" w14:textId="77777777" w:rsidR="004D0214" w:rsidRDefault="004D0214">
            <w:pPr>
              <w:pStyle w:val="TAC"/>
              <w:rPr>
                <w:lang w:eastAsia="zh-CN"/>
              </w:rPr>
            </w:pPr>
          </w:p>
        </w:tc>
      </w:tr>
      <w:tr w:rsidR="004D0214" w14:paraId="7DB93B2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B87AAB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EAC1E3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11178D"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C14CB1" w14:textId="77777777" w:rsidR="004D0214" w:rsidRDefault="004D0214">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0A825A6" w14:textId="77777777" w:rsidR="004D0214" w:rsidRDefault="004D0214">
            <w:pPr>
              <w:pStyle w:val="TAC"/>
              <w:rPr>
                <w:lang w:eastAsia="zh-CN"/>
              </w:rPr>
            </w:pPr>
          </w:p>
        </w:tc>
      </w:tr>
      <w:tr w:rsidR="004D0214" w14:paraId="7E91EA0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202083" w14:textId="77777777" w:rsidR="004D0214" w:rsidRDefault="004D0214">
            <w:pPr>
              <w:pStyle w:val="TAC"/>
            </w:pPr>
            <w:r>
              <w:rPr>
                <w:rFonts w:hint="eastAsia"/>
                <w:lang w:val="zh-CN" w:eastAsia="zh-CN"/>
              </w:rPr>
              <w:t>CA_n1A-n8A-n257D</w:t>
            </w:r>
          </w:p>
        </w:tc>
        <w:tc>
          <w:tcPr>
            <w:tcW w:w="2705" w:type="dxa"/>
            <w:tcBorders>
              <w:top w:val="single" w:sz="4" w:space="0" w:color="auto"/>
              <w:left w:val="single" w:sz="4" w:space="0" w:color="auto"/>
              <w:bottom w:val="nil"/>
              <w:right w:val="single" w:sz="4" w:space="0" w:color="auto"/>
            </w:tcBorders>
            <w:vAlign w:val="center"/>
            <w:hideMark/>
          </w:tcPr>
          <w:p w14:paraId="598C2279"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135079" w14:textId="77777777" w:rsidR="004D0214" w:rsidRDefault="004D0214">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032DF7"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50727E3" w14:textId="77777777" w:rsidR="004D0214" w:rsidRDefault="004D0214">
            <w:pPr>
              <w:pStyle w:val="TAC"/>
              <w:rPr>
                <w:lang w:eastAsia="zh-CN"/>
              </w:rPr>
            </w:pPr>
            <w:r>
              <w:rPr>
                <w:szCs w:val="18"/>
                <w:lang w:eastAsia="zh-CN"/>
              </w:rPr>
              <w:t>0</w:t>
            </w:r>
          </w:p>
        </w:tc>
      </w:tr>
      <w:tr w:rsidR="004D0214" w14:paraId="36FF27F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ECD1CF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DDBF4C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4A9570"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53E265" w14:textId="77777777" w:rsidR="004D0214" w:rsidRDefault="004D021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7F212E6E" w14:textId="77777777" w:rsidR="004D0214" w:rsidRDefault="004D0214">
            <w:pPr>
              <w:pStyle w:val="TAC"/>
              <w:rPr>
                <w:lang w:eastAsia="zh-CN"/>
              </w:rPr>
            </w:pPr>
          </w:p>
        </w:tc>
      </w:tr>
      <w:tr w:rsidR="004D0214" w14:paraId="574BDCB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5AD589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62C909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B3D4E2"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FACEBF" w14:textId="77777777" w:rsidR="004D0214" w:rsidRDefault="004D0214">
            <w:pPr>
              <w:pStyle w:val="TAC"/>
              <w:rPr>
                <w:lang w:val="en-US"/>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5FDA5DC3" w14:textId="77777777" w:rsidR="004D0214" w:rsidRDefault="004D0214">
            <w:pPr>
              <w:pStyle w:val="TAC"/>
              <w:rPr>
                <w:lang w:eastAsia="zh-CN"/>
              </w:rPr>
            </w:pPr>
          </w:p>
        </w:tc>
      </w:tr>
      <w:tr w:rsidR="004D0214" w14:paraId="59415E6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5FB213" w14:textId="77777777" w:rsidR="004D0214" w:rsidRDefault="004D0214">
            <w:pPr>
              <w:pStyle w:val="TAC"/>
            </w:pPr>
            <w:r>
              <w:rPr>
                <w:rFonts w:hint="eastAsia"/>
                <w:lang w:val="zh-CN" w:eastAsia="zh-CN"/>
              </w:rPr>
              <w:t>CA_n1A-n8A-n257E</w:t>
            </w:r>
          </w:p>
        </w:tc>
        <w:tc>
          <w:tcPr>
            <w:tcW w:w="2705" w:type="dxa"/>
            <w:tcBorders>
              <w:top w:val="single" w:sz="4" w:space="0" w:color="auto"/>
              <w:left w:val="single" w:sz="4" w:space="0" w:color="auto"/>
              <w:bottom w:val="nil"/>
              <w:right w:val="single" w:sz="4" w:space="0" w:color="auto"/>
            </w:tcBorders>
            <w:vAlign w:val="center"/>
            <w:hideMark/>
          </w:tcPr>
          <w:p w14:paraId="363F48F6"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DED8D7" w14:textId="77777777" w:rsidR="004D0214" w:rsidRDefault="004D0214">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3170EB"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7C5C5C8" w14:textId="77777777" w:rsidR="004D0214" w:rsidRDefault="004D0214">
            <w:pPr>
              <w:pStyle w:val="TAC"/>
              <w:rPr>
                <w:lang w:eastAsia="zh-CN"/>
              </w:rPr>
            </w:pPr>
            <w:r>
              <w:rPr>
                <w:szCs w:val="18"/>
                <w:lang w:eastAsia="zh-CN"/>
              </w:rPr>
              <w:t>0</w:t>
            </w:r>
          </w:p>
        </w:tc>
      </w:tr>
      <w:tr w:rsidR="004D0214" w14:paraId="3784E52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BCF599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CAD4E0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97174B"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656D4B" w14:textId="77777777" w:rsidR="004D0214" w:rsidRDefault="004D021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281E8FF1" w14:textId="77777777" w:rsidR="004D0214" w:rsidRDefault="004D0214">
            <w:pPr>
              <w:pStyle w:val="TAC"/>
              <w:rPr>
                <w:lang w:eastAsia="zh-CN"/>
              </w:rPr>
            </w:pPr>
          </w:p>
        </w:tc>
      </w:tr>
      <w:tr w:rsidR="004D0214" w14:paraId="19560C3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057990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B97750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72015D"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AB10E4" w14:textId="77777777" w:rsidR="004D0214" w:rsidRDefault="004D0214">
            <w:pPr>
              <w:pStyle w:val="TAC"/>
              <w:rPr>
                <w:lang w:val="en-US"/>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49B3FF4D" w14:textId="77777777" w:rsidR="004D0214" w:rsidRDefault="004D0214">
            <w:pPr>
              <w:pStyle w:val="TAC"/>
              <w:rPr>
                <w:lang w:eastAsia="zh-CN"/>
              </w:rPr>
            </w:pPr>
          </w:p>
        </w:tc>
      </w:tr>
      <w:tr w:rsidR="004D0214" w14:paraId="72A8BDA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51F21ED" w14:textId="77777777" w:rsidR="004D0214" w:rsidRDefault="004D0214">
            <w:pPr>
              <w:pStyle w:val="TAC"/>
            </w:pPr>
            <w:r>
              <w:rPr>
                <w:rFonts w:hint="eastAsia"/>
                <w:lang w:val="zh-CN" w:eastAsia="zh-CN"/>
              </w:rPr>
              <w:t>CA_n1A-n8A-n257F</w:t>
            </w:r>
          </w:p>
        </w:tc>
        <w:tc>
          <w:tcPr>
            <w:tcW w:w="2705" w:type="dxa"/>
            <w:tcBorders>
              <w:top w:val="single" w:sz="4" w:space="0" w:color="auto"/>
              <w:left w:val="single" w:sz="4" w:space="0" w:color="auto"/>
              <w:bottom w:val="nil"/>
              <w:right w:val="single" w:sz="4" w:space="0" w:color="auto"/>
            </w:tcBorders>
            <w:vAlign w:val="center"/>
            <w:hideMark/>
          </w:tcPr>
          <w:p w14:paraId="66653E50"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146C43" w14:textId="77777777" w:rsidR="004D0214" w:rsidRDefault="004D0214">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8A2115"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D23D4D5" w14:textId="77777777" w:rsidR="004D0214" w:rsidRDefault="004D0214">
            <w:pPr>
              <w:pStyle w:val="TAC"/>
              <w:rPr>
                <w:lang w:eastAsia="zh-CN"/>
              </w:rPr>
            </w:pPr>
            <w:r>
              <w:rPr>
                <w:szCs w:val="18"/>
                <w:lang w:eastAsia="zh-CN"/>
              </w:rPr>
              <w:t>0</w:t>
            </w:r>
          </w:p>
        </w:tc>
      </w:tr>
      <w:tr w:rsidR="004D0214" w14:paraId="216B76C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E818EE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B552EA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ECAA77"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548E98" w14:textId="77777777" w:rsidR="004D0214" w:rsidRDefault="004D021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65EF1E54" w14:textId="77777777" w:rsidR="004D0214" w:rsidRDefault="004D0214">
            <w:pPr>
              <w:pStyle w:val="TAC"/>
              <w:rPr>
                <w:lang w:eastAsia="zh-CN"/>
              </w:rPr>
            </w:pPr>
          </w:p>
        </w:tc>
      </w:tr>
      <w:tr w:rsidR="004D0214" w14:paraId="34D86A0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2B95AB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BDAA3F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D1AB2D"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A0B2C4" w14:textId="77777777" w:rsidR="004D0214" w:rsidRDefault="004D0214">
            <w:pPr>
              <w:pStyle w:val="TAC"/>
              <w:rPr>
                <w:lang w:val="en-US"/>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62F6E5BD" w14:textId="77777777" w:rsidR="004D0214" w:rsidRDefault="004D0214">
            <w:pPr>
              <w:pStyle w:val="TAC"/>
              <w:rPr>
                <w:lang w:eastAsia="zh-CN"/>
              </w:rPr>
            </w:pPr>
          </w:p>
        </w:tc>
      </w:tr>
      <w:tr w:rsidR="004D0214" w14:paraId="7EF5838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D67D392" w14:textId="77777777" w:rsidR="004D0214" w:rsidRDefault="004D0214">
            <w:pPr>
              <w:pStyle w:val="TAC"/>
            </w:pPr>
            <w:r>
              <w:rPr>
                <w:rFonts w:hint="eastAsia"/>
                <w:lang w:val="zh-CN" w:eastAsia="zh-CN"/>
              </w:rPr>
              <w:lastRenderedPageBreak/>
              <w:t>CA_n1A-n8A-n257G</w:t>
            </w:r>
          </w:p>
        </w:tc>
        <w:tc>
          <w:tcPr>
            <w:tcW w:w="2705" w:type="dxa"/>
            <w:tcBorders>
              <w:top w:val="single" w:sz="4" w:space="0" w:color="auto"/>
              <w:left w:val="single" w:sz="4" w:space="0" w:color="auto"/>
              <w:bottom w:val="nil"/>
              <w:right w:val="single" w:sz="4" w:space="0" w:color="auto"/>
            </w:tcBorders>
            <w:vAlign w:val="center"/>
            <w:hideMark/>
          </w:tcPr>
          <w:p w14:paraId="432C8A1D"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BB60F7" w14:textId="77777777" w:rsidR="004D0214" w:rsidRDefault="004D0214">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83A2D3"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60A29E1" w14:textId="77777777" w:rsidR="004D0214" w:rsidRDefault="004D0214">
            <w:pPr>
              <w:pStyle w:val="TAC"/>
              <w:rPr>
                <w:lang w:eastAsia="zh-CN"/>
              </w:rPr>
            </w:pPr>
            <w:r>
              <w:rPr>
                <w:szCs w:val="18"/>
                <w:lang w:eastAsia="zh-CN"/>
              </w:rPr>
              <w:t>0</w:t>
            </w:r>
          </w:p>
        </w:tc>
      </w:tr>
      <w:tr w:rsidR="004D0214" w14:paraId="40B16EB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BC4271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F1B7A3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2D3F70"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E79E40" w14:textId="77777777" w:rsidR="004D0214" w:rsidRDefault="004D021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46AEF31D" w14:textId="77777777" w:rsidR="004D0214" w:rsidRDefault="004D0214">
            <w:pPr>
              <w:pStyle w:val="TAC"/>
              <w:rPr>
                <w:lang w:eastAsia="zh-CN"/>
              </w:rPr>
            </w:pPr>
          </w:p>
        </w:tc>
      </w:tr>
      <w:tr w:rsidR="004D0214" w14:paraId="6AB8E6A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1F1FBE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B59FCC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431DC1"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D96FA0" w14:textId="77777777" w:rsidR="004D0214" w:rsidRDefault="004D0214">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3B9C0000" w14:textId="77777777" w:rsidR="004D0214" w:rsidRDefault="004D0214">
            <w:pPr>
              <w:pStyle w:val="TAC"/>
              <w:rPr>
                <w:lang w:eastAsia="zh-CN"/>
              </w:rPr>
            </w:pPr>
          </w:p>
        </w:tc>
      </w:tr>
      <w:tr w:rsidR="004D0214" w14:paraId="6EB4C28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27568A9" w14:textId="77777777" w:rsidR="004D0214" w:rsidRDefault="004D0214">
            <w:pPr>
              <w:pStyle w:val="TAC"/>
            </w:pPr>
            <w:r>
              <w:rPr>
                <w:rFonts w:hint="eastAsia"/>
                <w:lang w:val="zh-CN" w:eastAsia="zh-CN"/>
              </w:rPr>
              <w:t>CA_n1A-n8A-n257H</w:t>
            </w:r>
          </w:p>
        </w:tc>
        <w:tc>
          <w:tcPr>
            <w:tcW w:w="2705" w:type="dxa"/>
            <w:tcBorders>
              <w:top w:val="single" w:sz="4" w:space="0" w:color="auto"/>
              <w:left w:val="single" w:sz="4" w:space="0" w:color="auto"/>
              <w:bottom w:val="nil"/>
              <w:right w:val="single" w:sz="4" w:space="0" w:color="auto"/>
            </w:tcBorders>
            <w:vAlign w:val="center"/>
            <w:hideMark/>
          </w:tcPr>
          <w:p w14:paraId="7D3D0CFB"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280779" w14:textId="77777777" w:rsidR="004D0214" w:rsidRDefault="004D0214">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B38466"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DEB15EB" w14:textId="77777777" w:rsidR="004D0214" w:rsidRDefault="004D0214">
            <w:pPr>
              <w:pStyle w:val="TAC"/>
              <w:rPr>
                <w:lang w:eastAsia="zh-CN"/>
              </w:rPr>
            </w:pPr>
            <w:r>
              <w:rPr>
                <w:szCs w:val="18"/>
                <w:lang w:eastAsia="zh-CN"/>
              </w:rPr>
              <w:t>0</w:t>
            </w:r>
          </w:p>
        </w:tc>
      </w:tr>
      <w:tr w:rsidR="004D0214" w14:paraId="09050B7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798372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589636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B67C9E"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D7A752" w14:textId="77777777" w:rsidR="004D0214" w:rsidRDefault="004D021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153ABA2D" w14:textId="77777777" w:rsidR="004D0214" w:rsidRDefault="004D0214">
            <w:pPr>
              <w:pStyle w:val="TAC"/>
              <w:rPr>
                <w:lang w:eastAsia="zh-CN"/>
              </w:rPr>
            </w:pPr>
          </w:p>
        </w:tc>
      </w:tr>
      <w:tr w:rsidR="004D0214" w14:paraId="4B4F679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195BA2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812856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941B67"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EC2299" w14:textId="77777777" w:rsidR="004D0214" w:rsidRDefault="004D0214">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6AF81BCD" w14:textId="77777777" w:rsidR="004D0214" w:rsidRDefault="004D0214">
            <w:pPr>
              <w:pStyle w:val="TAC"/>
              <w:rPr>
                <w:lang w:eastAsia="zh-CN"/>
              </w:rPr>
            </w:pPr>
          </w:p>
        </w:tc>
      </w:tr>
      <w:tr w:rsidR="004D0214" w14:paraId="6DB042D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04680F2" w14:textId="77777777" w:rsidR="004D0214" w:rsidRDefault="004D0214">
            <w:pPr>
              <w:pStyle w:val="TAC"/>
            </w:pPr>
            <w:r>
              <w:rPr>
                <w:rFonts w:hint="eastAsia"/>
                <w:lang w:val="zh-CN" w:eastAsia="zh-CN"/>
              </w:rPr>
              <w:t>CA_n1A-n8A-n257I</w:t>
            </w:r>
          </w:p>
        </w:tc>
        <w:tc>
          <w:tcPr>
            <w:tcW w:w="2705" w:type="dxa"/>
            <w:tcBorders>
              <w:top w:val="single" w:sz="4" w:space="0" w:color="auto"/>
              <w:left w:val="single" w:sz="4" w:space="0" w:color="auto"/>
              <w:bottom w:val="nil"/>
              <w:right w:val="single" w:sz="4" w:space="0" w:color="auto"/>
            </w:tcBorders>
            <w:vAlign w:val="center"/>
            <w:hideMark/>
          </w:tcPr>
          <w:p w14:paraId="6BCDA35F"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015D16" w14:textId="77777777" w:rsidR="004D0214" w:rsidRDefault="004D0214">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5CEC49"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DE17773" w14:textId="77777777" w:rsidR="004D0214" w:rsidRDefault="004D0214">
            <w:pPr>
              <w:pStyle w:val="TAC"/>
              <w:rPr>
                <w:lang w:eastAsia="zh-CN"/>
              </w:rPr>
            </w:pPr>
            <w:r>
              <w:rPr>
                <w:szCs w:val="18"/>
                <w:lang w:eastAsia="zh-CN"/>
              </w:rPr>
              <w:t>0</w:t>
            </w:r>
          </w:p>
        </w:tc>
      </w:tr>
      <w:tr w:rsidR="004D0214" w14:paraId="03F8D9F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E00A6D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A0E633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00591F"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67B993" w14:textId="77777777" w:rsidR="004D0214" w:rsidRDefault="004D021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4B4728E6" w14:textId="77777777" w:rsidR="004D0214" w:rsidRDefault="004D0214">
            <w:pPr>
              <w:pStyle w:val="TAC"/>
              <w:rPr>
                <w:lang w:eastAsia="zh-CN"/>
              </w:rPr>
            </w:pPr>
          </w:p>
        </w:tc>
      </w:tr>
      <w:tr w:rsidR="004D0214" w14:paraId="092DA48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CCFC85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A451D4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81E445"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1F07FB" w14:textId="77777777" w:rsidR="004D0214" w:rsidRDefault="004D0214">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6381E4A6" w14:textId="77777777" w:rsidR="004D0214" w:rsidRDefault="004D0214">
            <w:pPr>
              <w:pStyle w:val="TAC"/>
              <w:rPr>
                <w:lang w:eastAsia="zh-CN"/>
              </w:rPr>
            </w:pPr>
          </w:p>
        </w:tc>
      </w:tr>
      <w:tr w:rsidR="004D0214" w14:paraId="2B39681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70E6C72" w14:textId="77777777" w:rsidR="004D0214" w:rsidRDefault="004D0214">
            <w:pPr>
              <w:pStyle w:val="TAC"/>
            </w:pPr>
            <w:r>
              <w:rPr>
                <w:rFonts w:hint="eastAsia"/>
                <w:lang w:val="zh-CN" w:eastAsia="zh-CN"/>
              </w:rPr>
              <w:t>CA_n1A-n8A-n257J</w:t>
            </w:r>
          </w:p>
        </w:tc>
        <w:tc>
          <w:tcPr>
            <w:tcW w:w="2705" w:type="dxa"/>
            <w:tcBorders>
              <w:top w:val="single" w:sz="4" w:space="0" w:color="auto"/>
              <w:left w:val="single" w:sz="4" w:space="0" w:color="auto"/>
              <w:bottom w:val="nil"/>
              <w:right w:val="single" w:sz="4" w:space="0" w:color="auto"/>
            </w:tcBorders>
            <w:vAlign w:val="center"/>
            <w:hideMark/>
          </w:tcPr>
          <w:p w14:paraId="3F63263C"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BE96F3" w14:textId="77777777" w:rsidR="004D0214" w:rsidRDefault="004D0214">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B1C93B"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281DE48" w14:textId="77777777" w:rsidR="004D0214" w:rsidRDefault="004D0214">
            <w:pPr>
              <w:pStyle w:val="TAC"/>
              <w:rPr>
                <w:lang w:eastAsia="zh-CN"/>
              </w:rPr>
            </w:pPr>
            <w:r>
              <w:rPr>
                <w:szCs w:val="18"/>
                <w:lang w:eastAsia="zh-CN"/>
              </w:rPr>
              <w:t>0</w:t>
            </w:r>
          </w:p>
        </w:tc>
      </w:tr>
      <w:tr w:rsidR="004D0214" w14:paraId="3928040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45C195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C44312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1DD719"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D1835F" w14:textId="77777777" w:rsidR="004D0214" w:rsidRDefault="004D021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2EA98A36" w14:textId="77777777" w:rsidR="004D0214" w:rsidRDefault="004D0214">
            <w:pPr>
              <w:pStyle w:val="TAC"/>
              <w:rPr>
                <w:lang w:eastAsia="zh-CN"/>
              </w:rPr>
            </w:pPr>
          </w:p>
        </w:tc>
      </w:tr>
      <w:tr w:rsidR="004D0214" w14:paraId="1DA25ED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F2F1BD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D4AFF4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2F7B1E"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92F635" w14:textId="77777777" w:rsidR="004D0214" w:rsidRDefault="004D0214">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61FC0D98" w14:textId="77777777" w:rsidR="004D0214" w:rsidRDefault="004D0214">
            <w:pPr>
              <w:pStyle w:val="TAC"/>
              <w:rPr>
                <w:lang w:eastAsia="zh-CN"/>
              </w:rPr>
            </w:pPr>
          </w:p>
        </w:tc>
      </w:tr>
      <w:tr w:rsidR="004D0214" w14:paraId="002174C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91DBAD7" w14:textId="77777777" w:rsidR="004D0214" w:rsidRDefault="004D0214">
            <w:pPr>
              <w:pStyle w:val="TAC"/>
            </w:pPr>
            <w:r>
              <w:rPr>
                <w:rFonts w:hint="eastAsia"/>
                <w:lang w:val="zh-CN" w:eastAsia="zh-CN"/>
              </w:rPr>
              <w:t>CA_n1A-n8A-n257K</w:t>
            </w:r>
          </w:p>
        </w:tc>
        <w:tc>
          <w:tcPr>
            <w:tcW w:w="2705" w:type="dxa"/>
            <w:tcBorders>
              <w:top w:val="single" w:sz="4" w:space="0" w:color="auto"/>
              <w:left w:val="single" w:sz="4" w:space="0" w:color="auto"/>
              <w:bottom w:val="nil"/>
              <w:right w:val="single" w:sz="4" w:space="0" w:color="auto"/>
            </w:tcBorders>
            <w:vAlign w:val="center"/>
            <w:hideMark/>
          </w:tcPr>
          <w:p w14:paraId="0495CEA8"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25C2F3" w14:textId="77777777" w:rsidR="004D0214" w:rsidRDefault="004D0214">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B4956D"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3D57CCD" w14:textId="77777777" w:rsidR="004D0214" w:rsidRDefault="004D0214">
            <w:pPr>
              <w:pStyle w:val="TAC"/>
              <w:rPr>
                <w:lang w:eastAsia="zh-CN"/>
              </w:rPr>
            </w:pPr>
            <w:r>
              <w:rPr>
                <w:szCs w:val="18"/>
                <w:lang w:eastAsia="zh-CN"/>
              </w:rPr>
              <w:t>0</w:t>
            </w:r>
          </w:p>
        </w:tc>
      </w:tr>
      <w:tr w:rsidR="004D0214" w14:paraId="1DA0CF6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E8ABC6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B69C24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4E5138"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8E92C1" w14:textId="77777777" w:rsidR="004D0214" w:rsidRDefault="004D021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1EA0E5E9" w14:textId="77777777" w:rsidR="004D0214" w:rsidRDefault="004D0214">
            <w:pPr>
              <w:pStyle w:val="TAC"/>
              <w:rPr>
                <w:lang w:eastAsia="zh-CN"/>
              </w:rPr>
            </w:pPr>
          </w:p>
        </w:tc>
      </w:tr>
      <w:tr w:rsidR="004D0214" w14:paraId="743E730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D42296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E3BB6C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DFC004"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D63D7B" w14:textId="77777777" w:rsidR="004D0214" w:rsidRDefault="004D0214">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2B018455" w14:textId="77777777" w:rsidR="004D0214" w:rsidRDefault="004D0214">
            <w:pPr>
              <w:pStyle w:val="TAC"/>
              <w:rPr>
                <w:lang w:eastAsia="zh-CN"/>
              </w:rPr>
            </w:pPr>
          </w:p>
        </w:tc>
      </w:tr>
      <w:tr w:rsidR="004D0214" w14:paraId="27E0922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AD02F63" w14:textId="77777777" w:rsidR="004D0214" w:rsidRDefault="004D0214">
            <w:pPr>
              <w:pStyle w:val="TAC"/>
            </w:pPr>
            <w:r>
              <w:rPr>
                <w:rFonts w:hint="eastAsia"/>
                <w:lang w:val="zh-CN" w:eastAsia="zh-CN"/>
              </w:rPr>
              <w:t>CA_n1A-n8A-n257L</w:t>
            </w:r>
          </w:p>
        </w:tc>
        <w:tc>
          <w:tcPr>
            <w:tcW w:w="2705" w:type="dxa"/>
            <w:tcBorders>
              <w:top w:val="single" w:sz="4" w:space="0" w:color="auto"/>
              <w:left w:val="single" w:sz="4" w:space="0" w:color="auto"/>
              <w:bottom w:val="nil"/>
              <w:right w:val="single" w:sz="4" w:space="0" w:color="auto"/>
            </w:tcBorders>
            <w:vAlign w:val="center"/>
            <w:hideMark/>
          </w:tcPr>
          <w:p w14:paraId="3FB69A0B"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4070DC" w14:textId="77777777" w:rsidR="004D0214" w:rsidRDefault="004D0214">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369218"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28F8B52" w14:textId="77777777" w:rsidR="004D0214" w:rsidRDefault="004D0214">
            <w:pPr>
              <w:pStyle w:val="TAC"/>
              <w:rPr>
                <w:lang w:eastAsia="zh-CN"/>
              </w:rPr>
            </w:pPr>
            <w:r>
              <w:rPr>
                <w:szCs w:val="18"/>
                <w:lang w:eastAsia="zh-CN"/>
              </w:rPr>
              <w:t>0</w:t>
            </w:r>
          </w:p>
        </w:tc>
      </w:tr>
      <w:tr w:rsidR="004D0214" w14:paraId="1C01E83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D53689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3E11A5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BC4436"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91A5D5" w14:textId="77777777" w:rsidR="004D0214" w:rsidRDefault="004D021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6093AA87" w14:textId="77777777" w:rsidR="004D0214" w:rsidRDefault="004D0214">
            <w:pPr>
              <w:pStyle w:val="TAC"/>
              <w:rPr>
                <w:lang w:eastAsia="zh-CN"/>
              </w:rPr>
            </w:pPr>
          </w:p>
        </w:tc>
      </w:tr>
      <w:tr w:rsidR="004D0214" w14:paraId="2002804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0356FE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D12AB0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395CDC"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AC0185" w14:textId="77777777" w:rsidR="004D0214" w:rsidRDefault="004D0214">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68C31B7D" w14:textId="77777777" w:rsidR="004D0214" w:rsidRDefault="004D0214">
            <w:pPr>
              <w:pStyle w:val="TAC"/>
              <w:rPr>
                <w:lang w:eastAsia="zh-CN"/>
              </w:rPr>
            </w:pPr>
          </w:p>
        </w:tc>
      </w:tr>
      <w:tr w:rsidR="004D0214" w14:paraId="23138C4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AFFCC8E" w14:textId="77777777" w:rsidR="004D0214" w:rsidRDefault="004D0214">
            <w:pPr>
              <w:pStyle w:val="TAC"/>
            </w:pPr>
            <w:r>
              <w:rPr>
                <w:rFonts w:hint="eastAsia"/>
                <w:lang w:val="zh-CN" w:eastAsia="zh-CN"/>
              </w:rPr>
              <w:t>CA_n1A-n8A-n257M</w:t>
            </w:r>
          </w:p>
        </w:tc>
        <w:tc>
          <w:tcPr>
            <w:tcW w:w="2705" w:type="dxa"/>
            <w:tcBorders>
              <w:top w:val="single" w:sz="4" w:space="0" w:color="auto"/>
              <w:left w:val="single" w:sz="4" w:space="0" w:color="auto"/>
              <w:bottom w:val="nil"/>
              <w:right w:val="single" w:sz="4" w:space="0" w:color="auto"/>
            </w:tcBorders>
            <w:vAlign w:val="center"/>
            <w:hideMark/>
          </w:tcPr>
          <w:p w14:paraId="6257363B"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C85CAF" w14:textId="77777777" w:rsidR="004D0214" w:rsidRDefault="004D0214">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988AF5"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A178343" w14:textId="77777777" w:rsidR="004D0214" w:rsidRDefault="004D0214">
            <w:pPr>
              <w:pStyle w:val="TAC"/>
              <w:rPr>
                <w:lang w:eastAsia="zh-CN"/>
              </w:rPr>
            </w:pPr>
            <w:r>
              <w:rPr>
                <w:szCs w:val="18"/>
                <w:lang w:eastAsia="zh-CN"/>
              </w:rPr>
              <w:t>0</w:t>
            </w:r>
          </w:p>
        </w:tc>
      </w:tr>
      <w:tr w:rsidR="004D0214" w14:paraId="323092F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FF8C7E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619891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AC01BA"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CB3162" w14:textId="77777777" w:rsidR="004D0214" w:rsidRDefault="004D021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07325D43" w14:textId="77777777" w:rsidR="004D0214" w:rsidRDefault="004D0214">
            <w:pPr>
              <w:pStyle w:val="TAC"/>
              <w:rPr>
                <w:lang w:eastAsia="zh-CN"/>
              </w:rPr>
            </w:pPr>
          </w:p>
        </w:tc>
      </w:tr>
      <w:tr w:rsidR="004D0214" w14:paraId="79D09BA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C827CA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4F4B64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00E688"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98C01B" w14:textId="77777777" w:rsidR="004D0214" w:rsidRDefault="004D0214">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7B0E9755" w14:textId="77777777" w:rsidR="004D0214" w:rsidRDefault="004D0214">
            <w:pPr>
              <w:pStyle w:val="TAC"/>
              <w:rPr>
                <w:lang w:eastAsia="zh-CN"/>
              </w:rPr>
            </w:pPr>
          </w:p>
        </w:tc>
      </w:tr>
      <w:tr w:rsidR="004D0214" w14:paraId="4C68A50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2F1292B" w14:textId="77777777" w:rsidR="004D0214" w:rsidRDefault="004D0214">
            <w:pPr>
              <w:pStyle w:val="TAC"/>
              <w:rPr>
                <w:rFonts w:eastAsia="ＭＳ 明朝"/>
              </w:rPr>
            </w:pPr>
            <w:r>
              <w:t>CA_n1</w:t>
            </w:r>
            <w:r>
              <w:rPr>
                <w:lang w:val="sv-SE"/>
              </w:rPr>
              <w:t>A-</w:t>
            </w:r>
            <w:r>
              <w:t>n28</w:t>
            </w:r>
            <w:r>
              <w:rPr>
                <w:lang w:val="sv-SE"/>
              </w:rPr>
              <w:t>A-n257A</w:t>
            </w:r>
          </w:p>
        </w:tc>
        <w:tc>
          <w:tcPr>
            <w:tcW w:w="2705" w:type="dxa"/>
            <w:tcBorders>
              <w:top w:val="single" w:sz="4" w:space="0" w:color="auto"/>
              <w:left w:val="single" w:sz="4" w:space="0" w:color="auto"/>
              <w:bottom w:val="nil"/>
              <w:right w:val="single" w:sz="4" w:space="0" w:color="auto"/>
            </w:tcBorders>
            <w:vAlign w:val="center"/>
            <w:hideMark/>
          </w:tcPr>
          <w:p w14:paraId="08C53110" w14:textId="77777777" w:rsidR="004D0214" w:rsidRDefault="004D0214">
            <w:pPr>
              <w:pStyle w:val="TAC"/>
              <w:rPr>
                <w:rFonts w:eastAsia="SimSun"/>
              </w:rPr>
            </w:pPr>
            <w:r>
              <w:t>CA_n1A-n28A</w:t>
            </w:r>
          </w:p>
          <w:p w14:paraId="0FF7EF82" w14:textId="77777777" w:rsidR="004D0214" w:rsidRDefault="004D0214">
            <w:pPr>
              <w:pStyle w:val="TAC"/>
            </w:pPr>
            <w:r>
              <w:t>CA_n1A-n257A</w:t>
            </w:r>
          </w:p>
          <w:p w14:paraId="35AC06A6" w14:textId="77777777" w:rsidR="004D0214" w:rsidRDefault="004D0214">
            <w:pPr>
              <w:keepNext/>
              <w:keepLines/>
              <w:spacing w:after="0"/>
              <w:jc w:val="center"/>
              <w:rPr>
                <w:rFonts w:ascii="Arial" w:hAnsi="Arial"/>
                <w:sz w:val="18"/>
              </w:rPr>
            </w:pPr>
            <w:r>
              <w:rPr>
                <w:rFonts w:ascii="Arial" w:hAnsi="Arial"/>
                <w:sz w:val="18"/>
              </w:rPr>
              <w:t>CA_n28A-n257A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87DF87" w14:textId="77777777" w:rsidR="004D0214" w:rsidRDefault="004D0214">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9713FD" w14:textId="77777777" w:rsidR="004D0214" w:rsidRDefault="004D0214">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4E6917F" w14:textId="77777777" w:rsidR="004D0214" w:rsidRDefault="004D0214">
            <w:pPr>
              <w:pStyle w:val="TAC"/>
              <w:rPr>
                <w:rFonts w:eastAsia="ＭＳ 明朝"/>
              </w:rPr>
            </w:pPr>
            <w:r>
              <w:t>0</w:t>
            </w:r>
          </w:p>
        </w:tc>
      </w:tr>
      <w:tr w:rsidR="004D0214" w14:paraId="38510F0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58EF88B" w14:textId="77777777" w:rsidR="004D0214" w:rsidRDefault="004D0214">
            <w:pPr>
              <w:pStyle w:val="TAC"/>
              <w:rPr>
                <w:rFonts w:eastAsia="SimSun"/>
              </w:rPr>
            </w:pPr>
          </w:p>
        </w:tc>
        <w:tc>
          <w:tcPr>
            <w:tcW w:w="2705" w:type="dxa"/>
            <w:tcBorders>
              <w:top w:val="nil"/>
              <w:left w:val="single" w:sz="4" w:space="0" w:color="auto"/>
              <w:bottom w:val="nil"/>
              <w:right w:val="single" w:sz="4" w:space="0" w:color="auto"/>
            </w:tcBorders>
            <w:vAlign w:val="center"/>
          </w:tcPr>
          <w:p w14:paraId="38E1DCE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E3DBFD" w14:textId="77777777" w:rsidR="004D0214" w:rsidRDefault="004D0214">
            <w:pPr>
              <w:pStyle w:val="TAC"/>
              <w:rPr>
                <w:rFonts w:eastAsia="ＭＳ 明朝"/>
              </w:rPr>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7B457C" w14:textId="77777777" w:rsidR="004D0214" w:rsidRDefault="004D0214">
            <w:pPr>
              <w:pStyle w:val="TAC"/>
              <w:rPr>
                <w:rFonts w:eastAsia="SimSun"/>
              </w:rPr>
            </w:pPr>
            <w:r>
              <w:rPr>
                <w:lang w:val="en-US" w:bidi="ar"/>
              </w:rPr>
              <w:t>5, 10, 15, 20</w:t>
            </w:r>
          </w:p>
        </w:tc>
        <w:tc>
          <w:tcPr>
            <w:tcW w:w="1864" w:type="dxa"/>
            <w:tcBorders>
              <w:top w:val="nil"/>
              <w:left w:val="single" w:sz="4" w:space="0" w:color="auto"/>
              <w:bottom w:val="nil"/>
              <w:right w:val="single" w:sz="4" w:space="0" w:color="auto"/>
            </w:tcBorders>
            <w:vAlign w:val="center"/>
          </w:tcPr>
          <w:p w14:paraId="37259850" w14:textId="77777777" w:rsidR="004D0214" w:rsidRDefault="004D0214">
            <w:pPr>
              <w:pStyle w:val="TAC"/>
              <w:rPr>
                <w:rFonts w:eastAsia="ＭＳ 明朝"/>
              </w:rPr>
            </w:pPr>
          </w:p>
        </w:tc>
      </w:tr>
      <w:tr w:rsidR="004D0214" w14:paraId="5005AD1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8BB4555" w14:textId="77777777" w:rsidR="004D0214" w:rsidRDefault="004D0214">
            <w:pPr>
              <w:pStyle w:val="TAC"/>
              <w:rPr>
                <w:rFonts w:eastAsia="SimSun"/>
              </w:rPr>
            </w:pPr>
          </w:p>
        </w:tc>
        <w:tc>
          <w:tcPr>
            <w:tcW w:w="2705" w:type="dxa"/>
            <w:tcBorders>
              <w:top w:val="nil"/>
              <w:left w:val="single" w:sz="4" w:space="0" w:color="auto"/>
              <w:bottom w:val="single" w:sz="4" w:space="0" w:color="auto"/>
              <w:right w:val="single" w:sz="4" w:space="0" w:color="auto"/>
            </w:tcBorders>
            <w:vAlign w:val="center"/>
          </w:tcPr>
          <w:p w14:paraId="635F9F0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649E84" w14:textId="77777777" w:rsidR="004D0214" w:rsidRDefault="004D0214">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221907" w14:textId="77777777" w:rsidR="004D0214" w:rsidRDefault="004D0214">
            <w:pPr>
              <w:pStyle w:val="TAC"/>
              <w:rPr>
                <w:rFonts w:eastAsia="SimSun"/>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026EAAC" w14:textId="77777777" w:rsidR="004D0214" w:rsidRDefault="004D0214">
            <w:pPr>
              <w:pStyle w:val="TAC"/>
              <w:rPr>
                <w:rFonts w:eastAsia="ＭＳ 明朝"/>
              </w:rPr>
            </w:pPr>
          </w:p>
        </w:tc>
      </w:tr>
      <w:tr w:rsidR="004D0214" w14:paraId="4D8A001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4CF0935" w14:textId="77777777" w:rsidR="004D0214" w:rsidRDefault="004D0214">
            <w:pPr>
              <w:pStyle w:val="TAC"/>
              <w:rPr>
                <w:rFonts w:eastAsia="ＭＳ 明朝"/>
              </w:rPr>
            </w:pPr>
            <w:r>
              <w:t>CA_n1</w:t>
            </w:r>
            <w:r>
              <w:rPr>
                <w:lang w:val="sv-SE"/>
              </w:rPr>
              <w:t>A-</w:t>
            </w:r>
            <w:r>
              <w:t>n28</w:t>
            </w:r>
            <w:r>
              <w:rPr>
                <w:lang w:val="sv-SE"/>
              </w:rPr>
              <w:t>A-n257G</w:t>
            </w:r>
          </w:p>
        </w:tc>
        <w:tc>
          <w:tcPr>
            <w:tcW w:w="2705" w:type="dxa"/>
            <w:tcBorders>
              <w:top w:val="single" w:sz="4" w:space="0" w:color="auto"/>
              <w:left w:val="single" w:sz="4" w:space="0" w:color="auto"/>
              <w:bottom w:val="nil"/>
              <w:right w:val="single" w:sz="4" w:space="0" w:color="auto"/>
            </w:tcBorders>
            <w:vAlign w:val="center"/>
            <w:hideMark/>
          </w:tcPr>
          <w:p w14:paraId="15A0D74D" w14:textId="77777777" w:rsidR="004D0214" w:rsidRDefault="004D0214">
            <w:pPr>
              <w:pStyle w:val="TAC"/>
              <w:rPr>
                <w:rFonts w:eastAsia="SimSun"/>
              </w:rPr>
            </w:pPr>
            <w:r>
              <w:t>CA_n257G</w:t>
            </w:r>
          </w:p>
          <w:p w14:paraId="56705C6B" w14:textId="77777777" w:rsidR="004D0214" w:rsidRDefault="004D0214">
            <w:pPr>
              <w:pStyle w:val="TAC"/>
              <w:rPr>
                <w:lang w:val="sv-SE"/>
              </w:rPr>
            </w:pPr>
            <w:r>
              <w:rPr>
                <w:lang w:val="sv-SE"/>
              </w:rPr>
              <w:t>CA_n1A-n28A</w:t>
            </w:r>
          </w:p>
          <w:p w14:paraId="2F965E99" w14:textId="77777777" w:rsidR="004D0214" w:rsidRDefault="004D0214">
            <w:pPr>
              <w:pStyle w:val="TAC"/>
              <w:rPr>
                <w:lang w:val="sv-SE"/>
              </w:rPr>
            </w:pPr>
            <w:r>
              <w:rPr>
                <w:lang w:val="sv-SE"/>
              </w:rPr>
              <w:t>CA_n1A-n257A</w:t>
            </w:r>
          </w:p>
          <w:p w14:paraId="36B7D25F" w14:textId="77777777" w:rsidR="004D0214" w:rsidRDefault="004D0214">
            <w:pPr>
              <w:pStyle w:val="TAC"/>
              <w:rPr>
                <w:lang w:val="sv-SE"/>
              </w:rPr>
            </w:pPr>
            <w:r>
              <w:rPr>
                <w:lang w:val="sv-SE"/>
              </w:rPr>
              <w:t>CA_n1A-n257G</w:t>
            </w:r>
          </w:p>
          <w:p w14:paraId="450E6898" w14:textId="77777777" w:rsidR="004D0214" w:rsidRDefault="004D0214">
            <w:pPr>
              <w:pStyle w:val="TAC"/>
              <w:rPr>
                <w:lang w:val="sv-SE"/>
              </w:rPr>
            </w:pPr>
            <w:r>
              <w:rPr>
                <w:lang w:val="sv-SE"/>
              </w:rPr>
              <w:t>CA_n28A-n257A</w:t>
            </w:r>
          </w:p>
          <w:p w14:paraId="54CF6024" w14:textId="77777777" w:rsidR="004D0214" w:rsidRDefault="004D0214">
            <w:pPr>
              <w:pStyle w:val="TAC"/>
              <w:rPr>
                <w:rFonts w:eastAsia="ＭＳ 明朝"/>
              </w:rPr>
            </w:pPr>
            <w:r>
              <w:rPr>
                <w:lang w:val="sv-SE"/>
              </w:rPr>
              <w:t>CA_n28A-n257G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A82583" w14:textId="77777777" w:rsidR="004D0214" w:rsidRDefault="004D0214">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B3E3A9" w14:textId="77777777" w:rsidR="004D0214" w:rsidRDefault="004D0214">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B31B8C3" w14:textId="77777777" w:rsidR="004D0214" w:rsidRDefault="004D0214">
            <w:pPr>
              <w:pStyle w:val="TAC"/>
              <w:rPr>
                <w:rFonts w:eastAsia="ＭＳ 明朝"/>
              </w:rPr>
            </w:pPr>
            <w:r>
              <w:t>0</w:t>
            </w:r>
          </w:p>
        </w:tc>
      </w:tr>
      <w:tr w:rsidR="004D0214" w14:paraId="628CFF6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23301E5" w14:textId="77777777" w:rsidR="004D0214" w:rsidRDefault="004D0214">
            <w:pPr>
              <w:pStyle w:val="TAC"/>
              <w:rPr>
                <w:rFonts w:eastAsia="ＭＳ 明朝"/>
              </w:rPr>
            </w:pPr>
          </w:p>
        </w:tc>
        <w:tc>
          <w:tcPr>
            <w:tcW w:w="2705" w:type="dxa"/>
            <w:tcBorders>
              <w:top w:val="nil"/>
              <w:left w:val="single" w:sz="4" w:space="0" w:color="auto"/>
              <w:bottom w:val="nil"/>
              <w:right w:val="single" w:sz="4" w:space="0" w:color="auto"/>
            </w:tcBorders>
            <w:vAlign w:val="center"/>
          </w:tcPr>
          <w:p w14:paraId="39DC9239" w14:textId="77777777" w:rsidR="004D0214" w:rsidRDefault="004D0214">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E25AFD" w14:textId="77777777" w:rsidR="004D0214" w:rsidRDefault="004D0214">
            <w:pPr>
              <w:pStyle w:val="TAC"/>
              <w:rPr>
                <w:rFonts w:eastAsia="ＭＳ 明朝"/>
              </w:rPr>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C98449" w14:textId="77777777" w:rsidR="004D0214" w:rsidRDefault="004D0214">
            <w:pPr>
              <w:pStyle w:val="TAC"/>
              <w:rPr>
                <w:rFonts w:eastAsia="SimSun"/>
              </w:rPr>
            </w:pPr>
            <w:r>
              <w:rPr>
                <w:lang w:val="en-US" w:bidi="ar"/>
              </w:rPr>
              <w:t>5, 10, 15, 20</w:t>
            </w:r>
          </w:p>
        </w:tc>
        <w:tc>
          <w:tcPr>
            <w:tcW w:w="1864" w:type="dxa"/>
            <w:tcBorders>
              <w:top w:val="nil"/>
              <w:left w:val="single" w:sz="4" w:space="0" w:color="auto"/>
              <w:bottom w:val="nil"/>
              <w:right w:val="single" w:sz="4" w:space="0" w:color="auto"/>
            </w:tcBorders>
            <w:vAlign w:val="center"/>
          </w:tcPr>
          <w:p w14:paraId="00E4BF56" w14:textId="77777777" w:rsidR="004D0214" w:rsidRDefault="004D0214">
            <w:pPr>
              <w:pStyle w:val="TAC"/>
              <w:rPr>
                <w:rFonts w:eastAsia="ＭＳ 明朝"/>
              </w:rPr>
            </w:pPr>
          </w:p>
        </w:tc>
      </w:tr>
      <w:tr w:rsidR="004D0214" w14:paraId="21A5184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62F4FB0" w14:textId="77777777" w:rsidR="004D0214" w:rsidRDefault="004D0214">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7010F17F" w14:textId="77777777" w:rsidR="004D0214" w:rsidRDefault="004D0214">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0D77D1" w14:textId="77777777" w:rsidR="004D0214" w:rsidRDefault="004D0214">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BA6F50" w14:textId="77777777" w:rsidR="004D0214" w:rsidRDefault="004D0214">
            <w:pPr>
              <w:pStyle w:val="TAC"/>
              <w:rPr>
                <w:rFonts w:eastAsia="SimSun"/>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0B4CF023" w14:textId="77777777" w:rsidR="004D0214" w:rsidRDefault="004D0214">
            <w:pPr>
              <w:pStyle w:val="TAC"/>
              <w:rPr>
                <w:rFonts w:eastAsia="ＭＳ 明朝"/>
              </w:rPr>
            </w:pPr>
          </w:p>
        </w:tc>
      </w:tr>
      <w:tr w:rsidR="004D0214" w14:paraId="04FA364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5A2200B" w14:textId="77777777" w:rsidR="004D0214" w:rsidRDefault="004D0214">
            <w:pPr>
              <w:pStyle w:val="TAC"/>
              <w:rPr>
                <w:rFonts w:eastAsia="ＭＳ 明朝"/>
              </w:rPr>
            </w:pPr>
            <w:r>
              <w:t>CA_n1</w:t>
            </w:r>
            <w:r>
              <w:rPr>
                <w:lang w:val="sv-SE"/>
              </w:rPr>
              <w:t>A-</w:t>
            </w:r>
            <w:r>
              <w:t>n28</w:t>
            </w:r>
            <w:r>
              <w:rPr>
                <w:lang w:val="sv-SE"/>
              </w:rPr>
              <w:t>A-n257H</w:t>
            </w:r>
          </w:p>
        </w:tc>
        <w:tc>
          <w:tcPr>
            <w:tcW w:w="2705" w:type="dxa"/>
            <w:tcBorders>
              <w:top w:val="single" w:sz="4" w:space="0" w:color="auto"/>
              <w:left w:val="single" w:sz="4" w:space="0" w:color="auto"/>
              <w:bottom w:val="nil"/>
              <w:right w:val="single" w:sz="4" w:space="0" w:color="auto"/>
            </w:tcBorders>
            <w:vAlign w:val="center"/>
            <w:hideMark/>
          </w:tcPr>
          <w:p w14:paraId="47B434ED" w14:textId="77777777" w:rsidR="004D0214" w:rsidRDefault="004D0214">
            <w:pPr>
              <w:pStyle w:val="TAC"/>
              <w:rPr>
                <w:rFonts w:eastAsia="SimSun" w:cstheme="minorBidi"/>
                <w:kern w:val="2"/>
              </w:rPr>
            </w:pPr>
            <w:r>
              <w:t>CA_n257G</w:t>
            </w:r>
          </w:p>
          <w:p w14:paraId="675F520B" w14:textId="77777777" w:rsidR="004D0214" w:rsidRDefault="004D0214">
            <w:pPr>
              <w:pStyle w:val="TAC"/>
            </w:pPr>
            <w:r>
              <w:t>CA_n257H</w:t>
            </w:r>
          </w:p>
          <w:p w14:paraId="4EDB6A0E" w14:textId="77777777" w:rsidR="004D0214" w:rsidRDefault="004D0214">
            <w:pPr>
              <w:pStyle w:val="TAC"/>
              <w:rPr>
                <w:lang w:val="sv-SE"/>
              </w:rPr>
            </w:pPr>
            <w:r>
              <w:rPr>
                <w:lang w:val="sv-SE"/>
              </w:rPr>
              <w:t>CA_n1A-n28A</w:t>
            </w:r>
          </w:p>
          <w:p w14:paraId="528070CE" w14:textId="77777777" w:rsidR="004D0214" w:rsidRDefault="004D0214">
            <w:pPr>
              <w:pStyle w:val="TAC"/>
              <w:rPr>
                <w:lang w:val="sv-SE"/>
              </w:rPr>
            </w:pPr>
            <w:r>
              <w:rPr>
                <w:lang w:val="sv-SE"/>
              </w:rPr>
              <w:t>CA_n1A-n257A</w:t>
            </w:r>
          </w:p>
          <w:p w14:paraId="247460E2" w14:textId="77777777" w:rsidR="004D0214" w:rsidRDefault="004D0214">
            <w:pPr>
              <w:pStyle w:val="TAC"/>
              <w:rPr>
                <w:lang w:val="sv-SE"/>
              </w:rPr>
            </w:pPr>
            <w:r>
              <w:rPr>
                <w:lang w:val="sv-SE"/>
              </w:rPr>
              <w:t>CA_n1A-n257G</w:t>
            </w:r>
          </w:p>
          <w:p w14:paraId="1FB593F9" w14:textId="77777777" w:rsidR="004D0214" w:rsidRDefault="004D0214">
            <w:pPr>
              <w:pStyle w:val="TAC"/>
              <w:rPr>
                <w:lang w:val="sv-SE"/>
              </w:rPr>
            </w:pPr>
            <w:r>
              <w:rPr>
                <w:lang w:val="sv-SE"/>
              </w:rPr>
              <w:t>CA_n1A-n257H</w:t>
            </w:r>
          </w:p>
          <w:p w14:paraId="13FA7114" w14:textId="77777777" w:rsidR="004D0214" w:rsidRDefault="004D0214">
            <w:pPr>
              <w:pStyle w:val="TAC"/>
              <w:rPr>
                <w:lang w:val="sv-SE"/>
              </w:rPr>
            </w:pPr>
            <w:r>
              <w:rPr>
                <w:lang w:val="sv-SE"/>
              </w:rPr>
              <w:t>CA_n28A-n257A</w:t>
            </w:r>
          </w:p>
          <w:p w14:paraId="09D0D9E5" w14:textId="77777777" w:rsidR="004D0214" w:rsidRDefault="004D0214">
            <w:pPr>
              <w:pStyle w:val="TAC"/>
              <w:rPr>
                <w:lang w:val="sv-SE"/>
              </w:rPr>
            </w:pPr>
            <w:r>
              <w:rPr>
                <w:lang w:val="sv-SE"/>
              </w:rPr>
              <w:t>CA_n28A-n257G</w:t>
            </w:r>
          </w:p>
          <w:p w14:paraId="2C43E090" w14:textId="77777777" w:rsidR="004D0214" w:rsidRDefault="004D0214">
            <w:pPr>
              <w:pStyle w:val="TAC"/>
              <w:rPr>
                <w:rFonts w:eastAsia="ＭＳ 明朝"/>
              </w:rPr>
            </w:pPr>
            <w:r>
              <w:rPr>
                <w:lang w:val="sv-SE"/>
              </w:rPr>
              <w:t>CA_n28A-n257H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0ABAE5" w14:textId="77777777" w:rsidR="004D0214" w:rsidRDefault="004D0214">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B0C114" w14:textId="77777777" w:rsidR="004D0214" w:rsidRDefault="004D0214">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0EBE698" w14:textId="77777777" w:rsidR="004D0214" w:rsidRDefault="004D0214">
            <w:pPr>
              <w:pStyle w:val="TAC"/>
              <w:rPr>
                <w:rFonts w:eastAsia="ＭＳ 明朝"/>
              </w:rPr>
            </w:pPr>
            <w:r>
              <w:t>0</w:t>
            </w:r>
          </w:p>
        </w:tc>
      </w:tr>
      <w:tr w:rsidR="004D0214" w14:paraId="7D10DF8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E0017B6" w14:textId="77777777" w:rsidR="004D0214" w:rsidRDefault="004D0214">
            <w:pPr>
              <w:pStyle w:val="TAC"/>
              <w:rPr>
                <w:rFonts w:eastAsia="ＭＳ 明朝"/>
              </w:rPr>
            </w:pPr>
          </w:p>
        </w:tc>
        <w:tc>
          <w:tcPr>
            <w:tcW w:w="2705" w:type="dxa"/>
            <w:tcBorders>
              <w:top w:val="nil"/>
              <w:left w:val="single" w:sz="4" w:space="0" w:color="auto"/>
              <w:bottom w:val="nil"/>
              <w:right w:val="single" w:sz="4" w:space="0" w:color="auto"/>
            </w:tcBorders>
            <w:vAlign w:val="center"/>
          </w:tcPr>
          <w:p w14:paraId="349A4828" w14:textId="77777777" w:rsidR="004D0214" w:rsidRDefault="004D0214">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CEF25C" w14:textId="77777777" w:rsidR="004D0214" w:rsidRDefault="004D0214">
            <w:pPr>
              <w:pStyle w:val="TAC"/>
              <w:rPr>
                <w:rFonts w:eastAsia="ＭＳ 明朝"/>
              </w:rPr>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34865F" w14:textId="77777777" w:rsidR="004D0214" w:rsidRDefault="004D0214">
            <w:pPr>
              <w:pStyle w:val="TAC"/>
              <w:rPr>
                <w:rFonts w:eastAsia="SimSun"/>
              </w:rPr>
            </w:pPr>
            <w:r>
              <w:rPr>
                <w:lang w:val="en-US" w:bidi="ar"/>
              </w:rPr>
              <w:t>5, 10, 15, 20</w:t>
            </w:r>
          </w:p>
        </w:tc>
        <w:tc>
          <w:tcPr>
            <w:tcW w:w="1864" w:type="dxa"/>
            <w:tcBorders>
              <w:top w:val="nil"/>
              <w:left w:val="single" w:sz="4" w:space="0" w:color="auto"/>
              <w:bottom w:val="nil"/>
              <w:right w:val="single" w:sz="4" w:space="0" w:color="auto"/>
            </w:tcBorders>
            <w:vAlign w:val="center"/>
          </w:tcPr>
          <w:p w14:paraId="2513A0E9" w14:textId="77777777" w:rsidR="004D0214" w:rsidRDefault="004D0214">
            <w:pPr>
              <w:pStyle w:val="TAC"/>
              <w:rPr>
                <w:rFonts w:eastAsia="ＭＳ 明朝"/>
              </w:rPr>
            </w:pPr>
          </w:p>
        </w:tc>
      </w:tr>
      <w:tr w:rsidR="004D0214" w14:paraId="41BD61F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B5C8342" w14:textId="77777777" w:rsidR="004D0214" w:rsidRDefault="004D0214">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77243172" w14:textId="77777777" w:rsidR="004D0214" w:rsidRDefault="004D0214">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89E4A4" w14:textId="77777777" w:rsidR="004D0214" w:rsidRDefault="004D0214">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1535BB" w14:textId="77777777" w:rsidR="004D0214" w:rsidRDefault="004D0214">
            <w:pPr>
              <w:pStyle w:val="TAC"/>
              <w:rPr>
                <w:rFonts w:eastAsia="SimSun"/>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BBB0BB8" w14:textId="77777777" w:rsidR="004D0214" w:rsidRDefault="004D0214">
            <w:pPr>
              <w:pStyle w:val="TAC"/>
              <w:rPr>
                <w:rFonts w:eastAsia="ＭＳ 明朝"/>
              </w:rPr>
            </w:pPr>
          </w:p>
        </w:tc>
      </w:tr>
      <w:tr w:rsidR="004D0214" w14:paraId="3CFA6C0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9633B10" w14:textId="77777777" w:rsidR="004D0214" w:rsidRDefault="004D0214">
            <w:pPr>
              <w:pStyle w:val="TAC"/>
              <w:rPr>
                <w:rFonts w:eastAsia="ＭＳ 明朝"/>
              </w:rPr>
            </w:pPr>
            <w:r>
              <w:t>CA_n1</w:t>
            </w:r>
            <w:r>
              <w:rPr>
                <w:lang w:val="sv-SE"/>
              </w:rPr>
              <w:t>A-</w:t>
            </w:r>
            <w:r>
              <w:t>n28</w:t>
            </w:r>
            <w:r>
              <w:rPr>
                <w:lang w:val="sv-SE"/>
              </w:rPr>
              <w:t>A-n257I</w:t>
            </w:r>
          </w:p>
        </w:tc>
        <w:tc>
          <w:tcPr>
            <w:tcW w:w="2705" w:type="dxa"/>
            <w:tcBorders>
              <w:top w:val="single" w:sz="4" w:space="0" w:color="auto"/>
              <w:left w:val="single" w:sz="4" w:space="0" w:color="auto"/>
              <w:bottom w:val="nil"/>
              <w:right w:val="single" w:sz="4" w:space="0" w:color="auto"/>
            </w:tcBorders>
            <w:vAlign w:val="center"/>
            <w:hideMark/>
          </w:tcPr>
          <w:p w14:paraId="0EDD867E" w14:textId="77777777" w:rsidR="004D0214" w:rsidRDefault="004D0214">
            <w:pPr>
              <w:pStyle w:val="TAC"/>
              <w:rPr>
                <w:rFonts w:eastAsia="SimSun" w:cstheme="minorBidi"/>
                <w:kern w:val="2"/>
              </w:rPr>
            </w:pPr>
            <w:r>
              <w:t>CA_n257G</w:t>
            </w:r>
          </w:p>
          <w:p w14:paraId="637D53A8" w14:textId="77777777" w:rsidR="004D0214" w:rsidRDefault="004D0214">
            <w:pPr>
              <w:pStyle w:val="TAC"/>
            </w:pPr>
            <w:r>
              <w:t>CA_n257H</w:t>
            </w:r>
          </w:p>
          <w:p w14:paraId="59FF4399" w14:textId="77777777" w:rsidR="004D0214" w:rsidRDefault="004D0214">
            <w:pPr>
              <w:pStyle w:val="TAC"/>
            </w:pPr>
            <w:r>
              <w:t>CA_n257I</w:t>
            </w:r>
          </w:p>
          <w:p w14:paraId="30D1302E" w14:textId="77777777" w:rsidR="004D0214" w:rsidRDefault="004D0214">
            <w:pPr>
              <w:pStyle w:val="TAC"/>
              <w:rPr>
                <w:lang w:val="sv-SE"/>
              </w:rPr>
            </w:pPr>
            <w:r>
              <w:rPr>
                <w:lang w:val="sv-SE"/>
              </w:rPr>
              <w:t>CA_n1A-n28A</w:t>
            </w:r>
          </w:p>
          <w:p w14:paraId="64322841" w14:textId="77777777" w:rsidR="004D0214" w:rsidRDefault="004D0214">
            <w:pPr>
              <w:pStyle w:val="TAC"/>
              <w:rPr>
                <w:lang w:val="sv-SE"/>
              </w:rPr>
            </w:pPr>
            <w:r>
              <w:rPr>
                <w:lang w:val="sv-SE"/>
              </w:rPr>
              <w:t>CA_n1A-n257A</w:t>
            </w:r>
          </w:p>
          <w:p w14:paraId="733F33C1" w14:textId="77777777" w:rsidR="004D0214" w:rsidRDefault="004D0214">
            <w:pPr>
              <w:pStyle w:val="TAC"/>
              <w:rPr>
                <w:lang w:val="sv-SE"/>
              </w:rPr>
            </w:pPr>
            <w:r>
              <w:rPr>
                <w:lang w:val="sv-SE"/>
              </w:rPr>
              <w:t>CA_n1A-n257G</w:t>
            </w:r>
          </w:p>
          <w:p w14:paraId="5AB173C4" w14:textId="77777777" w:rsidR="004D0214" w:rsidRDefault="004D0214">
            <w:pPr>
              <w:pStyle w:val="TAC"/>
              <w:rPr>
                <w:lang w:val="sv-SE"/>
              </w:rPr>
            </w:pPr>
            <w:r>
              <w:rPr>
                <w:lang w:val="sv-SE"/>
              </w:rPr>
              <w:t>CA_n1A-n257H</w:t>
            </w:r>
          </w:p>
          <w:p w14:paraId="64B2FB65" w14:textId="77777777" w:rsidR="004D0214" w:rsidRDefault="004D0214">
            <w:pPr>
              <w:pStyle w:val="TAC"/>
              <w:rPr>
                <w:lang w:val="sv-SE"/>
              </w:rPr>
            </w:pPr>
            <w:r>
              <w:rPr>
                <w:lang w:val="sv-SE"/>
              </w:rPr>
              <w:t>CA_n1A-n257I</w:t>
            </w:r>
          </w:p>
          <w:p w14:paraId="41633FB0" w14:textId="77777777" w:rsidR="004D0214" w:rsidRDefault="004D0214">
            <w:pPr>
              <w:pStyle w:val="TAC"/>
              <w:rPr>
                <w:lang w:val="sv-SE"/>
              </w:rPr>
            </w:pPr>
            <w:r>
              <w:rPr>
                <w:lang w:val="sv-SE"/>
              </w:rPr>
              <w:t>CA_n28A-n257A</w:t>
            </w:r>
          </w:p>
          <w:p w14:paraId="178F0F4B" w14:textId="77777777" w:rsidR="004D0214" w:rsidRDefault="004D0214">
            <w:pPr>
              <w:pStyle w:val="TAC"/>
              <w:rPr>
                <w:lang w:val="sv-SE"/>
              </w:rPr>
            </w:pPr>
            <w:r>
              <w:rPr>
                <w:lang w:val="sv-SE"/>
              </w:rPr>
              <w:t>CA_n28A-n257G</w:t>
            </w:r>
          </w:p>
          <w:p w14:paraId="664A673E" w14:textId="77777777" w:rsidR="004D0214" w:rsidRDefault="004D0214">
            <w:pPr>
              <w:pStyle w:val="TAC"/>
              <w:rPr>
                <w:lang w:val="sv-SE"/>
              </w:rPr>
            </w:pPr>
            <w:r>
              <w:rPr>
                <w:lang w:val="sv-SE"/>
              </w:rPr>
              <w:t>CA_n28A-n257H</w:t>
            </w:r>
          </w:p>
          <w:p w14:paraId="4F679BCD" w14:textId="77777777" w:rsidR="004D0214" w:rsidRDefault="004D0214">
            <w:pPr>
              <w:pStyle w:val="TAC"/>
              <w:rPr>
                <w:rFonts w:eastAsia="ＭＳ 明朝"/>
              </w:rPr>
            </w:pPr>
            <w:r>
              <w:rPr>
                <w:lang w:val="sv-SE"/>
              </w:rPr>
              <w:t>CA_n28A-n257I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D0DEFD" w14:textId="77777777" w:rsidR="004D0214" w:rsidRDefault="004D0214">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076FBE" w14:textId="77777777" w:rsidR="004D0214" w:rsidRDefault="004D0214">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456B213" w14:textId="77777777" w:rsidR="004D0214" w:rsidRDefault="004D0214">
            <w:pPr>
              <w:pStyle w:val="TAC"/>
              <w:rPr>
                <w:rFonts w:eastAsia="ＭＳ 明朝"/>
              </w:rPr>
            </w:pPr>
            <w:r>
              <w:t>0</w:t>
            </w:r>
          </w:p>
        </w:tc>
      </w:tr>
      <w:tr w:rsidR="004D0214" w14:paraId="05DE79A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E0F1C63" w14:textId="77777777" w:rsidR="004D0214" w:rsidRDefault="004D0214">
            <w:pPr>
              <w:pStyle w:val="TAC"/>
              <w:rPr>
                <w:rFonts w:eastAsia="ＭＳ 明朝"/>
              </w:rPr>
            </w:pPr>
          </w:p>
        </w:tc>
        <w:tc>
          <w:tcPr>
            <w:tcW w:w="2705" w:type="dxa"/>
            <w:tcBorders>
              <w:top w:val="nil"/>
              <w:left w:val="single" w:sz="4" w:space="0" w:color="auto"/>
              <w:bottom w:val="nil"/>
              <w:right w:val="single" w:sz="4" w:space="0" w:color="auto"/>
            </w:tcBorders>
            <w:vAlign w:val="center"/>
          </w:tcPr>
          <w:p w14:paraId="54C0E59E" w14:textId="77777777" w:rsidR="004D0214" w:rsidRDefault="004D0214">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35CEB8" w14:textId="77777777" w:rsidR="004D0214" w:rsidRDefault="004D0214">
            <w:pPr>
              <w:pStyle w:val="TAC"/>
              <w:rPr>
                <w:rFonts w:eastAsia="ＭＳ 明朝"/>
              </w:rPr>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482709" w14:textId="77777777" w:rsidR="004D0214" w:rsidRDefault="004D0214">
            <w:pPr>
              <w:pStyle w:val="TAC"/>
              <w:rPr>
                <w:rFonts w:eastAsia="SimSun"/>
              </w:rPr>
            </w:pPr>
            <w:r>
              <w:rPr>
                <w:lang w:val="en-US" w:bidi="ar"/>
              </w:rPr>
              <w:t>5, 10, 15, 20</w:t>
            </w:r>
          </w:p>
        </w:tc>
        <w:tc>
          <w:tcPr>
            <w:tcW w:w="1864" w:type="dxa"/>
            <w:tcBorders>
              <w:top w:val="nil"/>
              <w:left w:val="single" w:sz="4" w:space="0" w:color="auto"/>
              <w:bottom w:val="nil"/>
              <w:right w:val="single" w:sz="4" w:space="0" w:color="auto"/>
            </w:tcBorders>
            <w:vAlign w:val="center"/>
          </w:tcPr>
          <w:p w14:paraId="090E54F9" w14:textId="77777777" w:rsidR="004D0214" w:rsidRDefault="004D0214">
            <w:pPr>
              <w:pStyle w:val="TAC"/>
              <w:rPr>
                <w:rFonts w:eastAsia="ＭＳ 明朝"/>
              </w:rPr>
            </w:pPr>
          </w:p>
        </w:tc>
      </w:tr>
      <w:tr w:rsidR="004D0214" w14:paraId="4BB0211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2ECA633" w14:textId="77777777" w:rsidR="004D0214" w:rsidRDefault="004D0214">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0BB0B96A" w14:textId="77777777" w:rsidR="004D0214" w:rsidRDefault="004D0214">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C5C48B" w14:textId="77777777" w:rsidR="004D0214" w:rsidRDefault="004D0214">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11C257" w14:textId="77777777" w:rsidR="004D0214" w:rsidRDefault="004D0214">
            <w:pPr>
              <w:pStyle w:val="TAC"/>
              <w:rPr>
                <w:rFonts w:eastAsia="SimSun"/>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7596623" w14:textId="77777777" w:rsidR="004D0214" w:rsidRDefault="004D0214">
            <w:pPr>
              <w:pStyle w:val="TAC"/>
              <w:rPr>
                <w:rFonts w:eastAsia="ＭＳ 明朝"/>
              </w:rPr>
            </w:pPr>
          </w:p>
        </w:tc>
      </w:tr>
      <w:tr w:rsidR="004D0214" w14:paraId="463B209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EF210B3" w14:textId="77777777" w:rsidR="004D0214" w:rsidRDefault="004D0214">
            <w:pPr>
              <w:pStyle w:val="TAC"/>
              <w:rPr>
                <w:rFonts w:eastAsia="SimSun"/>
              </w:rPr>
            </w:pPr>
            <w:r>
              <w:t>CA_n1A-n40A-n258A</w:t>
            </w:r>
          </w:p>
        </w:tc>
        <w:tc>
          <w:tcPr>
            <w:tcW w:w="2705" w:type="dxa"/>
            <w:tcBorders>
              <w:top w:val="single" w:sz="4" w:space="0" w:color="auto"/>
              <w:left w:val="single" w:sz="4" w:space="0" w:color="auto"/>
              <w:bottom w:val="nil"/>
              <w:right w:val="single" w:sz="4" w:space="0" w:color="auto"/>
            </w:tcBorders>
            <w:vAlign w:val="center"/>
            <w:hideMark/>
          </w:tcPr>
          <w:p w14:paraId="67777658" w14:textId="77777777" w:rsidR="004D0214" w:rsidRDefault="004D0214">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040D92" w14:textId="77777777" w:rsidR="004D0214" w:rsidRDefault="004D0214">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8980B1"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91ADA71" w14:textId="77777777" w:rsidR="004D0214" w:rsidRDefault="004D0214">
            <w:pPr>
              <w:pStyle w:val="TAC"/>
              <w:rPr>
                <w:lang w:eastAsia="zh-CN"/>
              </w:rPr>
            </w:pPr>
            <w:r>
              <w:rPr>
                <w:szCs w:val="18"/>
                <w:lang w:eastAsia="zh-CN"/>
              </w:rPr>
              <w:t>0</w:t>
            </w:r>
          </w:p>
        </w:tc>
      </w:tr>
      <w:tr w:rsidR="004D0214" w14:paraId="51A8563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55DAD7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5D3ECE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33D80C" w14:textId="77777777" w:rsidR="004D0214" w:rsidRDefault="004D0214">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F40971"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5E1B2005" w14:textId="77777777" w:rsidR="004D0214" w:rsidRDefault="004D0214">
            <w:pPr>
              <w:pStyle w:val="TAC"/>
              <w:rPr>
                <w:lang w:eastAsia="zh-CN"/>
              </w:rPr>
            </w:pPr>
          </w:p>
        </w:tc>
      </w:tr>
      <w:tr w:rsidR="004D0214" w14:paraId="5643248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1FFE26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09E722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8CF923"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3E8072"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8D248E4" w14:textId="77777777" w:rsidR="004D0214" w:rsidRDefault="004D0214">
            <w:pPr>
              <w:pStyle w:val="TAC"/>
              <w:rPr>
                <w:lang w:eastAsia="zh-CN"/>
              </w:rPr>
            </w:pPr>
          </w:p>
        </w:tc>
      </w:tr>
      <w:tr w:rsidR="004D0214" w14:paraId="3DB443D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8DC1BE3" w14:textId="77777777" w:rsidR="004D0214" w:rsidRDefault="004D0214">
            <w:pPr>
              <w:pStyle w:val="TAC"/>
            </w:pPr>
            <w:r>
              <w:rPr>
                <w:rFonts w:cs="Arial"/>
                <w:color w:val="000000"/>
                <w:szCs w:val="18"/>
              </w:rPr>
              <w:t>CA_n1A-n40A-n258D</w:t>
            </w:r>
          </w:p>
        </w:tc>
        <w:tc>
          <w:tcPr>
            <w:tcW w:w="2705" w:type="dxa"/>
            <w:tcBorders>
              <w:top w:val="single" w:sz="4" w:space="0" w:color="auto"/>
              <w:left w:val="single" w:sz="4" w:space="0" w:color="auto"/>
              <w:bottom w:val="nil"/>
              <w:right w:val="single" w:sz="4" w:space="0" w:color="auto"/>
            </w:tcBorders>
            <w:vAlign w:val="center"/>
            <w:hideMark/>
          </w:tcPr>
          <w:p w14:paraId="5F26C80D"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D58CD6" w14:textId="77777777" w:rsidR="004D0214" w:rsidRDefault="004D0214">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88E015"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20966AA" w14:textId="77777777" w:rsidR="004D0214" w:rsidRDefault="004D0214">
            <w:pPr>
              <w:pStyle w:val="TAC"/>
              <w:rPr>
                <w:lang w:eastAsia="zh-CN"/>
              </w:rPr>
            </w:pPr>
            <w:r>
              <w:rPr>
                <w:szCs w:val="18"/>
                <w:lang w:eastAsia="zh-CN"/>
              </w:rPr>
              <w:t>0</w:t>
            </w:r>
          </w:p>
        </w:tc>
      </w:tr>
      <w:tr w:rsidR="004D0214" w14:paraId="75F1090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79BCF9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F78036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27C362" w14:textId="77777777" w:rsidR="004D0214" w:rsidRDefault="004D0214">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7F8A8C"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51F3181E" w14:textId="77777777" w:rsidR="004D0214" w:rsidRDefault="004D0214">
            <w:pPr>
              <w:pStyle w:val="TAC"/>
              <w:rPr>
                <w:lang w:eastAsia="zh-CN"/>
              </w:rPr>
            </w:pPr>
          </w:p>
        </w:tc>
      </w:tr>
      <w:tr w:rsidR="004D0214" w14:paraId="5D6FC22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AF3E1A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9249F9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0BD247"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8EC6E2" w14:textId="77777777" w:rsidR="004D0214" w:rsidRDefault="004D0214">
            <w:pPr>
              <w:pStyle w:val="TAC"/>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5570A4D1" w14:textId="77777777" w:rsidR="004D0214" w:rsidRDefault="004D0214">
            <w:pPr>
              <w:pStyle w:val="TAC"/>
              <w:rPr>
                <w:lang w:eastAsia="zh-CN"/>
              </w:rPr>
            </w:pPr>
          </w:p>
        </w:tc>
      </w:tr>
      <w:tr w:rsidR="004D0214" w14:paraId="4AF8077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3788FBD" w14:textId="77777777" w:rsidR="004D0214" w:rsidRDefault="004D0214">
            <w:pPr>
              <w:pStyle w:val="TAC"/>
            </w:pPr>
            <w:r>
              <w:t>CA_n1A-n40A-n258E</w:t>
            </w:r>
          </w:p>
        </w:tc>
        <w:tc>
          <w:tcPr>
            <w:tcW w:w="2705" w:type="dxa"/>
            <w:tcBorders>
              <w:top w:val="single" w:sz="4" w:space="0" w:color="auto"/>
              <w:left w:val="single" w:sz="4" w:space="0" w:color="auto"/>
              <w:bottom w:val="nil"/>
              <w:right w:val="single" w:sz="4" w:space="0" w:color="auto"/>
            </w:tcBorders>
            <w:vAlign w:val="center"/>
            <w:hideMark/>
          </w:tcPr>
          <w:p w14:paraId="632F0E44" w14:textId="77777777" w:rsidR="004D0214" w:rsidRDefault="004D0214">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4320EB" w14:textId="77777777" w:rsidR="004D0214" w:rsidRDefault="004D0214">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52A585"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6A4CA77" w14:textId="77777777" w:rsidR="004D0214" w:rsidRDefault="004D0214">
            <w:pPr>
              <w:pStyle w:val="TAC"/>
              <w:rPr>
                <w:lang w:eastAsia="zh-CN"/>
              </w:rPr>
            </w:pPr>
            <w:r>
              <w:rPr>
                <w:lang w:eastAsia="zh-CN"/>
              </w:rPr>
              <w:t>0</w:t>
            </w:r>
          </w:p>
        </w:tc>
      </w:tr>
      <w:tr w:rsidR="004D0214" w14:paraId="37E53F3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843C1C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A6D4C0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0986FF" w14:textId="77777777" w:rsidR="004D0214" w:rsidRDefault="004D0214">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8CCD2A" w14:textId="77777777" w:rsidR="004D0214" w:rsidRDefault="004D0214">
            <w:pPr>
              <w:pStyle w:val="TAC"/>
            </w:pPr>
            <w:r>
              <w:rPr>
                <w:lang w:val="en-US" w:bidi="ar"/>
              </w:rPr>
              <w:t>5, 10, 15, 20, 25, 30, 40, 50,60</w:t>
            </w:r>
          </w:p>
        </w:tc>
        <w:tc>
          <w:tcPr>
            <w:tcW w:w="1864" w:type="dxa"/>
            <w:tcBorders>
              <w:top w:val="nil"/>
              <w:left w:val="single" w:sz="4" w:space="0" w:color="auto"/>
              <w:bottom w:val="nil"/>
              <w:right w:val="single" w:sz="4" w:space="0" w:color="auto"/>
            </w:tcBorders>
            <w:vAlign w:val="center"/>
          </w:tcPr>
          <w:p w14:paraId="6AA786A4" w14:textId="77777777" w:rsidR="004D0214" w:rsidRDefault="004D0214">
            <w:pPr>
              <w:pStyle w:val="TAC"/>
              <w:rPr>
                <w:lang w:eastAsia="zh-CN"/>
              </w:rPr>
            </w:pPr>
          </w:p>
        </w:tc>
      </w:tr>
      <w:tr w:rsidR="004D0214" w14:paraId="1E1BBFC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0B7ABB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143CA9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C11DB0"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9CC04D" w14:textId="77777777" w:rsidR="004D0214" w:rsidRDefault="004D0214">
            <w:pPr>
              <w:pStyle w:val="TAC"/>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478A423C" w14:textId="77777777" w:rsidR="004D0214" w:rsidRDefault="004D0214">
            <w:pPr>
              <w:pStyle w:val="TAC"/>
              <w:rPr>
                <w:lang w:eastAsia="zh-CN"/>
              </w:rPr>
            </w:pPr>
          </w:p>
        </w:tc>
      </w:tr>
      <w:tr w:rsidR="004D0214" w14:paraId="17434C6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99A0AAB" w14:textId="77777777" w:rsidR="004D0214" w:rsidRDefault="004D0214">
            <w:pPr>
              <w:pStyle w:val="TAC"/>
            </w:pPr>
            <w:r>
              <w:t>CA_n1A-n40A-n258F</w:t>
            </w:r>
          </w:p>
        </w:tc>
        <w:tc>
          <w:tcPr>
            <w:tcW w:w="2705" w:type="dxa"/>
            <w:tcBorders>
              <w:top w:val="single" w:sz="4" w:space="0" w:color="auto"/>
              <w:left w:val="single" w:sz="4" w:space="0" w:color="auto"/>
              <w:bottom w:val="nil"/>
              <w:right w:val="single" w:sz="4" w:space="0" w:color="auto"/>
            </w:tcBorders>
            <w:vAlign w:val="center"/>
            <w:hideMark/>
          </w:tcPr>
          <w:p w14:paraId="15980AE1" w14:textId="77777777" w:rsidR="004D0214" w:rsidRDefault="004D0214">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E61B87" w14:textId="77777777" w:rsidR="004D0214" w:rsidRDefault="004D0214">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BACFF4"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BC8892D" w14:textId="77777777" w:rsidR="004D0214" w:rsidRDefault="004D0214">
            <w:pPr>
              <w:pStyle w:val="TAC"/>
              <w:rPr>
                <w:lang w:eastAsia="zh-CN"/>
              </w:rPr>
            </w:pPr>
            <w:r>
              <w:rPr>
                <w:lang w:eastAsia="zh-CN"/>
              </w:rPr>
              <w:t>0</w:t>
            </w:r>
          </w:p>
        </w:tc>
      </w:tr>
      <w:tr w:rsidR="004D0214" w14:paraId="24E5FF5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BD6E91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EB8800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15601F" w14:textId="77777777" w:rsidR="004D0214" w:rsidRDefault="004D0214">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15403B"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0C4DEF67" w14:textId="77777777" w:rsidR="004D0214" w:rsidRDefault="004D0214">
            <w:pPr>
              <w:pStyle w:val="TAC"/>
              <w:rPr>
                <w:lang w:eastAsia="zh-CN"/>
              </w:rPr>
            </w:pPr>
          </w:p>
        </w:tc>
      </w:tr>
      <w:tr w:rsidR="004D0214" w14:paraId="6E41AF1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681539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A6FCCE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146A9F"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4B3226" w14:textId="77777777" w:rsidR="004D0214" w:rsidRDefault="004D0214">
            <w:pPr>
              <w:pStyle w:val="TAC"/>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4FCFB438" w14:textId="77777777" w:rsidR="004D0214" w:rsidRDefault="004D0214">
            <w:pPr>
              <w:pStyle w:val="TAC"/>
              <w:rPr>
                <w:lang w:eastAsia="zh-CN"/>
              </w:rPr>
            </w:pPr>
          </w:p>
        </w:tc>
      </w:tr>
      <w:tr w:rsidR="004D0214" w14:paraId="399FD82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8E62080" w14:textId="77777777" w:rsidR="004D0214" w:rsidRDefault="004D0214">
            <w:pPr>
              <w:pStyle w:val="TAC"/>
            </w:pPr>
            <w:r>
              <w:rPr>
                <w:rFonts w:cs="Arial"/>
                <w:color w:val="000000"/>
                <w:szCs w:val="18"/>
              </w:rPr>
              <w:t>CA_n1A-n40A-n258G</w:t>
            </w:r>
          </w:p>
        </w:tc>
        <w:tc>
          <w:tcPr>
            <w:tcW w:w="2705" w:type="dxa"/>
            <w:tcBorders>
              <w:top w:val="single" w:sz="4" w:space="0" w:color="auto"/>
              <w:left w:val="single" w:sz="4" w:space="0" w:color="auto"/>
              <w:bottom w:val="nil"/>
              <w:right w:val="single" w:sz="4" w:space="0" w:color="auto"/>
            </w:tcBorders>
            <w:vAlign w:val="center"/>
            <w:hideMark/>
          </w:tcPr>
          <w:p w14:paraId="5F79BC1E"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32C122" w14:textId="77777777" w:rsidR="004D0214" w:rsidRDefault="004D0214">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282752"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97932D4" w14:textId="77777777" w:rsidR="004D0214" w:rsidRDefault="004D0214">
            <w:pPr>
              <w:pStyle w:val="TAC"/>
              <w:rPr>
                <w:lang w:eastAsia="zh-CN"/>
              </w:rPr>
            </w:pPr>
            <w:r>
              <w:rPr>
                <w:lang w:eastAsia="zh-CN"/>
              </w:rPr>
              <w:t>0</w:t>
            </w:r>
          </w:p>
        </w:tc>
      </w:tr>
      <w:tr w:rsidR="004D0214" w14:paraId="5A55F80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433B0E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E17316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CE9322" w14:textId="77777777" w:rsidR="004D0214" w:rsidRDefault="004D0214">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EF55F8"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65C1E408" w14:textId="77777777" w:rsidR="004D0214" w:rsidRDefault="004D0214">
            <w:pPr>
              <w:pStyle w:val="TAC"/>
              <w:rPr>
                <w:lang w:eastAsia="zh-CN"/>
              </w:rPr>
            </w:pPr>
          </w:p>
        </w:tc>
      </w:tr>
      <w:tr w:rsidR="004D0214" w14:paraId="42419AE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F19C8D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B3AA9D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924664"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A34763" w14:textId="77777777" w:rsidR="004D0214" w:rsidRDefault="004D0214">
            <w:pPr>
              <w:pStyle w:val="TAC"/>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44F691BB" w14:textId="77777777" w:rsidR="004D0214" w:rsidRDefault="004D0214">
            <w:pPr>
              <w:pStyle w:val="TAC"/>
              <w:rPr>
                <w:lang w:eastAsia="zh-CN"/>
              </w:rPr>
            </w:pPr>
          </w:p>
        </w:tc>
      </w:tr>
      <w:tr w:rsidR="004D0214" w14:paraId="2FCA84C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9E1A128" w14:textId="77777777" w:rsidR="004D0214" w:rsidRDefault="004D0214">
            <w:pPr>
              <w:pStyle w:val="TAC"/>
            </w:pPr>
            <w:r>
              <w:t>CA_n1A-n40A-n258H</w:t>
            </w:r>
          </w:p>
        </w:tc>
        <w:tc>
          <w:tcPr>
            <w:tcW w:w="2705" w:type="dxa"/>
            <w:tcBorders>
              <w:top w:val="single" w:sz="4" w:space="0" w:color="auto"/>
              <w:left w:val="single" w:sz="4" w:space="0" w:color="auto"/>
              <w:bottom w:val="nil"/>
              <w:right w:val="single" w:sz="4" w:space="0" w:color="auto"/>
            </w:tcBorders>
            <w:vAlign w:val="center"/>
            <w:hideMark/>
          </w:tcPr>
          <w:p w14:paraId="0FF06FAC" w14:textId="77777777" w:rsidR="004D0214" w:rsidRDefault="004D0214">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F8E1CB" w14:textId="77777777" w:rsidR="004D0214" w:rsidRDefault="004D0214">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FAE717"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F8015A1" w14:textId="77777777" w:rsidR="004D0214" w:rsidRDefault="004D0214">
            <w:pPr>
              <w:pStyle w:val="TAC"/>
              <w:rPr>
                <w:lang w:eastAsia="zh-CN"/>
              </w:rPr>
            </w:pPr>
            <w:r>
              <w:rPr>
                <w:lang w:eastAsia="zh-CN"/>
              </w:rPr>
              <w:t>0</w:t>
            </w:r>
          </w:p>
        </w:tc>
      </w:tr>
      <w:tr w:rsidR="004D0214" w14:paraId="600E84F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7547E1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F7704B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FD9736" w14:textId="77777777" w:rsidR="004D0214" w:rsidRDefault="004D0214">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9EB035"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2CDAC6EF" w14:textId="77777777" w:rsidR="004D0214" w:rsidRDefault="004D0214">
            <w:pPr>
              <w:pStyle w:val="TAC"/>
              <w:rPr>
                <w:lang w:eastAsia="zh-CN"/>
              </w:rPr>
            </w:pPr>
          </w:p>
        </w:tc>
      </w:tr>
      <w:tr w:rsidR="004D0214" w14:paraId="2D91121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80F857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67F231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72A199"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AE1583" w14:textId="77777777" w:rsidR="004D0214" w:rsidRDefault="004D0214">
            <w:pPr>
              <w:pStyle w:val="TAC"/>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0F7C45DE" w14:textId="77777777" w:rsidR="004D0214" w:rsidRDefault="004D0214">
            <w:pPr>
              <w:pStyle w:val="TAC"/>
              <w:rPr>
                <w:lang w:eastAsia="zh-CN"/>
              </w:rPr>
            </w:pPr>
          </w:p>
        </w:tc>
      </w:tr>
      <w:tr w:rsidR="004D0214" w14:paraId="65C0FF0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170D2C7" w14:textId="77777777" w:rsidR="004D0214" w:rsidRDefault="004D0214">
            <w:pPr>
              <w:pStyle w:val="TAC"/>
            </w:pPr>
            <w:r>
              <w:rPr>
                <w:rFonts w:cs="Arial"/>
                <w:color w:val="000000"/>
                <w:szCs w:val="18"/>
              </w:rPr>
              <w:t>CA_n1A-n40A-n258I</w:t>
            </w:r>
          </w:p>
        </w:tc>
        <w:tc>
          <w:tcPr>
            <w:tcW w:w="2705" w:type="dxa"/>
            <w:tcBorders>
              <w:top w:val="single" w:sz="4" w:space="0" w:color="auto"/>
              <w:left w:val="single" w:sz="4" w:space="0" w:color="auto"/>
              <w:bottom w:val="nil"/>
              <w:right w:val="single" w:sz="4" w:space="0" w:color="auto"/>
            </w:tcBorders>
            <w:vAlign w:val="center"/>
            <w:hideMark/>
          </w:tcPr>
          <w:p w14:paraId="5052F9E1"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49018F" w14:textId="77777777" w:rsidR="004D0214" w:rsidRDefault="004D0214">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CD9619"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3044467" w14:textId="77777777" w:rsidR="004D0214" w:rsidRDefault="004D0214">
            <w:pPr>
              <w:pStyle w:val="TAC"/>
              <w:rPr>
                <w:lang w:eastAsia="zh-CN"/>
              </w:rPr>
            </w:pPr>
            <w:r>
              <w:rPr>
                <w:lang w:eastAsia="zh-CN"/>
              </w:rPr>
              <w:t>0</w:t>
            </w:r>
          </w:p>
        </w:tc>
      </w:tr>
      <w:tr w:rsidR="004D0214" w14:paraId="1EAD678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8059B8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A2D0D1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5B42C2" w14:textId="77777777" w:rsidR="004D0214" w:rsidRDefault="004D0214">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1CD06F"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797528DC" w14:textId="77777777" w:rsidR="004D0214" w:rsidRDefault="004D0214">
            <w:pPr>
              <w:pStyle w:val="TAC"/>
              <w:rPr>
                <w:lang w:eastAsia="zh-CN"/>
              </w:rPr>
            </w:pPr>
          </w:p>
        </w:tc>
      </w:tr>
      <w:tr w:rsidR="004D0214" w14:paraId="3E2DA5E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D6A47C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150F9B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8963C2"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C4E7D0" w14:textId="77777777" w:rsidR="004D0214" w:rsidRDefault="004D0214">
            <w:pPr>
              <w:pStyle w:val="TAC"/>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03FDE458" w14:textId="77777777" w:rsidR="004D0214" w:rsidRDefault="004D0214">
            <w:pPr>
              <w:pStyle w:val="TAC"/>
              <w:rPr>
                <w:lang w:eastAsia="zh-CN"/>
              </w:rPr>
            </w:pPr>
          </w:p>
        </w:tc>
      </w:tr>
      <w:tr w:rsidR="004D0214" w14:paraId="0BE53E7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842C058" w14:textId="77777777" w:rsidR="004D0214" w:rsidRDefault="004D0214">
            <w:pPr>
              <w:pStyle w:val="TAC"/>
            </w:pPr>
            <w:r>
              <w:rPr>
                <w:rFonts w:cs="Arial"/>
                <w:color w:val="000000"/>
                <w:szCs w:val="18"/>
              </w:rPr>
              <w:t>CA_n1A-n40A-n258J</w:t>
            </w:r>
          </w:p>
        </w:tc>
        <w:tc>
          <w:tcPr>
            <w:tcW w:w="2705" w:type="dxa"/>
            <w:tcBorders>
              <w:top w:val="single" w:sz="4" w:space="0" w:color="auto"/>
              <w:left w:val="single" w:sz="4" w:space="0" w:color="auto"/>
              <w:bottom w:val="nil"/>
              <w:right w:val="single" w:sz="4" w:space="0" w:color="auto"/>
            </w:tcBorders>
            <w:vAlign w:val="center"/>
            <w:hideMark/>
          </w:tcPr>
          <w:p w14:paraId="33D9F4F8"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979174" w14:textId="77777777" w:rsidR="004D0214" w:rsidRDefault="004D0214">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B3F44C"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2AFC353" w14:textId="77777777" w:rsidR="004D0214" w:rsidRDefault="004D0214">
            <w:pPr>
              <w:pStyle w:val="TAC"/>
              <w:rPr>
                <w:lang w:eastAsia="zh-CN"/>
              </w:rPr>
            </w:pPr>
            <w:r>
              <w:rPr>
                <w:lang w:eastAsia="zh-CN"/>
              </w:rPr>
              <w:t>0</w:t>
            </w:r>
          </w:p>
        </w:tc>
      </w:tr>
      <w:tr w:rsidR="004D0214" w14:paraId="056B3E2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4992F1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3B1895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EE7066" w14:textId="77777777" w:rsidR="004D0214" w:rsidRDefault="004D0214">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5ACFD3"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10E3922B" w14:textId="77777777" w:rsidR="004D0214" w:rsidRDefault="004D0214">
            <w:pPr>
              <w:pStyle w:val="TAC"/>
              <w:rPr>
                <w:lang w:eastAsia="zh-CN"/>
              </w:rPr>
            </w:pPr>
          </w:p>
        </w:tc>
      </w:tr>
      <w:tr w:rsidR="004D0214" w14:paraId="45B5DB0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E3C69C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EB2208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96A7FF"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B7AA18" w14:textId="77777777" w:rsidR="004D0214" w:rsidRDefault="004D0214">
            <w:pPr>
              <w:pStyle w:val="TAC"/>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290526FF" w14:textId="77777777" w:rsidR="004D0214" w:rsidRDefault="004D0214">
            <w:pPr>
              <w:pStyle w:val="TAC"/>
              <w:rPr>
                <w:lang w:eastAsia="zh-CN"/>
              </w:rPr>
            </w:pPr>
          </w:p>
        </w:tc>
      </w:tr>
      <w:tr w:rsidR="004D0214" w14:paraId="724CAB4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CA085F0" w14:textId="77777777" w:rsidR="004D0214" w:rsidRDefault="004D0214">
            <w:pPr>
              <w:pStyle w:val="TAC"/>
            </w:pPr>
            <w:r>
              <w:rPr>
                <w:rFonts w:cs="Arial"/>
                <w:color w:val="000000"/>
                <w:szCs w:val="18"/>
              </w:rPr>
              <w:t>CA_n1A-n40A-n258K</w:t>
            </w:r>
          </w:p>
        </w:tc>
        <w:tc>
          <w:tcPr>
            <w:tcW w:w="2705" w:type="dxa"/>
            <w:tcBorders>
              <w:top w:val="single" w:sz="4" w:space="0" w:color="auto"/>
              <w:left w:val="single" w:sz="4" w:space="0" w:color="auto"/>
              <w:bottom w:val="nil"/>
              <w:right w:val="single" w:sz="4" w:space="0" w:color="auto"/>
            </w:tcBorders>
            <w:vAlign w:val="center"/>
            <w:hideMark/>
          </w:tcPr>
          <w:p w14:paraId="653F45B1"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617ABB" w14:textId="77777777" w:rsidR="004D0214" w:rsidRDefault="004D0214">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AE3333"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2EEE826" w14:textId="77777777" w:rsidR="004D0214" w:rsidRDefault="004D0214">
            <w:pPr>
              <w:pStyle w:val="TAC"/>
              <w:rPr>
                <w:lang w:eastAsia="zh-CN"/>
              </w:rPr>
            </w:pPr>
            <w:r>
              <w:rPr>
                <w:lang w:eastAsia="zh-CN"/>
              </w:rPr>
              <w:t>0</w:t>
            </w:r>
          </w:p>
        </w:tc>
      </w:tr>
      <w:tr w:rsidR="004D0214" w14:paraId="2BA717A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252EF5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2B40FC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CF24B6" w14:textId="77777777" w:rsidR="004D0214" w:rsidRDefault="004D0214">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C0208C"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66AD912B" w14:textId="77777777" w:rsidR="004D0214" w:rsidRDefault="004D0214">
            <w:pPr>
              <w:pStyle w:val="TAC"/>
              <w:rPr>
                <w:lang w:eastAsia="zh-CN"/>
              </w:rPr>
            </w:pPr>
          </w:p>
        </w:tc>
      </w:tr>
      <w:tr w:rsidR="004D0214" w14:paraId="38076C0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44262B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1D2D20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D09A41"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BA9A8A" w14:textId="77777777" w:rsidR="004D0214" w:rsidRDefault="004D0214">
            <w:pPr>
              <w:pStyle w:val="TAC"/>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61C75B53" w14:textId="77777777" w:rsidR="004D0214" w:rsidRDefault="004D0214">
            <w:pPr>
              <w:pStyle w:val="TAC"/>
              <w:rPr>
                <w:lang w:eastAsia="zh-CN"/>
              </w:rPr>
            </w:pPr>
          </w:p>
        </w:tc>
      </w:tr>
      <w:tr w:rsidR="004D0214" w14:paraId="5F65C04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FC7F91A" w14:textId="77777777" w:rsidR="004D0214" w:rsidRDefault="004D0214">
            <w:pPr>
              <w:pStyle w:val="TAC"/>
            </w:pPr>
            <w:r>
              <w:rPr>
                <w:rFonts w:cs="Arial"/>
                <w:color w:val="000000"/>
                <w:szCs w:val="18"/>
              </w:rPr>
              <w:t>CA_n1A-n40A-n258L</w:t>
            </w:r>
          </w:p>
        </w:tc>
        <w:tc>
          <w:tcPr>
            <w:tcW w:w="2705" w:type="dxa"/>
            <w:tcBorders>
              <w:top w:val="single" w:sz="4" w:space="0" w:color="auto"/>
              <w:left w:val="single" w:sz="4" w:space="0" w:color="auto"/>
              <w:bottom w:val="nil"/>
              <w:right w:val="single" w:sz="4" w:space="0" w:color="auto"/>
            </w:tcBorders>
            <w:vAlign w:val="center"/>
            <w:hideMark/>
          </w:tcPr>
          <w:p w14:paraId="05AC0289"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E9FC11" w14:textId="77777777" w:rsidR="004D0214" w:rsidRDefault="004D0214">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77D7CA"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19E4263" w14:textId="77777777" w:rsidR="004D0214" w:rsidRDefault="004D0214">
            <w:pPr>
              <w:pStyle w:val="TAC"/>
              <w:rPr>
                <w:lang w:eastAsia="zh-CN"/>
              </w:rPr>
            </w:pPr>
            <w:r>
              <w:rPr>
                <w:lang w:eastAsia="zh-CN"/>
              </w:rPr>
              <w:t>0</w:t>
            </w:r>
          </w:p>
        </w:tc>
      </w:tr>
      <w:tr w:rsidR="004D0214" w14:paraId="7B756E9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D8E6EC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C3CECB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50E359" w14:textId="77777777" w:rsidR="004D0214" w:rsidRDefault="004D0214">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2E84C8"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6DA8B004" w14:textId="77777777" w:rsidR="004D0214" w:rsidRDefault="004D0214">
            <w:pPr>
              <w:pStyle w:val="TAC"/>
              <w:rPr>
                <w:lang w:eastAsia="zh-CN"/>
              </w:rPr>
            </w:pPr>
          </w:p>
        </w:tc>
      </w:tr>
      <w:tr w:rsidR="004D0214" w14:paraId="25985F1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321128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6D1171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6EC656"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BB9EF2" w14:textId="77777777" w:rsidR="004D0214" w:rsidRDefault="004D0214">
            <w:pPr>
              <w:pStyle w:val="TAC"/>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2ACD6B41" w14:textId="77777777" w:rsidR="004D0214" w:rsidRDefault="004D0214">
            <w:pPr>
              <w:pStyle w:val="TAC"/>
              <w:rPr>
                <w:lang w:eastAsia="zh-CN"/>
              </w:rPr>
            </w:pPr>
          </w:p>
        </w:tc>
      </w:tr>
      <w:tr w:rsidR="004D0214" w14:paraId="30EEA98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1843A29" w14:textId="77777777" w:rsidR="004D0214" w:rsidRDefault="004D0214">
            <w:pPr>
              <w:pStyle w:val="TAC"/>
            </w:pPr>
            <w:r>
              <w:rPr>
                <w:rFonts w:cs="Arial"/>
                <w:color w:val="000000"/>
                <w:szCs w:val="18"/>
              </w:rPr>
              <w:t>CA_n1A-n40A-n258M</w:t>
            </w:r>
          </w:p>
        </w:tc>
        <w:tc>
          <w:tcPr>
            <w:tcW w:w="2705" w:type="dxa"/>
            <w:tcBorders>
              <w:top w:val="single" w:sz="4" w:space="0" w:color="auto"/>
              <w:left w:val="single" w:sz="4" w:space="0" w:color="auto"/>
              <w:bottom w:val="nil"/>
              <w:right w:val="single" w:sz="4" w:space="0" w:color="auto"/>
            </w:tcBorders>
            <w:vAlign w:val="center"/>
            <w:hideMark/>
          </w:tcPr>
          <w:p w14:paraId="28B82411"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4C6C9A" w14:textId="77777777" w:rsidR="004D0214" w:rsidRDefault="004D0214">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EF3445"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CB54396" w14:textId="77777777" w:rsidR="004D0214" w:rsidRDefault="004D0214">
            <w:pPr>
              <w:pStyle w:val="TAC"/>
              <w:rPr>
                <w:lang w:eastAsia="zh-CN"/>
              </w:rPr>
            </w:pPr>
            <w:r>
              <w:rPr>
                <w:lang w:eastAsia="zh-CN"/>
              </w:rPr>
              <w:t>0</w:t>
            </w:r>
          </w:p>
        </w:tc>
      </w:tr>
      <w:tr w:rsidR="004D0214" w14:paraId="138DCFD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EEAB0A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C87E63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987765" w14:textId="77777777" w:rsidR="004D0214" w:rsidRDefault="004D0214">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29313D"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2F52B8F1" w14:textId="77777777" w:rsidR="004D0214" w:rsidRDefault="004D0214">
            <w:pPr>
              <w:pStyle w:val="TAC"/>
              <w:rPr>
                <w:lang w:eastAsia="zh-CN"/>
              </w:rPr>
            </w:pPr>
          </w:p>
        </w:tc>
      </w:tr>
      <w:tr w:rsidR="004D0214" w14:paraId="1E9E09F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26B403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78BB1B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2E49C5"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D0E78D" w14:textId="77777777" w:rsidR="004D0214" w:rsidRDefault="004D0214">
            <w:pPr>
              <w:pStyle w:val="TAC"/>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284FF606" w14:textId="77777777" w:rsidR="004D0214" w:rsidRDefault="004D0214">
            <w:pPr>
              <w:pStyle w:val="TAC"/>
              <w:rPr>
                <w:lang w:eastAsia="zh-CN"/>
              </w:rPr>
            </w:pPr>
          </w:p>
        </w:tc>
      </w:tr>
      <w:tr w:rsidR="004D0214" w14:paraId="25989BF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FF01A26" w14:textId="77777777" w:rsidR="004D0214" w:rsidRDefault="004D0214">
            <w:pPr>
              <w:pStyle w:val="TAC"/>
              <w:rPr>
                <w:rFonts w:eastAsia="ＭＳ 明朝"/>
              </w:rPr>
            </w:pPr>
            <w:r>
              <w:t>CA_n1</w:t>
            </w:r>
            <w:r>
              <w:rPr>
                <w:lang w:val="sv-SE"/>
              </w:rPr>
              <w:t>A-</w:t>
            </w:r>
            <w:r>
              <w:t>n41</w:t>
            </w:r>
            <w:r>
              <w:rPr>
                <w:lang w:val="sv-SE"/>
              </w:rPr>
              <w:t>A-n257A</w:t>
            </w:r>
          </w:p>
        </w:tc>
        <w:tc>
          <w:tcPr>
            <w:tcW w:w="2705" w:type="dxa"/>
            <w:tcBorders>
              <w:top w:val="single" w:sz="4" w:space="0" w:color="auto"/>
              <w:left w:val="single" w:sz="4" w:space="0" w:color="auto"/>
              <w:bottom w:val="nil"/>
              <w:right w:val="single" w:sz="4" w:space="0" w:color="auto"/>
            </w:tcBorders>
            <w:vAlign w:val="center"/>
            <w:hideMark/>
          </w:tcPr>
          <w:p w14:paraId="2927F51B" w14:textId="77777777" w:rsidR="004D0214" w:rsidRDefault="004D0214">
            <w:pPr>
              <w:pStyle w:val="TAC"/>
              <w:rPr>
                <w:rFonts w:eastAsia="SimSun"/>
                <w:lang w:val="sv-SE"/>
              </w:rPr>
            </w:pPr>
            <w:r>
              <w:rPr>
                <w:lang w:val="sv-SE"/>
              </w:rPr>
              <w:t>CA_n1A-n41A</w:t>
            </w:r>
          </w:p>
          <w:p w14:paraId="7CF2C35A" w14:textId="77777777" w:rsidR="004D0214" w:rsidRDefault="004D0214">
            <w:pPr>
              <w:pStyle w:val="TAC"/>
              <w:rPr>
                <w:lang w:val="sv-SE"/>
              </w:rPr>
            </w:pPr>
            <w:r>
              <w:rPr>
                <w:lang w:val="sv-SE"/>
              </w:rPr>
              <w:t>CA_n1A-n257A</w:t>
            </w:r>
          </w:p>
          <w:p w14:paraId="083D5CE5" w14:textId="77777777" w:rsidR="004D0214" w:rsidRDefault="004D0214">
            <w:pPr>
              <w:pStyle w:val="TAC"/>
              <w:rPr>
                <w:rFonts w:eastAsia="ＭＳ 明朝"/>
              </w:rPr>
            </w:pPr>
            <w:r>
              <w:rPr>
                <w:lang w:val="sv-SE"/>
              </w:rPr>
              <w:t>CA_n41A-n257A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2160C9" w14:textId="77777777" w:rsidR="004D0214" w:rsidRDefault="004D0214">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8ABD35" w14:textId="77777777" w:rsidR="004D0214" w:rsidRDefault="004D0214">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1899150" w14:textId="77777777" w:rsidR="004D0214" w:rsidRDefault="004D0214">
            <w:pPr>
              <w:pStyle w:val="TAC"/>
              <w:rPr>
                <w:rFonts w:eastAsia="ＭＳ 明朝"/>
              </w:rPr>
            </w:pPr>
            <w:r>
              <w:t>0</w:t>
            </w:r>
          </w:p>
        </w:tc>
      </w:tr>
      <w:tr w:rsidR="004D0214" w14:paraId="32EB8B6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AA3BD13" w14:textId="77777777" w:rsidR="004D0214" w:rsidRDefault="004D0214">
            <w:pPr>
              <w:pStyle w:val="TAC"/>
              <w:rPr>
                <w:rFonts w:eastAsia="ＭＳ 明朝"/>
              </w:rPr>
            </w:pPr>
          </w:p>
        </w:tc>
        <w:tc>
          <w:tcPr>
            <w:tcW w:w="2705" w:type="dxa"/>
            <w:tcBorders>
              <w:top w:val="nil"/>
              <w:left w:val="single" w:sz="4" w:space="0" w:color="auto"/>
              <w:bottom w:val="nil"/>
              <w:right w:val="single" w:sz="4" w:space="0" w:color="auto"/>
            </w:tcBorders>
            <w:vAlign w:val="center"/>
          </w:tcPr>
          <w:p w14:paraId="26996F26" w14:textId="77777777" w:rsidR="004D0214" w:rsidRDefault="004D0214">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49D833" w14:textId="77777777" w:rsidR="004D0214" w:rsidRDefault="004D0214">
            <w:pPr>
              <w:pStyle w:val="TAC"/>
              <w:rPr>
                <w:rFonts w:eastAsia="ＭＳ 明朝"/>
              </w:rPr>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F7FCBD" w14:textId="77777777" w:rsidR="004D0214" w:rsidRDefault="004D0214">
            <w:pPr>
              <w:pStyle w:val="TAC"/>
              <w:rPr>
                <w:rFonts w:eastAsia="SimSun"/>
              </w:rPr>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42A79AD4" w14:textId="77777777" w:rsidR="004D0214" w:rsidRDefault="004D0214">
            <w:pPr>
              <w:pStyle w:val="TAC"/>
              <w:rPr>
                <w:rFonts w:eastAsia="ＭＳ 明朝"/>
              </w:rPr>
            </w:pPr>
          </w:p>
        </w:tc>
      </w:tr>
      <w:tr w:rsidR="004D0214" w14:paraId="3762525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14F1CAD" w14:textId="77777777" w:rsidR="004D0214" w:rsidRDefault="004D0214">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230BC5CF" w14:textId="77777777" w:rsidR="004D0214" w:rsidRDefault="004D0214">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B04914" w14:textId="77777777" w:rsidR="004D0214" w:rsidRDefault="004D0214">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F0448E" w14:textId="77777777" w:rsidR="004D0214" w:rsidRDefault="004D0214">
            <w:pPr>
              <w:pStyle w:val="TAC"/>
              <w:rPr>
                <w:rFonts w:eastAsia="SimSun"/>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A82CF94" w14:textId="77777777" w:rsidR="004D0214" w:rsidRDefault="004D0214">
            <w:pPr>
              <w:pStyle w:val="TAC"/>
              <w:rPr>
                <w:rFonts w:eastAsia="ＭＳ 明朝"/>
              </w:rPr>
            </w:pPr>
          </w:p>
        </w:tc>
      </w:tr>
      <w:tr w:rsidR="004D0214" w14:paraId="2782EE4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1FE54FC" w14:textId="77777777" w:rsidR="004D0214" w:rsidRDefault="004D0214">
            <w:pPr>
              <w:pStyle w:val="TAC"/>
              <w:rPr>
                <w:rFonts w:eastAsia="ＭＳ 明朝"/>
              </w:rPr>
            </w:pPr>
            <w:r>
              <w:t>CA_n1</w:t>
            </w:r>
            <w:r>
              <w:rPr>
                <w:lang w:val="sv-SE"/>
              </w:rPr>
              <w:t>A-</w:t>
            </w:r>
            <w:r>
              <w:t>n41</w:t>
            </w:r>
            <w:r>
              <w:rPr>
                <w:lang w:val="sv-SE"/>
              </w:rPr>
              <w:t>A-n257G</w:t>
            </w:r>
          </w:p>
        </w:tc>
        <w:tc>
          <w:tcPr>
            <w:tcW w:w="2705" w:type="dxa"/>
            <w:tcBorders>
              <w:top w:val="single" w:sz="4" w:space="0" w:color="auto"/>
              <w:left w:val="single" w:sz="4" w:space="0" w:color="auto"/>
              <w:bottom w:val="nil"/>
              <w:right w:val="single" w:sz="4" w:space="0" w:color="auto"/>
            </w:tcBorders>
            <w:vAlign w:val="center"/>
            <w:hideMark/>
          </w:tcPr>
          <w:p w14:paraId="250F1EEA" w14:textId="77777777" w:rsidR="004D0214" w:rsidRDefault="004D0214">
            <w:pPr>
              <w:pStyle w:val="TAC"/>
              <w:rPr>
                <w:rFonts w:eastAsia="SimSun"/>
                <w:lang w:val="sv-SE"/>
              </w:rPr>
            </w:pPr>
            <w:r>
              <w:rPr>
                <w:lang w:val="sv-SE"/>
              </w:rPr>
              <w:t>CA_n257G</w:t>
            </w:r>
          </w:p>
          <w:p w14:paraId="5021C8E7" w14:textId="77777777" w:rsidR="004D0214" w:rsidRDefault="004D0214">
            <w:pPr>
              <w:pStyle w:val="TAC"/>
              <w:rPr>
                <w:lang w:val="sv-SE"/>
              </w:rPr>
            </w:pPr>
            <w:r>
              <w:rPr>
                <w:lang w:val="sv-SE"/>
              </w:rPr>
              <w:t>CA_n1A-n41A</w:t>
            </w:r>
          </w:p>
          <w:p w14:paraId="3B253437" w14:textId="77777777" w:rsidR="004D0214" w:rsidRDefault="004D0214">
            <w:pPr>
              <w:pStyle w:val="TAC"/>
              <w:rPr>
                <w:lang w:val="sv-SE"/>
              </w:rPr>
            </w:pPr>
            <w:r>
              <w:rPr>
                <w:lang w:val="sv-SE"/>
              </w:rPr>
              <w:t>CA_n1A-n257A</w:t>
            </w:r>
          </w:p>
          <w:p w14:paraId="1D50E3D8" w14:textId="77777777" w:rsidR="004D0214" w:rsidRDefault="004D0214">
            <w:pPr>
              <w:pStyle w:val="TAC"/>
              <w:rPr>
                <w:lang w:val="sv-SE"/>
              </w:rPr>
            </w:pPr>
            <w:r>
              <w:rPr>
                <w:lang w:val="sv-SE"/>
              </w:rPr>
              <w:t>CA_n1A-n257G</w:t>
            </w:r>
          </w:p>
          <w:p w14:paraId="4341A258" w14:textId="77777777" w:rsidR="004D0214" w:rsidRDefault="004D0214">
            <w:pPr>
              <w:pStyle w:val="TAC"/>
              <w:rPr>
                <w:lang w:val="sv-SE"/>
              </w:rPr>
            </w:pPr>
            <w:r>
              <w:rPr>
                <w:lang w:val="sv-SE"/>
              </w:rPr>
              <w:t>CA_n41A-n257A</w:t>
            </w:r>
          </w:p>
          <w:p w14:paraId="47FDF1BF" w14:textId="77777777" w:rsidR="004D0214" w:rsidRDefault="004D0214">
            <w:pPr>
              <w:pStyle w:val="TAC"/>
              <w:rPr>
                <w:lang w:val="sv-SE"/>
              </w:rPr>
            </w:pPr>
            <w:r>
              <w:rPr>
                <w:lang w:val="sv-SE"/>
              </w:rPr>
              <w:t>CA_n41A-n257G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2FF5D0" w14:textId="77777777" w:rsidR="004D0214" w:rsidRDefault="004D0214">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F62D10" w14:textId="77777777" w:rsidR="004D0214" w:rsidRDefault="004D0214">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52BAC6E" w14:textId="77777777" w:rsidR="004D0214" w:rsidRDefault="004D0214">
            <w:pPr>
              <w:pStyle w:val="TAC"/>
              <w:rPr>
                <w:rFonts w:eastAsia="ＭＳ 明朝"/>
              </w:rPr>
            </w:pPr>
            <w:r>
              <w:t>0</w:t>
            </w:r>
          </w:p>
        </w:tc>
      </w:tr>
      <w:tr w:rsidR="004D0214" w14:paraId="28C492D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4FBC613" w14:textId="77777777" w:rsidR="004D0214" w:rsidRDefault="004D0214">
            <w:pPr>
              <w:pStyle w:val="TAC"/>
              <w:rPr>
                <w:rFonts w:eastAsia="ＭＳ 明朝"/>
              </w:rPr>
            </w:pPr>
          </w:p>
        </w:tc>
        <w:tc>
          <w:tcPr>
            <w:tcW w:w="2705" w:type="dxa"/>
            <w:tcBorders>
              <w:top w:val="nil"/>
              <w:left w:val="single" w:sz="4" w:space="0" w:color="auto"/>
              <w:bottom w:val="nil"/>
              <w:right w:val="single" w:sz="4" w:space="0" w:color="auto"/>
            </w:tcBorders>
            <w:vAlign w:val="center"/>
          </w:tcPr>
          <w:p w14:paraId="29EAAE28" w14:textId="77777777" w:rsidR="004D0214" w:rsidRDefault="004D0214">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27F38C" w14:textId="77777777" w:rsidR="004D0214" w:rsidRDefault="004D0214">
            <w:pPr>
              <w:pStyle w:val="TAC"/>
              <w:rPr>
                <w:rFonts w:eastAsia="ＭＳ 明朝"/>
              </w:rPr>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B7127C" w14:textId="77777777" w:rsidR="004D0214" w:rsidRDefault="004D0214">
            <w:pPr>
              <w:pStyle w:val="TAC"/>
              <w:rPr>
                <w:rFonts w:eastAsia="SimSun"/>
              </w:rPr>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284CE39C" w14:textId="77777777" w:rsidR="004D0214" w:rsidRDefault="004D0214">
            <w:pPr>
              <w:pStyle w:val="TAC"/>
              <w:rPr>
                <w:rFonts w:eastAsia="ＭＳ 明朝"/>
              </w:rPr>
            </w:pPr>
          </w:p>
        </w:tc>
      </w:tr>
      <w:tr w:rsidR="004D0214" w14:paraId="70308E9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8431529" w14:textId="77777777" w:rsidR="004D0214" w:rsidRDefault="004D0214">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608F7672" w14:textId="77777777" w:rsidR="004D0214" w:rsidRDefault="004D0214">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BFE839" w14:textId="77777777" w:rsidR="004D0214" w:rsidRDefault="004D0214">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3CD9BB" w14:textId="77777777" w:rsidR="004D0214" w:rsidRDefault="004D0214">
            <w:pPr>
              <w:pStyle w:val="TAC"/>
              <w:rPr>
                <w:rFonts w:eastAsia="SimSun"/>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C799AB2" w14:textId="77777777" w:rsidR="004D0214" w:rsidRDefault="004D0214">
            <w:pPr>
              <w:pStyle w:val="TAC"/>
              <w:rPr>
                <w:rFonts w:eastAsia="ＭＳ 明朝"/>
              </w:rPr>
            </w:pPr>
          </w:p>
        </w:tc>
      </w:tr>
      <w:tr w:rsidR="004D0214" w14:paraId="71944B4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1DBB863" w14:textId="77777777" w:rsidR="004D0214" w:rsidRDefault="004D0214">
            <w:pPr>
              <w:pStyle w:val="TAC"/>
              <w:rPr>
                <w:rFonts w:eastAsia="ＭＳ 明朝"/>
              </w:rPr>
            </w:pPr>
            <w:r>
              <w:t>CA_n1</w:t>
            </w:r>
            <w:r>
              <w:rPr>
                <w:lang w:val="sv-SE"/>
              </w:rPr>
              <w:t>A-</w:t>
            </w:r>
            <w:r>
              <w:t>n41</w:t>
            </w:r>
            <w:r>
              <w:rPr>
                <w:lang w:val="sv-SE"/>
              </w:rPr>
              <w:t>A-n257H</w:t>
            </w:r>
          </w:p>
        </w:tc>
        <w:tc>
          <w:tcPr>
            <w:tcW w:w="2705" w:type="dxa"/>
            <w:tcBorders>
              <w:top w:val="single" w:sz="4" w:space="0" w:color="auto"/>
              <w:left w:val="single" w:sz="4" w:space="0" w:color="auto"/>
              <w:bottom w:val="nil"/>
              <w:right w:val="single" w:sz="4" w:space="0" w:color="auto"/>
            </w:tcBorders>
            <w:vAlign w:val="center"/>
            <w:hideMark/>
          </w:tcPr>
          <w:p w14:paraId="353D6CFB" w14:textId="77777777" w:rsidR="004D0214" w:rsidRDefault="004D0214">
            <w:pPr>
              <w:pStyle w:val="TAC"/>
              <w:rPr>
                <w:rFonts w:eastAsia="SimSun" w:cstheme="minorBidi"/>
                <w:kern w:val="2"/>
              </w:rPr>
            </w:pPr>
            <w:r>
              <w:t>CA_n257G</w:t>
            </w:r>
          </w:p>
          <w:p w14:paraId="108AA9CF" w14:textId="77777777" w:rsidR="004D0214" w:rsidRDefault="004D0214">
            <w:pPr>
              <w:pStyle w:val="TAC"/>
            </w:pPr>
            <w:r>
              <w:t>CA_n257H</w:t>
            </w:r>
          </w:p>
          <w:p w14:paraId="32A12EC2" w14:textId="77777777" w:rsidR="004D0214" w:rsidRDefault="004D0214">
            <w:pPr>
              <w:pStyle w:val="TAC"/>
              <w:rPr>
                <w:lang w:val="sv-SE"/>
              </w:rPr>
            </w:pPr>
            <w:r>
              <w:rPr>
                <w:lang w:val="sv-SE"/>
              </w:rPr>
              <w:t>CA_n1A-n41A</w:t>
            </w:r>
          </w:p>
          <w:p w14:paraId="6C8BAA08" w14:textId="77777777" w:rsidR="004D0214" w:rsidRDefault="004D0214">
            <w:pPr>
              <w:pStyle w:val="TAC"/>
              <w:rPr>
                <w:lang w:val="sv-SE"/>
              </w:rPr>
            </w:pPr>
            <w:r>
              <w:rPr>
                <w:lang w:val="sv-SE"/>
              </w:rPr>
              <w:t>CA_n1A-n257A</w:t>
            </w:r>
          </w:p>
          <w:p w14:paraId="4506E1C7" w14:textId="77777777" w:rsidR="004D0214" w:rsidRDefault="004D0214">
            <w:pPr>
              <w:pStyle w:val="TAC"/>
              <w:rPr>
                <w:lang w:val="sv-SE"/>
              </w:rPr>
            </w:pPr>
            <w:r>
              <w:rPr>
                <w:lang w:val="sv-SE"/>
              </w:rPr>
              <w:t>CA_n1A-n257G</w:t>
            </w:r>
          </w:p>
          <w:p w14:paraId="34106649" w14:textId="77777777" w:rsidR="004D0214" w:rsidRDefault="004D0214">
            <w:pPr>
              <w:pStyle w:val="TAC"/>
              <w:rPr>
                <w:lang w:val="sv-SE"/>
              </w:rPr>
            </w:pPr>
            <w:r>
              <w:rPr>
                <w:lang w:val="sv-SE"/>
              </w:rPr>
              <w:t>CA_n1A-n257H</w:t>
            </w:r>
          </w:p>
          <w:p w14:paraId="7430D3EF" w14:textId="77777777" w:rsidR="004D0214" w:rsidRDefault="004D0214">
            <w:pPr>
              <w:pStyle w:val="TAC"/>
              <w:rPr>
                <w:lang w:val="sv-SE"/>
              </w:rPr>
            </w:pPr>
            <w:r>
              <w:rPr>
                <w:lang w:val="sv-SE"/>
              </w:rPr>
              <w:t>CA_n41A-n257A</w:t>
            </w:r>
          </w:p>
          <w:p w14:paraId="103F7ABA" w14:textId="77777777" w:rsidR="004D0214" w:rsidRDefault="004D0214">
            <w:pPr>
              <w:pStyle w:val="TAC"/>
              <w:rPr>
                <w:lang w:val="sv-SE"/>
              </w:rPr>
            </w:pPr>
            <w:r>
              <w:rPr>
                <w:lang w:val="sv-SE"/>
              </w:rPr>
              <w:t>CA_n41A-n257G</w:t>
            </w:r>
          </w:p>
          <w:p w14:paraId="6E53F1A2" w14:textId="77777777" w:rsidR="004D0214" w:rsidRDefault="004D0214">
            <w:pPr>
              <w:pStyle w:val="TAC"/>
              <w:rPr>
                <w:rFonts w:eastAsia="ＭＳ 明朝"/>
              </w:rPr>
            </w:pPr>
            <w:r>
              <w:rPr>
                <w:lang w:val="sv-SE"/>
              </w:rPr>
              <w:t>CA_n41A-n257H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69B94E" w14:textId="77777777" w:rsidR="004D0214" w:rsidRDefault="004D0214">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F6BD13" w14:textId="77777777" w:rsidR="004D0214" w:rsidRDefault="004D0214">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BC076A5" w14:textId="77777777" w:rsidR="004D0214" w:rsidRDefault="004D0214">
            <w:pPr>
              <w:pStyle w:val="TAC"/>
              <w:rPr>
                <w:rFonts w:eastAsia="ＭＳ 明朝"/>
              </w:rPr>
            </w:pPr>
            <w:r>
              <w:t>0</w:t>
            </w:r>
          </w:p>
        </w:tc>
      </w:tr>
      <w:tr w:rsidR="004D0214" w14:paraId="198FA92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11859CD" w14:textId="77777777" w:rsidR="004D0214" w:rsidRDefault="004D0214">
            <w:pPr>
              <w:pStyle w:val="TAC"/>
              <w:rPr>
                <w:rFonts w:eastAsia="ＭＳ 明朝"/>
              </w:rPr>
            </w:pPr>
          </w:p>
        </w:tc>
        <w:tc>
          <w:tcPr>
            <w:tcW w:w="2705" w:type="dxa"/>
            <w:tcBorders>
              <w:top w:val="nil"/>
              <w:left w:val="single" w:sz="4" w:space="0" w:color="auto"/>
              <w:bottom w:val="nil"/>
              <w:right w:val="single" w:sz="4" w:space="0" w:color="auto"/>
            </w:tcBorders>
            <w:vAlign w:val="center"/>
          </w:tcPr>
          <w:p w14:paraId="7E39EF1A" w14:textId="77777777" w:rsidR="004D0214" w:rsidRDefault="004D0214">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96AC4A" w14:textId="77777777" w:rsidR="004D0214" w:rsidRDefault="004D0214">
            <w:pPr>
              <w:pStyle w:val="TAC"/>
              <w:rPr>
                <w:rFonts w:eastAsia="ＭＳ 明朝"/>
              </w:rPr>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5C3F78" w14:textId="77777777" w:rsidR="004D0214" w:rsidRDefault="004D0214">
            <w:pPr>
              <w:pStyle w:val="TAC"/>
              <w:rPr>
                <w:rFonts w:eastAsia="SimSun"/>
              </w:rPr>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47FB94FE" w14:textId="77777777" w:rsidR="004D0214" w:rsidRDefault="004D0214">
            <w:pPr>
              <w:pStyle w:val="TAC"/>
              <w:rPr>
                <w:rFonts w:eastAsia="ＭＳ 明朝"/>
              </w:rPr>
            </w:pPr>
          </w:p>
        </w:tc>
      </w:tr>
      <w:tr w:rsidR="004D0214" w14:paraId="3E0A0EE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759A8BE" w14:textId="77777777" w:rsidR="004D0214" w:rsidRDefault="004D0214">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05AB5DDD" w14:textId="77777777" w:rsidR="004D0214" w:rsidRDefault="004D0214">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3C9CC9" w14:textId="77777777" w:rsidR="004D0214" w:rsidRDefault="004D0214">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579906" w14:textId="77777777" w:rsidR="004D0214" w:rsidRDefault="004D0214">
            <w:pPr>
              <w:pStyle w:val="TAC"/>
              <w:rPr>
                <w:rFonts w:eastAsia="SimSun"/>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15963208" w14:textId="77777777" w:rsidR="004D0214" w:rsidRDefault="004D0214">
            <w:pPr>
              <w:pStyle w:val="TAC"/>
              <w:rPr>
                <w:rFonts w:eastAsia="ＭＳ 明朝"/>
              </w:rPr>
            </w:pPr>
          </w:p>
        </w:tc>
      </w:tr>
      <w:tr w:rsidR="004D0214" w14:paraId="7FEBE50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2E9D3DD" w14:textId="77777777" w:rsidR="004D0214" w:rsidRDefault="004D0214">
            <w:pPr>
              <w:pStyle w:val="TAC"/>
              <w:rPr>
                <w:rFonts w:eastAsia="ＭＳ 明朝"/>
              </w:rPr>
            </w:pPr>
            <w:r>
              <w:lastRenderedPageBreak/>
              <w:t>CA_n1</w:t>
            </w:r>
            <w:r>
              <w:rPr>
                <w:lang w:val="sv-SE"/>
              </w:rPr>
              <w:t>A-</w:t>
            </w:r>
            <w:r>
              <w:t>n41</w:t>
            </w:r>
            <w:r>
              <w:rPr>
                <w:lang w:val="sv-SE"/>
              </w:rPr>
              <w:t>A-n257I</w:t>
            </w:r>
          </w:p>
        </w:tc>
        <w:tc>
          <w:tcPr>
            <w:tcW w:w="2705" w:type="dxa"/>
            <w:tcBorders>
              <w:top w:val="single" w:sz="4" w:space="0" w:color="auto"/>
              <w:left w:val="single" w:sz="4" w:space="0" w:color="auto"/>
              <w:bottom w:val="nil"/>
              <w:right w:val="single" w:sz="4" w:space="0" w:color="auto"/>
            </w:tcBorders>
            <w:vAlign w:val="center"/>
            <w:hideMark/>
          </w:tcPr>
          <w:p w14:paraId="7F717E01" w14:textId="77777777" w:rsidR="004D0214" w:rsidRDefault="004D0214">
            <w:pPr>
              <w:pStyle w:val="TAC"/>
              <w:rPr>
                <w:rFonts w:eastAsia="SimSun" w:cstheme="minorBidi"/>
                <w:kern w:val="2"/>
              </w:rPr>
            </w:pPr>
            <w:r>
              <w:t>CA_n257G</w:t>
            </w:r>
          </w:p>
          <w:p w14:paraId="3FFBD976" w14:textId="77777777" w:rsidR="004D0214" w:rsidRDefault="004D0214">
            <w:pPr>
              <w:pStyle w:val="TAC"/>
            </w:pPr>
            <w:r>
              <w:t>CA_n257H</w:t>
            </w:r>
          </w:p>
          <w:p w14:paraId="3BD24954" w14:textId="77777777" w:rsidR="004D0214" w:rsidRDefault="004D0214">
            <w:pPr>
              <w:pStyle w:val="TAC"/>
            </w:pPr>
            <w:r>
              <w:t>CA_n257I</w:t>
            </w:r>
          </w:p>
          <w:p w14:paraId="0D53DD9B" w14:textId="77777777" w:rsidR="004D0214" w:rsidRDefault="004D0214">
            <w:pPr>
              <w:pStyle w:val="TAC"/>
              <w:rPr>
                <w:lang w:val="sv-SE"/>
              </w:rPr>
            </w:pPr>
            <w:r>
              <w:rPr>
                <w:lang w:val="sv-SE"/>
              </w:rPr>
              <w:t>CA_n1A-n41A</w:t>
            </w:r>
          </w:p>
          <w:p w14:paraId="65693EBA" w14:textId="77777777" w:rsidR="004D0214" w:rsidRDefault="004D0214">
            <w:pPr>
              <w:pStyle w:val="TAC"/>
              <w:rPr>
                <w:lang w:val="sv-SE"/>
              </w:rPr>
            </w:pPr>
            <w:r>
              <w:rPr>
                <w:lang w:val="sv-SE"/>
              </w:rPr>
              <w:t>CA_n1A-n257A</w:t>
            </w:r>
          </w:p>
          <w:p w14:paraId="119840FC" w14:textId="77777777" w:rsidR="004D0214" w:rsidRDefault="004D0214">
            <w:pPr>
              <w:pStyle w:val="TAC"/>
              <w:rPr>
                <w:lang w:val="sv-SE"/>
              </w:rPr>
            </w:pPr>
            <w:r>
              <w:rPr>
                <w:lang w:val="sv-SE"/>
              </w:rPr>
              <w:t>CA_n1A-n257G</w:t>
            </w:r>
          </w:p>
          <w:p w14:paraId="1901CE1A" w14:textId="77777777" w:rsidR="004D0214" w:rsidRDefault="004D0214">
            <w:pPr>
              <w:pStyle w:val="TAC"/>
              <w:rPr>
                <w:lang w:val="sv-SE"/>
              </w:rPr>
            </w:pPr>
            <w:r>
              <w:rPr>
                <w:lang w:val="sv-SE"/>
              </w:rPr>
              <w:t>CA_n1A-n257H</w:t>
            </w:r>
          </w:p>
          <w:p w14:paraId="754C8B04" w14:textId="77777777" w:rsidR="004D0214" w:rsidRDefault="004D0214">
            <w:pPr>
              <w:pStyle w:val="TAC"/>
              <w:rPr>
                <w:lang w:val="sv-SE"/>
              </w:rPr>
            </w:pPr>
            <w:r>
              <w:rPr>
                <w:lang w:val="sv-SE"/>
              </w:rPr>
              <w:t>CA_n1A-n257I</w:t>
            </w:r>
          </w:p>
          <w:p w14:paraId="147E14E9" w14:textId="77777777" w:rsidR="004D0214" w:rsidRDefault="004D0214">
            <w:pPr>
              <w:pStyle w:val="TAC"/>
              <w:rPr>
                <w:lang w:val="sv-SE"/>
              </w:rPr>
            </w:pPr>
            <w:r>
              <w:rPr>
                <w:lang w:val="sv-SE"/>
              </w:rPr>
              <w:t>CA_n41A-n257A</w:t>
            </w:r>
          </w:p>
          <w:p w14:paraId="43F4FD3F" w14:textId="77777777" w:rsidR="004D0214" w:rsidRDefault="004D0214">
            <w:pPr>
              <w:pStyle w:val="TAC"/>
              <w:rPr>
                <w:lang w:val="sv-SE"/>
              </w:rPr>
            </w:pPr>
            <w:r>
              <w:rPr>
                <w:lang w:val="sv-SE"/>
              </w:rPr>
              <w:t>CA_n41A-n257G</w:t>
            </w:r>
          </w:p>
          <w:p w14:paraId="28A4221F" w14:textId="77777777" w:rsidR="004D0214" w:rsidRDefault="004D0214">
            <w:pPr>
              <w:pStyle w:val="TAC"/>
              <w:rPr>
                <w:lang w:val="sv-SE"/>
              </w:rPr>
            </w:pPr>
            <w:r>
              <w:rPr>
                <w:lang w:val="sv-SE"/>
              </w:rPr>
              <w:t>CA_n41A-n257H</w:t>
            </w:r>
          </w:p>
          <w:p w14:paraId="3BBDB6A2" w14:textId="77777777" w:rsidR="004D0214" w:rsidRDefault="004D0214">
            <w:pPr>
              <w:pStyle w:val="TAC"/>
              <w:rPr>
                <w:rFonts w:eastAsia="ＭＳ 明朝"/>
              </w:rPr>
            </w:pPr>
            <w:r>
              <w:rPr>
                <w:lang w:val="sv-SE"/>
              </w:rPr>
              <w:t>CA_n41A-n257I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14479B" w14:textId="77777777" w:rsidR="004D0214" w:rsidRDefault="004D0214">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0BEE95" w14:textId="77777777" w:rsidR="004D0214" w:rsidRDefault="004D0214">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DCCABEA" w14:textId="77777777" w:rsidR="004D0214" w:rsidRDefault="004D0214">
            <w:pPr>
              <w:pStyle w:val="TAC"/>
              <w:rPr>
                <w:rFonts w:eastAsia="ＭＳ 明朝"/>
              </w:rPr>
            </w:pPr>
            <w:r>
              <w:t>0</w:t>
            </w:r>
          </w:p>
        </w:tc>
      </w:tr>
      <w:tr w:rsidR="004D0214" w14:paraId="717199F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7BF3B01" w14:textId="77777777" w:rsidR="004D0214" w:rsidRDefault="004D0214">
            <w:pPr>
              <w:pStyle w:val="TAC"/>
              <w:rPr>
                <w:rFonts w:eastAsia="ＭＳ 明朝"/>
              </w:rPr>
            </w:pPr>
          </w:p>
        </w:tc>
        <w:tc>
          <w:tcPr>
            <w:tcW w:w="2705" w:type="dxa"/>
            <w:tcBorders>
              <w:top w:val="nil"/>
              <w:left w:val="single" w:sz="4" w:space="0" w:color="auto"/>
              <w:bottom w:val="nil"/>
              <w:right w:val="single" w:sz="4" w:space="0" w:color="auto"/>
            </w:tcBorders>
            <w:vAlign w:val="center"/>
          </w:tcPr>
          <w:p w14:paraId="1E476504" w14:textId="77777777" w:rsidR="004D0214" w:rsidRDefault="004D0214">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FB0127" w14:textId="77777777" w:rsidR="004D0214" w:rsidRDefault="004D0214">
            <w:pPr>
              <w:pStyle w:val="TAC"/>
              <w:rPr>
                <w:rFonts w:eastAsia="ＭＳ 明朝"/>
              </w:rPr>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67FF92" w14:textId="77777777" w:rsidR="004D0214" w:rsidRDefault="004D0214">
            <w:pPr>
              <w:pStyle w:val="TAC"/>
              <w:rPr>
                <w:rFonts w:eastAsia="SimSun"/>
              </w:rPr>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13C46C0B" w14:textId="77777777" w:rsidR="004D0214" w:rsidRDefault="004D0214">
            <w:pPr>
              <w:pStyle w:val="TAC"/>
              <w:rPr>
                <w:rFonts w:eastAsia="ＭＳ 明朝"/>
              </w:rPr>
            </w:pPr>
          </w:p>
        </w:tc>
      </w:tr>
      <w:tr w:rsidR="004D0214" w14:paraId="5FE85CB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E2C8CDF" w14:textId="77777777" w:rsidR="004D0214" w:rsidRDefault="004D0214">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7E250F77" w14:textId="77777777" w:rsidR="004D0214" w:rsidRDefault="004D0214">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CF3ADE" w14:textId="77777777" w:rsidR="004D0214" w:rsidRDefault="004D0214">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12538E" w14:textId="77777777" w:rsidR="004D0214" w:rsidRDefault="004D0214">
            <w:pPr>
              <w:pStyle w:val="TAC"/>
              <w:rPr>
                <w:rFonts w:eastAsia="SimSun"/>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1D1C40A3" w14:textId="77777777" w:rsidR="004D0214" w:rsidRDefault="004D0214">
            <w:pPr>
              <w:pStyle w:val="TAC"/>
              <w:rPr>
                <w:rFonts w:eastAsia="ＭＳ 明朝"/>
              </w:rPr>
            </w:pPr>
          </w:p>
        </w:tc>
      </w:tr>
      <w:tr w:rsidR="004D0214" w14:paraId="58B60FB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39DED3" w14:textId="77777777" w:rsidR="004D0214" w:rsidRDefault="004D0214">
            <w:pPr>
              <w:pStyle w:val="TAC"/>
              <w:rPr>
                <w:rFonts w:eastAsia="SimSun"/>
              </w:rPr>
            </w:pPr>
            <w:r>
              <w:rPr>
                <w:lang w:eastAsia="zh-CN"/>
              </w:rPr>
              <w:t>CA_n1A-n77A-n257A</w:t>
            </w:r>
          </w:p>
        </w:tc>
        <w:tc>
          <w:tcPr>
            <w:tcW w:w="2705" w:type="dxa"/>
            <w:tcBorders>
              <w:top w:val="single" w:sz="4" w:space="0" w:color="auto"/>
              <w:left w:val="single" w:sz="4" w:space="0" w:color="auto"/>
              <w:bottom w:val="nil"/>
              <w:right w:val="single" w:sz="4" w:space="0" w:color="auto"/>
            </w:tcBorders>
            <w:vAlign w:val="center"/>
            <w:hideMark/>
          </w:tcPr>
          <w:p w14:paraId="772638A3" w14:textId="77777777" w:rsidR="004D0214" w:rsidRDefault="004D0214">
            <w:pPr>
              <w:pStyle w:val="TAL"/>
              <w:jc w:val="center"/>
              <w:rPr>
                <w:lang w:eastAsia="zh-CN"/>
              </w:rPr>
            </w:pPr>
            <w:r>
              <w:rPr>
                <w:lang w:eastAsia="zh-CN"/>
              </w:rPr>
              <w:t>CA_n1A-n77A</w:t>
            </w:r>
          </w:p>
          <w:p w14:paraId="1057CC50" w14:textId="77777777" w:rsidR="004D0214" w:rsidRDefault="004D0214">
            <w:pPr>
              <w:pStyle w:val="TAL"/>
              <w:jc w:val="center"/>
              <w:rPr>
                <w:lang w:eastAsia="zh-CN"/>
              </w:rPr>
            </w:pPr>
            <w:r>
              <w:rPr>
                <w:lang w:eastAsia="zh-CN"/>
              </w:rPr>
              <w:t>CA_n1A-n257A</w:t>
            </w:r>
          </w:p>
          <w:p w14:paraId="1345DFB9" w14:textId="77777777" w:rsidR="004D0214" w:rsidRDefault="004D0214">
            <w:pPr>
              <w:pStyle w:val="TAC"/>
            </w:pPr>
            <w:r>
              <w:rPr>
                <w:lang w:eastAsia="zh-CN"/>
              </w:rPr>
              <w:t>CA_n77A-n257A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A47AB2" w14:textId="77777777" w:rsidR="004D0214" w:rsidRDefault="004D0214">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03EB3D"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8643E48" w14:textId="77777777" w:rsidR="004D0214" w:rsidRDefault="004D0214">
            <w:pPr>
              <w:pStyle w:val="TAC"/>
              <w:rPr>
                <w:lang w:eastAsia="zh-CN"/>
              </w:rPr>
            </w:pPr>
            <w:r>
              <w:rPr>
                <w:lang w:eastAsia="zh-CN"/>
              </w:rPr>
              <w:t>0</w:t>
            </w:r>
          </w:p>
        </w:tc>
      </w:tr>
      <w:tr w:rsidR="004D0214" w14:paraId="1BC3DBF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B84FAB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792997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164E68" w14:textId="77777777" w:rsidR="004D0214" w:rsidRDefault="004D0214">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CAE65D"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AF45DEB" w14:textId="77777777" w:rsidR="004D0214" w:rsidRDefault="004D0214">
            <w:pPr>
              <w:pStyle w:val="TAC"/>
              <w:rPr>
                <w:lang w:eastAsia="zh-CN"/>
              </w:rPr>
            </w:pPr>
          </w:p>
        </w:tc>
      </w:tr>
      <w:tr w:rsidR="004D0214" w14:paraId="6670E4F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3D9385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F5242C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D7E352" w14:textId="77777777" w:rsidR="004D0214" w:rsidRDefault="004D021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388859"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DD383B7" w14:textId="77777777" w:rsidR="004D0214" w:rsidRDefault="004D0214">
            <w:pPr>
              <w:pStyle w:val="TAC"/>
              <w:rPr>
                <w:lang w:eastAsia="zh-CN"/>
              </w:rPr>
            </w:pPr>
          </w:p>
        </w:tc>
      </w:tr>
      <w:tr w:rsidR="004D0214" w14:paraId="2642F04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0C9759" w14:textId="77777777" w:rsidR="004D0214" w:rsidRDefault="004D0214">
            <w:pPr>
              <w:pStyle w:val="TAC"/>
            </w:pPr>
            <w:r>
              <w:rPr>
                <w:lang w:eastAsia="zh-CN"/>
              </w:rPr>
              <w:t>CA_n1A-n77A-n257G</w:t>
            </w:r>
          </w:p>
        </w:tc>
        <w:tc>
          <w:tcPr>
            <w:tcW w:w="2705" w:type="dxa"/>
            <w:tcBorders>
              <w:top w:val="single" w:sz="4" w:space="0" w:color="auto"/>
              <w:left w:val="single" w:sz="4" w:space="0" w:color="auto"/>
              <w:bottom w:val="nil"/>
              <w:right w:val="single" w:sz="4" w:space="0" w:color="auto"/>
            </w:tcBorders>
            <w:vAlign w:val="center"/>
          </w:tcPr>
          <w:p w14:paraId="4216ECFA" w14:textId="77777777" w:rsidR="004D0214" w:rsidRDefault="004D0214">
            <w:pPr>
              <w:pStyle w:val="TAL"/>
              <w:jc w:val="center"/>
              <w:rPr>
                <w:lang w:eastAsia="zh-CN"/>
              </w:rPr>
            </w:pPr>
            <w:r>
              <w:rPr>
                <w:lang w:eastAsia="zh-CN"/>
              </w:rPr>
              <w:t>CA_n257G</w:t>
            </w:r>
          </w:p>
          <w:p w14:paraId="048DFCC7" w14:textId="77777777" w:rsidR="004D0214" w:rsidRDefault="004D0214">
            <w:pPr>
              <w:pStyle w:val="TAL"/>
              <w:jc w:val="center"/>
              <w:rPr>
                <w:lang w:eastAsia="zh-CN"/>
              </w:rPr>
            </w:pPr>
            <w:r>
              <w:rPr>
                <w:lang w:eastAsia="zh-CN"/>
              </w:rPr>
              <w:t>CA_n1A-n77A</w:t>
            </w:r>
          </w:p>
          <w:p w14:paraId="56271C7C" w14:textId="77777777" w:rsidR="004D0214" w:rsidRDefault="004D0214">
            <w:pPr>
              <w:pStyle w:val="TAL"/>
              <w:jc w:val="center"/>
              <w:rPr>
                <w:lang w:eastAsia="zh-CN"/>
              </w:rPr>
            </w:pPr>
            <w:r>
              <w:rPr>
                <w:lang w:eastAsia="zh-CN"/>
              </w:rPr>
              <w:t>CA_n1A-n257A</w:t>
            </w:r>
          </w:p>
          <w:p w14:paraId="357C91BF" w14:textId="77777777" w:rsidR="004D0214" w:rsidRDefault="004D0214">
            <w:pPr>
              <w:pStyle w:val="TAL"/>
              <w:jc w:val="center"/>
              <w:rPr>
                <w:lang w:eastAsia="zh-CN"/>
              </w:rPr>
            </w:pPr>
            <w:r>
              <w:rPr>
                <w:lang w:eastAsia="zh-CN"/>
              </w:rPr>
              <w:t>CA_n1A-n257G</w:t>
            </w:r>
          </w:p>
          <w:p w14:paraId="06F017EB" w14:textId="77777777" w:rsidR="004D0214" w:rsidRDefault="004D0214">
            <w:pPr>
              <w:pStyle w:val="TAL"/>
              <w:jc w:val="center"/>
              <w:rPr>
                <w:lang w:eastAsia="zh-CN"/>
              </w:rPr>
            </w:pPr>
            <w:r>
              <w:rPr>
                <w:lang w:eastAsia="zh-CN"/>
              </w:rPr>
              <w:t>CA_n77A-n257A</w:t>
            </w:r>
          </w:p>
          <w:p w14:paraId="43D24972" w14:textId="77777777" w:rsidR="004D0214" w:rsidRDefault="004D0214">
            <w:pPr>
              <w:pStyle w:val="TAL"/>
              <w:jc w:val="center"/>
              <w:rPr>
                <w:lang w:eastAsia="zh-CN"/>
              </w:rPr>
            </w:pPr>
            <w:r>
              <w:rPr>
                <w:lang w:eastAsia="zh-CN"/>
              </w:rPr>
              <w:t>CA_n77A-n257G</w:t>
            </w:r>
          </w:p>
          <w:p w14:paraId="7558614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997401" w14:textId="77777777" w:rsidR="004D0214" w:rsidRDefault="004D0214">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042AA5"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6E4E570" w14:textId="77777777" w:rsidR="004D0214" w:rsidRDefault="004D0214">
            <w:pPr>
              <w:pStyle w:val="TAC"/>
              <w:rPr>
                <w:lang w:eastAsia="zh-CN"/>
              </w:rPr>
            </w:pPr>
            <w:r>
              <w:rPr>
                <w:lang w:eastAsia="zh-CN"/>
              </w:rPr>
              <w:t>0</w:t>
            </w:r>
          </w:p>
        </w:tc>
      </w:tr>
      <w:tr w:rsidR="004D0214" w14:paraId="4FC6EBF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109820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4CF22E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7A232C" w14:textId="77777777" w:rsidR="004D0214" w:rsidRDefault="004D0214">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A43E7B"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0FDB2F2" w14:textId="77777777" w:rsidR="004D0214" w:rsidRDefault="004D0214">
            <w:pPr>
              <w:pStyle w:val="TAC"/>
              <w:rPr>
                <w:lang w:eastAsia="zh-CN"/>
              </w:rPr>
            </w:pPr>
          </w:p>
        </w:tc>
      </w:tr>
      <w:tr w:rsidR="004D0214" w14:paraId="54C16A8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D566A7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73F695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B91016" w14:textId="77777777" w:rsidR="004D0214" w:rsidRDefault="004D021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AB01E5" w14:textId="77777777" w:rsidR="004D0214" w:rsidRDefault="004D021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1F74893B" w14:textId="77777777" w:rsidR="004D0214" w:rsidRDefault="004D0214">
            <w:pPr>
              <w:pStyle w:val="TAC"/>
              <w:rPr>
                <w:lang w:eastAsia="zh-CN"/>
              </w:rPr>
            </w:pPr>
          </w:p>
        </w:tc>
      </w:tr>
      <w:tr w:rsidR="004D0214" w14:paraId="174223F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B1FE169" w14:textId="77777777" w:rsidR="004D0214" w:rsidRDefault="004D0214">
            <w:pPr>
              <w:pStyle w:val="TAC"/>
            </w:pPr>
            <w:r>
              <w:rPr>
                <w:lang w:eastAsia="zh-CN"/>
              </w:rPr>
              <w:t>CA_n1A-n77A-n257H</w:t>
            </w:r>
          </w:p>
        </w:tc>
        <w:tc>
          <w:tcPr>
            <w:tcW w:w="2705" w:type="dxa"/>
            <w:tcBorders>
              <w:top w:val="single" w:sz="4" w:space="0" w:color="auto"/>
              <w:left w:val="single" w:sz="4" w:space="0" w:color="auto"/>
              <w:bottom w:val="nil"/>
              <w:right w:val="single" w:sz="4" w:space="0" w:color="auto"/>
            </w:tcBorders>
            <w:vAlign w:val="center"/>
            <w:hideMark/>
          </w:tcPr>
          <w:p w14:paraId="31172700" w14:textId="77777777" w:rsidR="004D0214" w:rsidRDefault="004D0214">
            <w:pPr>
              <w:pStyle w:val="TAC"/>
              <w:rPr>
                <w:lang w:eastAsia="zh-CN"/>
              </w:rPr>
            </w:pPr>
            <w:r>
              <w:rPr>
                <w:lang w:eastAsia="zh-CN"/>
              </w:rPr>
              <w:t>CA_n257G</w:t>
            </w:r>
          </w:p>
          <w:p w14:paraId="60400B22" w14:textId="77777777" w:rsidR="004D0214" w:rsidRDefault="004D0214">
            <w:pPr>
              <w:pStyle w:val="TAL"/>
              <w:jc w:val="center"/>
              <w:rPr>
                <w:lang w:eastAsia="zh-CN"/>
              </w:rPr>
            </w:pPr>
            <w:r>
              <w:rPr>
                <w:lang w:eastAsia="zh-CN"/>
              </w:rPr>
              <w:t>CA_n257H</w:t>
            </w:r>
          </w:p>
          <w:p w14:paraId="13F7F2EB" w14:textId="77777777" w:rsidR="004D0214" w:rsidRDefault="004D0214">
            <w:pPr>
              <w:pStyle w:val="TAL"/>
              <w:jc w:val="center"/>
              <w:rPr>
                <w:lang w:eastAsia="zh-CN"/>
              </w:rPr>
            </w:pPr>
            <w:r>
              <w:rPr>
                <w:lang w:eastAsia="zh-CN"/>
              </w:rPr>
              <w:t>CA_n1A-n77A</w:t>
            </w:r>
          </w:p>
          <w:p w14:paraId="2A2ED380" w14:textId="77777777" w:rsidR="004D0214" w:rsidRDefault="004D0214">
            <w:pPr>
              <w:pStyle w:val="TAL"/>
              <w:jc w:val="center"/>
              <w:rPr>
                <w:lang w:eastAsia="zh-CN"/>
              </w:rPr>
            </w:pPr>
            <w:r>
              <w:rPr>
                <w:lang w:eastAsia="zh-CN"/>
              </w:rPr>
              <w:t>CA_n1A-n257A</w:t>
            </w:r>
          </w:p>
          <w:p w14:paraId="61749CD4" w14:textId="77777777" w:rsidR="004D0214" w:rsidRDefault="004D0214">
            <w:pPr>
              <w:pStyle w:val="TAL"/>
              <w:jc w:val="center"/>
              <w:rPr>
                <w:lang w:eastAsia="zh-CN"/>
              </w:rPr>
            </w:pPr>
            <w:r>
              <w:rPr>
                <w:lang w:eastAsia="zh-CN"/>
              </w:rPr>
              <w:t>CA_n1A-n257G</w:t>
            </w:r>
          </w:p>
          <w:p w14:paraId="51B16E38" w14:textId="77777777" w:rsidR="004D0214" w:rsidRDefault="004D0214">
            <w:pPr>
              <w:pStyle w:val="TAL"/>
              <w:jc w:val="center"/>
              <w:rPr>
                <w:lang w:eastAsia="zh-CN"/>
              </w:rPr>
            </w:pPr>
            <w:r>
              <w:rPr>
                <w:lang w:eastAsia="zh-CN"/>
              </w:rPr>
              <w:t>CA_n1A-n257H</w:t>
            </w:r>
          </w:p>
          <w:p w14:paraId="1EDE4831" w14:textId="77777777" w:rsidR="004D0214" w:rsidRDefault="004D0214">
            <w:pPr>
              <w:pStyle w:val="TAL"/>
              <w:jc w:val="center"/>
              <w:rPr>
                <w:lang w:eastAsia="zh-CN"/>
              </w:rPr>
            </w:pPr>
            <w:r>
              <w:rPr>
                <w:lang w:eastAsia="zh-CN"/>
              </w:rPr>
              <w:t>CA_n77A-n257A</w:t>
            </w:r>
          </w:p>
          <w:p w14:paraId="50843E37" w14:textId="77777777" w:rsidR="004D0214" w:rsidRDefault="004D0214">
            <w:pPr>
              <w:pStyle w:val="TAL"/>
              <w:jc w:val="center"/>
              <w:rPr>
                <w:lang w:eastAsia="zh-CN"/>
              </w:rPr>
            </w:pPr>
            <w:r>
              <w:rPr>
                <w:lang w:eastAsia="zh-CN"/>
              </w:rPr>
              <w:t>CA_n77A-n257G</w:t>
            </w:r>
          </w:p>
          <w:p w14:paraId="7C53A994" w14:textId="77777777" w:rsidR="004D0214" w:rsidRDefault="004D0214">
            <w:pPr>
              <w:pStyle w:val="TAC"/>
            </w:pPr>
            <w:r>
              <w:rPr>
                <w:lang w:eastAsia="zh-CN"/>
              </w:rPr>
              <w:t>CA_n77A-n257H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9D9EA8" w14:textId="77777777" w:rsidR="004D0214" w:rsidRDefault="004D0214">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DC71AB"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9017069" w14:textId="77777777" w:rsidR="004D0214" w:rsidRDefault="004D0214">
            <w:pPr>
              <w:pStyle w:val="TAC"/>
              <w:rPr>
                <w:lang w:eastAsia="zh-CN"/>
              </w:rPr>
            </w:pPr>
            <w:r>
              <w:rPr>
                <w:lang w:eastAsia="zh-CN"/>
              </w:rPr>
              <w:t>0</w:t>
            </w:r>
          </w:p>
        </w:tc>
      </w:tr>
      <w:tr w:rsidR="004D0214" w14:paraId="2F47D7B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F6AA0E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8ACC16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833D78" w14:textId="77777777" w:rsidR="004D0214" w:rsidRDefault="004D0214">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D9E3E8"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90927C7" w14:textId="77777777" w:rsidR="004D0214" w:rsidRDefault="004D0214">
            <w:pPr>
              <w:pStyle w:val="TAC"/>
              <w:rPr>
                <w:lang w:eastAsia="zh-CN"/>
              </w:rPr>
            </w:pPr>
          </w:p>
        </w:tc>
      </w:tr>
      <w:tr w:rsidR="004D0214" w14:paraId="613EFC1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22C03F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DA1DFB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0F80F6" w14:textId="77777777" w:rsidR="004D0214" w:rsidRDefault="004D021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D33A46" w14:textId="77777777" w:rsidR="004D0214" w:rsidRDefault="004D021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716F989F" w14:textId="77777777" w:rsidR="004D0214" w:rsidRDefault="004D0214">
            <w:pPr>
              <w:pStyle w:val="TAC"/>
              <w:rPr>
                <w:lang w:eastAsia="zh-CN"/>
              </w:rPr>
            </w:pPr>
          </w:p>
        </w:tc>
      </w:tr>
      <w:tr w:rsidR="004D0214" w14:paraId="52D8093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8596FE5" w14:textId="77777777" w:rsidR="004D0214" w:rsidRDefault="004D0214">
            <w:pPr>
              <w:pStyle w:val="TAC"/>
            </w:pPr>
            <w:r>
              <w:rPr>
                <w:lang w:eastAsia="zh-CN"/>
              </w:rPr>
              <w:t>CA_n1A-n77A-n257I</w:t>
            </w:r>
          </w:p>
        </w:tc>
        <w:tc>
          <w:tcPr>
            <w:tcW w:w="2705" w:type="dxa"/>
            <w:tcBorders>
              <w:top w:val="single" w:sz="4" w:space="0" w:color="auto"/>
              <w:left w:val="single" w:sz="4" w:space="0" w:color="auto"/>
              <w:bottom w:val="nil"/>
              <w:right w:val="single" w:sz="4" w:space="0" w:color="auto"/>
            </w:tcBorders>
            <w:vAlign w:val="center"/>
            <w:hideMark/>
          </w:tcPr>
          <w:p w14:paraId="2A267BDC" w14:textId="77777777" w:rsidR="004D0214" w:rsidRDefault="004D0214">
            <w:pPr>
              <w:pStyle w:val="TAC"/>
              <w:rPr>
                <w:lang w:eastAsia="zh-CN"/>
              </w:rPr>
            </w:pPr>
            <w:r>
              <w:rPr>
                <w:lang w:eastAsia="zh-CN"/>
              </w:rPr>
              <w:t>CA_n257G</w:t>
            </w:r>
          </w:p>
          <w:p w14:paraId="216A6E55" w14:textId="77777777" w:rsidR="004D0214" w:rsidRDefault="004D0214">
            <w:pPr>
              <w:pStyle w:val="TAC"/>
              <w:rPr>
                <w:lang w:eastAsia="zh-CN"/>
              </w:rPr>
            </w:pPr>
            <w:r>
              <w:rPr>
                <w:lang w:eastAsia="zh-CN"/>
              </w:rPr>
              <w:t>CA_n257H</w:t>
            </w:r>
          </w:p>
          <w:p w14:paraId="0B176A54" w14:textId="77777777" w:rsidR="004D0214" w:rsidRDefault="004D0214">
            <w:pPr>
              <w:pStyle w:val="TAC"/>
              <w:rPr>
                <w:lang w:eastAsia="zh-CN"/>
              </w:rPr>
            </w:pPr>
            <w:r>
              <w:rPr>
                <w:lang w:eastAsia="zh-CN"/>
              </w:rPr>
              <w:t>CA_n257I</w:t>
            </w:r>
          </w:p>
          <w:p w14:paraId="1C56DBE1" w14:textId="77777777" w:rsidR="004D0214" w:rsidRDefault="004D0214">
            <w:pPr>
              <w:pStyle w:val="TAC"/>
              <w:rPr>
                <w:lang w:eastAsia="zh-CN"/>
              </w:rPr>
            </w:pPr>
            <w:r>
              <w:rPr>
                <w:lang w:eastAsia="zh-CN"/>
              </w:rPr>
              <w:t>CA_n1A-n77A</w:t>
            </w:r>
          </w:p>
          <w:p w14:paraId="4B3E0587" w14:textId="77777777" w:rsidR="004D0214" w:rsidRDefault="004D0214">
            <w:pPr>
              <w:pStyle w:val="TAC"/>
              <w:rPr>
                <w:lang w:eastAsia="zh-CN"/>
              </w:rPr>
            </w:pPr>
            <w:r>
              <w:rPr>
                <w:lang w:eastAsia="zh-CN"/>
              </w:rPr>
              <w:t>CA_n1A-n257A</w:t>
            </w:r>
          </w:p>
          <w:p w14:paraId="2566EE20" w14:textId="77777777" w:rsidR="004D0214" w:rsidRDefault="004D0214">
            <w:pPr>
              <w:pStyle w:val="TAC"/>
              <w:rPr>
                <w:lang w:eastAsia="zh-CN"/>
              </w:rPr>
            </w:pPr>
            <w:r>
              <w:rPr>
                <w:lang w:eastAsia="zh-CN"/>
              </w:rPr>
              <w:t>CA_n1A-n257G</w:t>
            </w:r>
          </w:p>
          <w:p w14:paraId="78CA128B" w14:textId="77777777" w:rsidR="004D0214" w:rsidRDefault="004D0214">
            <w:pPr>
              <w:pStyle w:val="TAC"/>
              <w:rPr>
                <w:lang w:eastAsia="zh-CN"/>
              </w:rPr>
            </w:pPr>
            <w:r>
              <w:rPr>
                <w:lang w:eastAsia="zh-CN"/>
              </w:rPr>
              <w:t>CA_n1A-n257H</w:t>
            </w:r>
          </w:p>
          <w:p w14:paraId="7B36654A" w14:textId="77777777" w:rsidR="004D0214" w:rsidRDefault="004D0214">
            <w:pPr>
              <w:pStyle w:val="TAC"/>
              <w:rPr>
                <w:lang w:eastAsia="zh-CN"/>
              </w:rPr>
            </w:pPr>
            <w:r>
              <w:rPr>
                <w:lang w:eastAsia="zh-CN"/>
              </w:rPr>
              <w:t>CA_n1A-n257I</w:t>
            </w:r>
          </w:p>
          <w:p w14:paraId="70D8BF64" w14:textId="77777777" w:rsidR="004D0214" w:rsidRDefault="004D0214">
            <w:pPr>
              <w:pStyle w:val="TAC"/>
              <w:rPr>
                <w:lang w:eastAsia="zh-CN"/>
              </w:rPr>
            </w:pPr>
            <w:r>
              <w:rPr>
                <w:lang w:eastAsia="zh-CN"/>
              </w:rPr>
              <w:t>CA_n77A-n257A</w:t>
            </w:r>
          </w:p>
          <w:p w14:paraId="463354BE" w14:textId="77777777" w:rsidR="004D0214" w:rsidRDefault="004D0214">
            <w:pPr>
              <w:pStyle w:val="TAC"/>
              <w:rPr>
                <w:lang w:eastAsia="zh-CN"/>
              </w:rPr>
            </w:pPr>
            <w:r>
              <w:rPr>
                <w:lang w:eastAsia="zh-CN"/>
              </w:rPr>
              <w:t>CA_n77A-n257G</w:t>
            </w:r>
          </w:p>
          <w:p w14:paraId="3A46C8C7" w14:textId="77777777" w:rsidR="004D0214" w:rsidRDefault="004D0214">
            <w:pPr>
              <w:pStyle w:val="TAC"/>
              <w:rPr>
                <w:lang w:eastAsia="zh-CN"/>
              </w:rPr>
            </w:pPr>
            <w:r>
              <w:rPr>
                <w:lang w:eastAsia="zh-CN"/>
              </w:rPr>
              <w:t>CA_n77A-n257H</w:t>
            </w:r>
          </w:p>
          <w:p w14:paraId="48914645" w14:textId="77777777" w:rsidR="004D0214" w:rsidRDefault="004D0214">
            <w:pPr>
              <w:pStyle w:val="TAC"/>
            </w:pPr>
            <w:r>
              <w:rPr>
                <w:lang w:eastAsia="zh-CN"/>
              </w:rPr>
              <w:t>CA_n77A-n257I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41A5F4" w14:textId="77777777" w:rsidR="004D0214" w:rsidRDefault="004D0214">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882FCC"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89E7AC0" w14:textId="77777777" w:rsidR="004D0214" w:rsidRDefault="004D0214">
            <w:pPr>
              <w:pStyle w:val="TAC"/>
              <w:rPr>
                <w:lang w:eastAsia="zh-CN"/>
              </w:rPr>
            </w:pPr>
            <w:r>
              <w:rPr>
                <w:lang w:eastAsia="zh-CN"/>
              </w:rPr>
              <w:t>0</w:t>
            </w:r>
          </w:p>
        </w:tc>
      </w:tr>
      <w:tr w:rsidR="004D0214" w14:paraId="0135807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4E576C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20B02F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7E9B6B" w14:textId="77777777" w:rsidR="004D0214" w:rsidRDefault="004D0214">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1D4D35"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627D57A" w14:textId="77777777" w:rsidR="004D0214" w:rsidRDefault="004D0214">
            <w:pPr>
              <w:pStyle w:val="TAC"/>
              <w:rPr>
                <w:lang w:eastAsia="zh-CN"/>
              </w:rPr>
            </w:pPr>
          </w:p>
        </w:tc>
      </w:tr>
      <w:tr w:rsidR="004D0214" w14:paraId="337B1B0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C8E123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15DE90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C097B7" w14:textId="77777777" w:rsidR="004D0214" w:rsidRDefault="004D021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8924EB" w14:textId="77777777" w:rsidR="004D0214" w:rsidRDefault="004D021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6D5A1240" w14:textId="77777777" w:rsidR="004D0214" w:rsidRDefault="004D0214">
            <w:pPr>
              <w:pStyle w:val="TAC"/>
              <w:rPr>
                <w:lang w:eastAsia="zh-CN"/>
              </w:rPr>
            </w:pPr>
          </w:p>
        </w:tc>
      </w:tr>
      <w:tr w:rsidR="004D0214" w14:paraId="7EB9423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C7FC03" w14:textId="77777777" w:rsidR="004D0214" w:rsidRDefault="004D0214">
            <w:pPr>
              <w:pStyle w:val="TAC"/>
            </w:pPr>
            <w:r>
              <w:rPr>
                <w:lang w:eastAsia="zh-CN"/>
              </w:rPr>
              <w:t>CA_n1A-n77A-n257J</w:t>
            </w:r>
          </w:p>
        </w:tc>
        <w:tc>
          <w:tcPr>
            <w:tcW w:w="2705" w:type="dxa"/>
            <w:tcBorders>
              <w:top w:val="single" w:sz="4" w:space="0" w:color="auto"/>
              <w:left w:val="single" w:sz="4" w:space="0" w:color="auto"/>
              <w:bottom w:val="nil"/>
              <w:right w:val="single" w:sz="4" w:space="0" w:color="auto"/>
            </w:tcBorders>
            <w:vAlign w:val="center"/>
            <w:hideMark/>
          </w:tcPr>
          <w:p w14:paraId="571BC239" w14:textId="77777777" w:rsidR="004D0214" w:rsidRDefault="004D021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F6FB51" w14:textId="77777777" w:rsidR="004D0214" w:rsidRDefault="004D021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1440DF"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8097ACF" w14:textId="77777777" w:rsidR="004D0214" w:rsidRDefault="004D0214">
            <w:pPr>
              <w:pStyle w:val="TAC"/>
              <w:rPr>
                <w:lang w:eastAsia="zh-CN"/>
              </w:rPr>
            </w:pPr>
            <w:r>
              <w:rPr>
                <w:lang w:eastAsia="zh-CN"/>
              </w:rPr>
              <w:t>0</w:t>
            </w:r>
          </w:p>
        </w:tc>
      </w:tr>
      <w:tr w:rsidR="004D0214" w14:paraId="72B080B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42D60B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BE328C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9F9F19" w14:textId="77777777" w:rsidR="004D0214" w:rsidRDefault="004D021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A76F68"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4699CC8" w14:textId="77777777" w:rsidR="004D0214" w:rsidRDefault="004D0214">
            <w:pPr>
              <w:pStyle w:val="TAC"/>
              <w:rPr>
                <w:lang w:eastAsia="zh-CN"/>
              </w:rPr>
            </w:pPr>
          </w:p>
        </w:tc>
      </w:tr>
      <w:tr w:rsidR="004D0214" w14:paraId="0FD2D16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847DBE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7CD0A4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11523E" w14:textId="77777777" w:rsidR="004D0214" w:rsidRDefault="004D021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8CCA67" w14:textId="77777777" w:rsidR="004D0214" w:rsidRDefault="004D0214">
            <w:pPr>
              <w:pStyle w:val="TAC"/>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4B3D7588" w14:textId="77777777" w:rsidR="004D0214" w:rsidRDefault="004D0214">
            <w:pPr>
              <w:pStyle w:val="TAC"/>
              <w:rPr>
                <w:lang w:eastAsia="zh-CN"/>
              </w:rPr>
            </w:pPr>
          </w:p>
        </w:tc>
      </w:tr>
      <w:tr w:rsidR="004D0214" w14:paraId="627E19B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5B72A17" w14:textId="77777777" w:rsidR="004D0214" w:rsidRDefault="004D0214">
            <w:pPr>
              <w:pStyle w:val="TAC"/>
            </w:pPr>
            <w:r>
              <w:rPr>
                <w:lang w:eastAsia="zh-CN"/>
              </w:rPr>
              <w:t>CA_n1A-n77A-n257K</w:t>
            </w:r>
          </w:p>
        </w:tc>
        <w:tc>
          <w:tcPr>
            <w:tcW w:w="2705" w:type="dxa"/>
            <w:tcBorders>
              <w:top w:val="single" w:sz="4" w:space="0" w:color="auto"/>
              <w:left w:val="single" w:sz="4" w:space="0" w:color="auto"/>
              <w:bottom w:val="nil"/>
              <w:right w:val="single" w:sz="4" w:space="0" w:color="auto"/>
            </w:tcBorders>
            <w:vAlign w:val="center"/>
            <w:hideMark/>
          </w:tcPr>
          <w:p w14:paraId="7ED68281" w14:textId="77777777" w:rsidR="004D0214" w:rsidRDefault="004D021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597A04" w14:textId="77777777" w:rsidR="004D0214" w:rsidRDefault="004D021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AA9557"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82FF2AF" w14:textId="77777777" w:rsidR="004D0214" w:rsidRDefault="004D0214">
            <w:pPr>
              <w:pStyle w:val="TAC"/>
              <w:rPr>
                <w:lang w:eastAsia="zh-CN"/>
              </w:rPr>
            </w:pPr>
            <w:r>
              <w:rPr>
                <w:lang w:eastAsia="zh-CN"/>
              </w:rPr>
              <w:t>0</w:t>
            </w:r>
          </w:p>
        </w:tc>
      </w:tr>
      <w:tr w:rsidR="004D0214" w14:paraId="4D22E4E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AAE2C5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6E901A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F0D535" w14:textId="77777777" w:rsidR="004D0214" w:rsidRDefault="004D021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3029EB"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27C50A25" w14:textId="77777777" w:rsidR="004D0214" w:rsidRDefault="004D0214">
            <w:pPr>
              <w:pStyle w:val="TAC"/>
              <w:rPr>
                <w:lang w:eastAsia="zh-CN"/>
              </w:rPr>
            </w:pPr>
          </w:p>
        </w:tc>
      </w:tr>
      <w:tr w:rsidR="004D0214" w14:paraId="245CB76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EB3C23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12D909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10D2F0" w14:textId="77777777" w:rsidR="004D0214" w:rsidRDefault="004D021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79121D" w14:textId="77777777" w:rsidR="004D0214" w:rsidRDefault="004D0214">
            <w:pPr>
              <w:pStyle w:val="TAC"/>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6BB89C9A" w14:textId="77777777" w:rsidR="004D0214" w:rsidRDefault="004D0214">
            <w:pPr>
              <w:pStyle w:val="TAC"/>
              <w:rPr>
                <w:lang w:eastAsia="zh-CN"/>
              </w:rPr>
            </w:pPr>
          </w:p>
        </w:tc>
      </w:tr>
      <w:tr w:rsidR="004D0214" w14:paraId="010F5FB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3F3F2C3" w14:textId="77777777" w:rsidR="004D0214" w:rsidRDefault="004D0214">
            <w:pPr>
              <w:pStyle w:val="TAC"/>
            </w:pPr>
            <w:r>
              <w:rPr>
                <w:lang w:eastAsia="zh-CN"/>
              </w:rPr>
              <w:t>CA_n1A-n77A-n257L</w:t>
            </w:r>
          </w:p>
        </w:tc>
        <w:tc>
          <w:tcPr>
            <w:tcW w:w="2705" w:type="dxa"/>
            <w:tcBorders>
              <w:top w:val="single" w:sz="4" w:space="0" w:color="auto"/>
              <w:left w:val="single" w:sz="4" w:space="0" w:color="auto"/>
              <w:bottom w:val="nil"/>
              <w:right w:val="single" w:sz="4" w:space="0" w:color="auto"/>
            </w:tcBorders>
            <w:vAlign w:val="center"/>
            <w:hideMark/>
          </w:tcPr>
          <w:p w14:paraId="10B4D33F" w14:textId="77777777" w:rsidR="004D0214" w:rsidRDefault="004D021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18D867" w14:textId="77777777" w:rsidR="004D0214" w:rsidRDefault="004D021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32A9F4"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AAEDADE" w14:textId="77777777" w:rsidR="004D0214" w:rsidRDefault="004D0214">
            <w:pPr>
              <w:pStyle w:val="TAC"/>
              <w:rPr>
                <w:lang w:eastAsia="zh-CN"/>
              </w:rPr>
            </w:pPr>
            <w:r>
              <w:rPr>
                <w:lang w:eastAsia="zh-CN"/>
              </w:rPr>
              <w:t>0</w:t>
            </w:r>
          </w:p>
        </w:tc>
      </w:tr>
      <w:tr w:rsidR="004D0214" w14:paraId="36B8C2F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5D722D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95FFFD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E61AAB" w14:textId="77777777" w:rsidR="004D0214" w:rsidRDefault="004D021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99E3DD"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AC79C01" w14:textId="77777777" w:rsidR="004D0214" w:rsidRDefault="004D0214">
            <w:pPr>
              <w:pStyle w:val="TAC"/>
              <w:rPr>
                <w:lang w:eastAsia="zh-CN"/>
              </w:rPr>
            </w:pPr>
          </w:p>
        </w:tc>
      </w:tr>
      <w:tr w:rsidR="004D0214" w14:paraId="1F71283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91CF13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65FE47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CC7641" w14:textId="77777777" w:rsidR="004D0214" w:rsidRDefault="004D021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E19153" w14:textId="77777777" w:rsidR="004D0214" w:rsidRDefault="004D0214">
            <w:pPr>
              <w:pStyle w:val="TAC"/>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5D9104C7" w14:textId="77777777" w:rsidR="004D0214" w:rsidRDefault="004D0214">
            <w:pPr>
              <w:pStyle w:val="TAC"/>
              <w:rPr>
                <w:lang w:eastAsia="zh-CN"/>
              </w:rPr>
            </w:pPr>
          </w:p>
        </w:tc>
      </w:tr>
      <w:tr w:rsidR="004D0214" w14:paraId="5E65DC3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320FC0E" w14:textId="77777777" w:rsidR="004D0214" w:rsidRDefault="004D0214">
            <w:pPr>
              <w:pStyle w:val="TAC"/>
            </w:pPr>
            <w:r>
              <w:rPr>
                <w:lang w:eastAsia="zh-CN"/>
              </w:rPr>
              <w:t>CA_n1A-n77A-n257M</w:t>
            </w:r>
          </w:p>
        </w:tc>
        <w:tc>
          <w:tcPr>
            <w:tcW w:w="2705" w:type="dxa"/>
            <w:tcBorders>
              <w:top w:val="single" w:sz="4" w:space="0" w:color="auto"/>
              <w:left w:val="single" w:sz="4" w:space="0" w:color="auto"/>
              <w:bottom w:val="nil"/>
              <w:right w:val="single" w:sz="4" w:space="0" w:color="auto"/>
            </w:tcBorders>
            <w:vAlign w:val="center"/>
            <w:hideMark/>
          </w:tcPr>
          <w:p w14:paraId="33728DC3" w14:textId="77777777" w:rsidR="004D0214" w:rsidRDefault="004D021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B5422A" w14:textId="77777777" w:rsidR="004D0214" w:rsidRDefault="004D021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B8144E"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0EFE661" w14:textId="77777777" w:rsidR="004D0214" w:rsidRDefault="004D0214">
            <w:pPr>
              <w:pStyle w:val="TAC"/>
              <w:rPr>
                <w:lang w:eastAsia="zh-CN"/>
              </w:rPr>
            </w:pPr>
            <w:r>
              <w:rPr>
                <w:lang w:eastAsia="zh-CN"/>
              </w:rPr>
              <w:t>0</w:t>
            </w:r>
          </w:p>
        </w:tc>
      </w:tr>
      <w:tr w:rsidR="004D0214" w14:paraId="3E83284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4BF41E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84F9BF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1F789F" w14:textId="77777777" w:rsidR="004D0214" w:rsidRDefault="004D021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634B73"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F522C87" w14:textId="77777777" w:rsidR="004D0214" w:rsidRDefault="004D0214">
            <w:pPr>
              <w:pStyle w:val="TAC"/>
              <w:rPr>
                <w:lang w:eastAsia="zh-CN"/>
              </w:rPr>
            </w:pPr>
          </w:p>
        </w:tc>
      </w:tr>
      <w:tr w:rsidR="004D0214" w14:paraId="6B71C16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8AC578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6A5961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7B492A" w14:textId="77777777" w:rsidR="004D0214" w:rsidRDefault="004D021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B2D089" w14:textId="77777777" w:rsidR="004D0214" w:rsidRDefault="004D0214">
            <w:pPr>
              <w:pStyle w:val="TAC"/>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1BF6F06A" w14:textId="77777777" w:rsidR="004D0214" w:rsidRDefault="004D0214">
            <w:pPr>
              <w:pStyle w:val="TAC"/>
              <w:rPr>
                <w:lang w:eastAsia="zh-CN"/>
              </w:rPr>
            </w:pPr>
          </w:p>
        </w:tc>
      </w:tr>
      <w:tr w:rsidR="004D0214" w14:paraId="79672BC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615CE1D" w14:textId="77777777" w:rsidR="004D0214" w:rsidRDefault="004D0214">
            <w:pPr>
              <w:pStyle w:val="TAC"/>
            </w:pPr>
            <w:r>
              <w:rPr>
                <w:lang w:eastAsia="zh-CN"/>
              </w:rPr>
              <w:t>CA_n1A-n77(2A)-n257A</w:t>
            </w:r>
          </w:p>
        </w:tc>
        <w:tc>
          <w:tcPr>
            <w:tcW w:w="2705" w:type="dxa"/>
            <w:tcBorders>
              <w:top w:val="single" w:sz="4" w:space="0" w:color="auto"/>
              <w:left w:val="single" w:sz="4" w:space="0" w:color="auto"/>
              <w:bottom w:val="nil"/>
              <w:right w:val="single" w:sz="4" w:space="0" w:color="auto"/>
            </w:tcBorders>
            <w:vAlign w:val="center"/>
            <w:hideMark/>
          </w:tcPr>
          <w:p w14:paraId="0D90D07B" w14:textId="77777777" w:rsidR="004D0214" w:rsidRDefault="004D021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9ABD07" w14:textId="77777777" w:rsidR="004D0214" w:rsidRDefault="004D021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526DD0"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34BAE36" w14:textId="77777777" w:rsidR="004D0214" w:rsidRDefault="004D0214">
            <w:pPr>
              <w:pStyle w:val="TAC"/>
              <w:rPr>
                <w:lang w:eastAsia="zh-CN"/>
              </w:rPr>
            </w:pPr>
            <w:r>
              <w:rPr>
                <w:lang w:eastAsia="zh-CN"/>
              </w:rPr>
              <w:t>0</w:t>
            </w:r>
          </w:p>
        </w:tc>
      </w:tr>
      <w:tr w:rsidR="004D0214" w14:paraId="75717BA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6083DA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532E66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BD94A6" w14:textId="77777777" w:rsidR="004D0214" w:rsidRDefault="004D021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FC639E"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708690E4" w14:textId="77777777" w:rsidR="004D0214" w:rsidRDefault="004D0214">
            <w:pPr>
              <w:pStyle w:val="TAC"/>
              <w:rPr>
                <w:lang w:eastAsia="zh-CN"/>
              </w:rPr>
            </w:pPr>
          </w:p>
        </w:tc>
      </w:tr>
      <w:tr w:rsidR="004D0214" w14:paraId="4AB3A78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DA0B29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8F13D3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C6AE24" w14:textId="77777777" w:rsidR="004D0214" w:rsidRDefault="004D021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136D46"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253FA3B" w14:textId="77777777" w:rsidR="004D0214" w:rsidRDefault="004D0214">
            <w:pPr>
              <w:pStyle w:val="TAC"/>
              <w:rPr>
                <w:lang w:eastAsia="zh-CN"/>
              </w:rPr>
            </w:pPr>
          </w:p>
        </w:tc>
      </w:tr>
      <w:tr w:rsidR="004D0214" w14:paraId="009D04F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92F2781" w14:textId="77777777" w:rsidR="004D0214" w:rsidRDefault="004D0214">
            <w:pPr>
              <w:pStyle w:val="TAC"/>
            </w:pPr>
            <w:r>
              <w:rPr>
                <w:lang w:eastAsia="zh-CN"/>
              </w:rPr>
              <w:t>CA_n1A-n77(2A)-n257G</w:t>
            </w:r>
          </w:p>
        </w:tc>
        <w:tc>
          <w:tcPr>
            <w:tcW w:w="2705" w:type="dxa"/>
            <w:tcBorders>
              <w:top w:val="single" w:sz="4" w:space="0" w:color="auto"/>
              <w:left w:val="single" w:sz="4" w:space="0" w:color="auto"/>
              <w:bottom w:val="nil"/>
              <w:right w:val="single" w:sz="4" w:space="0" w:color="auto"/>
            </w:tcBorders>
            <w:vAlign w:val="center"/>
            <w:hideMark/>
          </w:tcPr>
          <w:p w14:paraId="510B7FEA" w14:textId="77777777" w:rsidR="004D0214" w:rsidRDefault="004D0214">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371E1B" w14:textId="77777777" w:rsidR="004D0214" w:rsidRDefault="004D021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8AD370"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ADE6387" w14:textId="77777777" w:rsidR="004D0214" w:rsidRDefault="004D0214">
            <w:pPr>
              <w:pStyle w:val="TAC"/>
              <w:rPr>
                <w:lang w:eastAsia="zh-CN"/>
              </w:rPr>
            </w:pPr>
            <w:r>
              <w:rPr>
                <w:lang w:eastAsia="zh-CN"/>
              </w:rPr>
              <w:t>0</w:t>
            </w:r>
          </w:p>
        </w:tc>
      </w:tr>
      <w:tr w:rsidR="004D0214" w14:paraId="60E4A54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2D53AA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938AD6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603FDD" w14:textId="77777777" w:rsidR="004D0214" w:rsidRDefault="004D021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7EC65F"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538CF01F" w14:textId="77777777" w:rsidR="004D0214" w:rsidRDefault="004D0214">
            <w:pPr>
              <w:pStyle w:val="TAC"/>
              <w:rPr>
                <w:lang w:eastAsia="zh-CN"/>
              </w:rPr>
            </w:pPr>
          </w:p>
        </w:tc>
      </w:tr>
      <w:tr w:rsidR="004D0214" w14:paraId="1397577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EA5BB0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7060A9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D1EC8C" w14:textId="77777777" w:rsidR="004D0214" w:rsidRDefault="004D021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6C83A9" w14:textId="77777777" w:rsidR="004D0214" w:rsidRDefault="004D021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1303CB34" w14:textId="77777777" w:rsidR="004D0214" w:rsidRDefault="004D0214">
            <w:pPr>
              <w:pStyle w:val="TAC"/>
              <w:rPr>
                <w:lang w:eastAsia="zh-CN"/>
              </w:rPr>
            </w:pPr>
          </w:p>
        </w:tc>
      </w:tr>
      <w:tr w:rsidR="004D0214" w14:paraId="117F9C2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00263D1" w14:textId="77777777" w:rsidR="004D0214" w:rsidRDefault="004D0214">
            <w:pPr>
              <w:pStyle w:val="TAC"/>
            </w:pPr>
            <w:r>
              <w:rPr>
                <w:lang w:eastAsia="zh-CN"/>
              </w:rPr>
              <w:t>CA_n1A-n77(2A)-n257H</w:t>
            </w:r>
          </w:p>
        </w:tc>
        <w:tc>
          <w:tcPr>
            <w:tcW w:w="2705" w:type="dxa"/>
            <w:tcBorders>
              <w:top w:val="single" w:sz="4" w:space="0" w:color="auto"/>
              <w:left w:val="single" w:sz="4" w:space="0" w:color="auto"/>
              <w:bottom w:val="nil"/>
              <w:right w:val="single" w:sz="4" w:space="0" w:color="auto"/>
            </w:tcBorders>
            <w:vAlign w:val="center"/>
            <w:hideMark/>
          </w:tcPr>
          <w:p w14:paraId="66BC13A1" w14:textId="77777777" w:rsidR="004D0214" w:rsidRDefault="004D0214">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49E4FF" w14:textId="77777777" w:rsidR="004D0214" w:rsidRDefault="004D021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E2FEDA"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057C079" w14:textId="77777777" w:rsidR="004D0214" w:rsidRDefault="004D0214">
            <w:pPr>
              <w:pStyle w:val="TAC"/>
              <w:rPr>
                <w:lang w:eastAsia="zh-CN"/>
              </w:rPr>
            </w:pPr>
            <w:r>
              <w:rPr>
                <w:lang w:eastAsia="zh-CN"/>
              </w:rPr>
              <w:t>0</w:t>
            </w:r>
          </w:p>
        </w:tc>
      </w:tr>
      <w:tr w:rsidR="004D0214" w14:paraId="66A95DF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797495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1E60E3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BB1104" w14:textId="77777777" w:rsidR="004D0214" w:rsidRDefault="004D021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88AE87"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769C5658" w14:textId="77777777" w:rsidR="004D0214" w:rsidRDefault="004D0214">
            <w:pPr>
              <w:pStyle w:val="TAC"/>
              <w:rPr>
                <w:lang w:eastAsia="zh-CN"/>
              </w:rPr>
            </w:pPr>
          </w:p>
        </w:tc>
      </w:tr>
      <w:tr w:rsidR="004D0214" w14:paraId="17A2AC1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A877BA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AA010E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B5808E" w14:textId="77777777" w:rsidR="004D0214" w:rsidRDefault="004D021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118D20" w14:textId="77777777" w:rsidR="004D0214" w:rsidRDefault="004D021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35FA751" w14:textId="77777777" w:rsidR="004D0214" w:rsidRDefault="004D0214">
            <w:pPr>
              <w:pStyle w:val="TAC"/>
              <w:rPr>
                <w:lang w:eastAsia="zh-CN"/>
              </w:rPr>
            </w:pPr>
          </w:p>
        </w:tc>
      </w:tr>
      <w:tr w:rsidR="004D0214" w14:paraId="16853B0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6B0BAC8" w14:textId="77777777" w:rsidR="004D0214" w:rsidRDefault="004D0214">
            <w:pPr>
              <w:pStyle w:val="TAC"/>
            </w:pPr>
            <w:r>
              <w:rPr>
                <w:lang w:eastAsia="zh-CN"/>
              </w:rPr>
              <w:t>CA_n1A-n77(2A)-n257I</w:t>
            </w:r>
          </w:p>
        </w:tc>
        <w:tc>
          <w:tcPr>
            <w:tcW w:w="2705" w:type="dxa"/>
            <w:tcBorders>
              <w:top w:val="single" w:sz="4" w:space="0" w:color="auto"/>
              <w:left w:val="single" w:sz="4" w:space="0" w:color="auto"/>
              <w:bottom w:val="nil"/>
              <w:right w:val="single" w:sz="4" w:space="0" w:color="auto"/>
            </w:tcBorders>
            <w:vAlign w:val="center"/>
            <w:hideMark/>
          </w:tcPr>
          <w:p w14:paraId="54FA6EFC" w14:textId="77777777" w:rsidR="004D0214" w:rsidRDefault="004D0214">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809BB4" w14:textId="77777777" w:rsidR="004D0214" w:rsidRDefault="004D021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E22048"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3FD4678" w14:textId="77777777" w:rsidR="004D0214" w:rsidRDefault="004D0214">
            <w:pPr>
              <w:pStyle w:val="TAC"/>
              <w:rPr>
                <w:lang w:eastAsia="zh-CN"/>
              </w:rPr>
            </w:pPr>
            <w:r>
              <w:rPr>
                <w:lang w:eastAsia="zh-CN"/>
              </w:rPr>
              <w:t>0</w:t>
            </w:r>
          </w:p>
        </w:tc>
      </w:tr>
      <w:tr w:rsidR="004D0214" w14:paraId="4937BCC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036D97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3421E4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902E0F" w14:textId="77777777" w:rsidR="004D0214" w:rsidRDefault="004D021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43CBFE"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6BF5A13E" w14:textId="77777777" w:rsidR="004D0214" w:rsidRDefault="004D0214">
            <w:pPr>
              <w:pStyle w:val="TAC"/>
              <w:rPr>
                <w:lang w:eastAsia="zh-CN"/>
              </w:rPr>
            </w:pPr>
          </w:p>
        </w:tc>
      </w:tr>
      <w:tr w:rsidR="004D0214" w14:paraId="36BF55C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A524F3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2B52BB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5C1E85" w14:textId="77777777" w:rsidR="004D0214" w:rsidRDefault="004D021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0BAFE1" w14:textId="77777777" w:rsidR="004D0214" w:rsidRDefault="004D021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5367233A" w14:textId="77777777" w:rsidR="004D0214" w:rsidRDefault="004D0214">
            <w:pPr>
              <w:pStyle w:val="TAC"/>
              <w:rPr>
                <w:lang w:eastAsia="zh-CN"/>
              </w:rPr>
            </w:pPr>
          </w:p>
        </w:tc>
      </w:tr>
      <w:tr w:rsidR="004D0214" w14:paraId="3C95B0E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54A170B" w14:textId="77777777" w:rsidR="004D0214" w:rsidRDefault="004D0214">
            <w:pPr>
              <w:pStyle w:val="TAC"/>
            </w:pPr>
            <w:r>
              <w:rPr>
                <w:lang w:eastAsia="zh-CN"/>
              </w:rPr>
              <w:t>CA_n1A-n77(2A)-n257J</w:t>
            </w:r>
          </w:p>
        </w:tc>
        <w:tc>
          <w:tcPr>
            <w:tcW w:w="2705" w:type="dxa"/>
            <w:tcBorders>
              <w:top w:val="single" w:sz="4" w:space="0" w:color="auto"/>
              <w:left w:val="single" w:sz="4" w:space="0" w:color="auto"/>
              <w:bottom w:val="nil"/>
              <w:right w:val="single" w:sz="4" w:space="0" w:color="auto"/>
            </w:tcBorders>
            <w:vAlign w:val="center"/>
            <w:hideMark/>
          </w:tcPr>
          <w:p w14:paraId="6662EED7" w14:textId="77777777" w:rsidR="004D0214" w:rsidRDefault="004D0214">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7192E1" w14:textId="77777777" w:rsidR="004D0214" w:rsidRDefault="004D021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1CCDB5"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80C57EB" w14:textId="77777777" w:rsidR="004D0214" w:rsidRDefault="004D0214">
            <w:pPr>
              <w:pStyle w:val="TAC"/>
              <w:rPr>
                <w:lang w:eastAsia="zh-CN"/>
              </w:rPr>
            </w:pPr>
            <w:r>
              <w:rPr>
                <w:lang w:eastAsia="zh-CN"/>
              </w:rPr>
              <w:t>0</w:t>
            </w:r>
          </w:p>
        </w:tc>
      </w:tr>
      <w:tr w:rsidR="004D0214" w14:paraId="7C86033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5B17D2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51AB06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ED856E" w14:textId="77777777" w:rsidR="004D0214" w:rsidRDefault="004D021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24A108"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7242821A" w14:textId="77777777" w:rsidR="004D0214" w:rsidRDefault="004D0214">
            <w:pPr>
              <w:pStyle w:val="TAC"/>
              <w:rPr>
                <w:lang w:eastAsia="zh-CN"/>
              </w:rPr>
            </w:pPr>
          </w:p>
        </w:tc>
      </w:tr>
      <w:tr w:rsidR="004D0214" w14:paraId="56C95C4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C3785F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91C2FB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5FACDE" w14:textId="77777777" w:rsidR="004D0214" w:rsidRDefault="004D021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778043" w14:textId="77777777" w:rsidR="004D0214" w:rsidRDefault="004D0214">
            <w:pPr>
              <w:pStyle w:val="TAC"/>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21806C59" w14:textId="77777777" w:rsidR="004D0214" w:rsidRDefault="004D0214">
            <w:pPr>
              <w:pStyle w:val="TAC"/>
              <w:rPr>
                <w:lang w:eastAsia="zh-CN"/>
              </w:rPr>
            </w:pPr>
          </w:p>
        </w:tc>
      </w:tr>
      <w:tr w:rsidR="004D0214" w14:paraId="230F37C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5E64114" w14:textId="77777777" w:rsidR="004D0214" w:rsidRDefault="004D0214">
            <w:pPr>
              <w:pStyle w:val="TAC"/>
            </w:pPr>
            <w:r>
              <w:rPr>
                <w:lang w:eastAsia="zh-CN"/>
              </w:rPr>
              <w:t>CA_n1A-n77(2A)-n257K</w:t>
            </w:r>
          </w:p>
        </w:tc>
        <w:tc>
          <w:tcPr>
            <w:tcW w:w="2705" w:type="dxa"/>
            <w:tcBorders>
              <w:top w:val="single" w:sz="4" w:space="0" w:color="auto"/>
              <w:left w:val="single" w:sz="4" w:space="0" w:color="auto"/>
              <w:bottom w:val="nil"/>
              <w:right w:val="single" w:sz="4" w:space="0" w:color="auto"/>
            </w:tcBorders>
            <w:vAlign w:val="center"/>
            <w:hideMark/>
          </w:tcPr>
          <w:p w14:paraId="6D5B4699" w14:textId="77777777" w:rsidR="004D0214" w:rsidRDefault="004D0214">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B04D79" w14:textId="77777777" w:rsidR="004D0214" w:rsidRDefault="004D021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98F865"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E7E0192" w14:textId="77777777" w:rsidR="004D0214" w:rsidRDefault="004D0214">
            <w:pPr>
              <w:pStyle w:val="TAC"/>
              <w:rPr>
                <w:lang w:eastAsia="zh-CN"/>
              </w:rPr>
            </w:pPr>
            <w:r>
              <w:rPr>
                <w:lang w:eastAsia="zh-CN"/>
              </w:rPr>
              <w:t>0</w:t>
            </w:r>
          </w:p>
        </w:tc>
      </w:tr>
      <w:tr w:rsidR="004D0214" w14:paraId="601FEF0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9DC6D5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85A9EF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90F160" w14:textId="77777777" w:rsidR="004D0214" w:rsidRDefault="004D021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88B794"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3DF7A273" w14:textId="77777777" w:rsidR="004D0214" w:rsidRDefault="004D0214">
            <w:pPr>
              <w:pStyle w:val="TAC"/>
              <w:rPr>
                <w:lang w:eastAsia="zh-CN"/>
              </w:rPr>
            </w:pPr>
          </w:p>
        </w:tc>
      </w:tr>
      <w:tr w:rsidR="004D0214" w14:paraId="0E14AD5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421531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D7E06C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D7D810" w14:textId="77777777" w:rsidR="004D0214" w:rsidRDefault="004D021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88C5BD" w14:textId="77777777" w:rsidR="004D0214" w:rsidRDefault="004D0214">
            <w:pPr>
              <w:pStyle w:val="TAC"/>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0716BB1B" w14:textId="77777777" w:rsidR="004D0214" w:rsidRDefault="004D0214">
            <w:pPr>
              <w:pStyle w:val="TAC"/>
              <w:rPr>
                <w:lang w:eastAsia="zh-CN"/>
              </w:rPr>
            </w:pPr>
          </w:p>
        </w:tc>
      </w:tr>
      <w:tr w:rsidR="004D0214" w14:paraId="51529B5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A4999DF" w14:textId="77777777" w:rsidR="004D0214" w:rsidRDefault="004D0214">
            <w:pPr>
              <w:pStyle w:val="TAC"/>
            </w:pPr>
            <w:r>
              <w:rPr>
                <w:lang w:eastAsia="zh-CN"/>
              </w:rPr>
              <w:t>CA_n1A-n77(2A)-n257L</w:t>
            </w:r>
          </w:p>
        </w:tc>
        <w:tc>
          <w:tcPr>
            <w:tcW w:w="2705" w:type="dxa"/>
            <w:tcBorders>
              <w:top w:val="single" w:sz="4" w:space="0" w:color="auto"/>
              <w:left w:val="single" w:sz="4" w:space="0" w:color="auto"/>
              <w:bottom w:val="nil"/>
              <w:right w:val="single" w:sz="4" w:space="0" w:color="auto"/>
            </w:tcBorders>
            <w:vAlign w:val="center"/>
            <w:hideMark/>
          </w:tcPr>
          <w:p w14:paraId="04A0E89E" w14:textId="77777777" w:rsidR="004D0214" w:rsidRDefault="004D0214">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089864" w14:textId="77777777" w:rsidR="004D0214" w:rsidRDefault="004D021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CB077F"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7EB84CD" w14:textId="77777777" w:rsidR="004D0214" w:rsidRDefault="004D0214">
            <w:pPr>
              <w:pStyle w:val="TAC"/>
              <w:rPr>
                <w:lang w:eastAsia="zh-CN"/>
              </w:rPr>
            </w:pPr>
            <w:r>
              <w:rPr>
                <w:lang w:eastAsia="zh-CN"/>
              </w:rPr>
              <w:t>0</w:t>
            </w:r>
          </w:p>
        </w:tc>
      </w:tr>
      <w:tr w:rsidR="004D0214" w14:paraId="39A35B4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91F386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DC34CF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6C6423" w14:textId="77777777" w:rsidR="004D0214" w:rsidRDefault="004D021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4A8CC5"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54075DB9" w14:textId="77777777" w:rsidR="004D0214" w:rsidRDefault="004D0214">
            <w:pPr>
              <w:pStyle w:val="TAC"/>
              <w:rPr>
                <w:lang w:eastAsia="zh-CN"/>
              </w:rPr>
            </w:pPr>
          </w:p>
        </w:tc>
      </w:tr>
      <w:tr w:rsidR="004D0214" w14:paraId="1AFD43E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AF24B5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C408B6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3045CE" w14:textId="77777777" w:rsidR="004D0214" w:rsidRDefault="004D021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F2DECE" w14:textId="77777777" w:rsidR="004D0214" w:rsidRDefault="004D0214">
            <w:pPr>
              <w:pStyle w:val="TAC"/>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795A5F0C" w14:textId="77777777" w:rsidR="004D0214" w:rsidRDefault="004D0214">
            <w:pPr>
              <w:pStyle w:val="TAC"/>
              <w:rPr>
                <w:lang w:eastAsia="zh-CN"/>
              </w:rPr>
            </w:pPr>
          </w:p>
        </w:tc>
      </w:tr>
      <w:tr w:rsidR="004D0214" w14:paraId="151A26B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121AD3D" w14:textId="77777777" w:rsidR="004D0214" w:rsidRDefault="004D0214">
            <w:pPr>
              <w:pStyle w:val="TAC"/>
            </w:pPr>
            <w:r>
              <w:rPr>
                <w:lang w:eastAsia="zh-CN"/>
              </w:rPr>
              <w:t>CA_n1A-n77(2A)-n257M</w:t>
            </w:r>
          </w:p>
        </w:tc>
        <w:tc>
          <w:tcPr>
            <w:tcW w:w="2705" w:type="dxa"/>
            <w:tcBorders>
              <w:top w:val="single" w:sz="4" w:space="0" w:color="auto"/>
              <w:left w:val="single" w:sz="4" w:space="0" w:color="auto"/>
              <w:bottom w:val="nil"/>
              <w:right w:val="single" w:sz="4" w:space="0" w:color="auto"/>
            </w:tcBorders>
            <w:vAlign w:val="center"/>
            <w:hideMark/>
          </w:tcPr>
          <w:p w14:paraId="03FFADDE" w14:textId="77777777" w:rsidR="004D0214" w:rsidRDefault="004D0214">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BDD3AD" w14:textId="77777777" w:rsidR="004D0214" w:rsidRDefault="004D021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6E5165"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E357D70" w14:textId="77777777" w:rsidR="004D0214" w:rsidRDefault="004D0214">
            <w:pPr>
              <w:pStyle w:val="TAC"/>
              <w:rPr>
                <w:lang w:eastAsia="zh-CN"/>
              </w:rPr>
            </w:pPr>
            <w:r>
              <w:rPr>
                <w:lang w:eastAsia="zh-CN"/>
              </w:rPr>
              <w:t>0</w:t>
            </w:r>
          </w:p>
        </w:tc>
      </w:tr>
      <w:tr w:rsidR="004D0214" w14:paraId="0D17D65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74C7CE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C612AE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B87A9F" w14:textId="77777777" w:rsidR="004D0214" w:rsidRDefault="004D0214">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450C44"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59F452C3" w14:textId="77777777" w:rsidR="004D0214" w:rsidRDefault="004D0214">
            <w:pPr>
              <w:pStyle w:val="TAC"/>
              <w:rPr>
                <w:lang w:eastAsia="zh-CN"/>
              </w:rPr>
            </w:pPr>
          </w:p>
        </w:tc>
      </w:tr>
      <w:tr w:rsidR="004D0214" w14:paraId="46F7282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6857BE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9EE1EC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1FD9C4" w14:textId="77777777" w:rsidR="004D0214" w:rsidRDefault="004D021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F1F863" w14:textId="77777777" w:rsidR="004D0214" w:rsidRDefault="004D0214">
            <w:pPr>
              <w:pStyle w:val="TAC"/>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24D2D30C" w14:textId="77777777" w:rsidR="004D0214" w:rsidRDefault="004D0214">
            <w:pPr>
              <w:pStyle w:val="TAC"/>
              <w:rPr>
                <w:lang w:eastAsia="zh-CN"/>
              </w:rPr>
            </w:pPr>
          </w:p>
        </w:tc>
      </w:tr>
      <w:tr w:rsidR="004D0214" w14:paraId="466E981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2CD6F17" w14:textId="77777777" w:rsidR="004D0214" w:rsidRDefault="004D0214">
            <w:pPr>
              <w:pStyle w:val="TAC"/>
            </w:pPr>
            <w:r>
              <w:t>CA_n1A-n78A-n257A</w:t>
            </w:r>
          </w:p>
        </w:tc>
        <w:tc>
          <w:tcPr>
            <w:tcW w:w="2705" w:type="dxa"/>
            <w:tcBorders>
              <w:top w:val="single" w:sz="4" w:space="0" w:color="auto"/>
              <w:left w:val="single" w:sz="4" w:space="0" w:color="auto"/>
              <w:bottom w:val="nil"/>
              <w:right w:val="single" w:sz="4" w:space="0" w:color="auto"/>
            </w:tcBorders>
            <w:vAlign w:val="center"/>
            <w:hideMark/>
          </w:tcPr>
          <w:p w14:paraId="6E2B7AED" w14:textId="77777777" w:rsidR="004D0214" w:rsidRDefault="004D0214">
            <w:pPr>
              <w:pStyle w:val="TAL"/>
              <w:jc w:val="center"/>
            </w:pPr>
            <w:r>
              <w:t>CA_n1A-n78A</w:t>
            </w:r>
          </w:p>
          <w:p w14:paraId="1517D16F" w14:textId="77777777" w:rsidR="004D0214" w:rsidRDefault="004D0214">
            <w:pPr>
              <w:pStyle w:val="TAL"/>
              <w:jc w:val="center"/>
            </w:pPr>
            <w:r>
              <w:t>CA_n1A-n257A</w:t>
            </w:r>
          </w:p>
          <w:p w14:paraId="4DCA4233" w14:textId="77777777" w:rsidR="004D0214" w:rsidRDefault="004D0214">
            <w:pPr>
              <w:pStyle w:val="TAC"/>
            </w:pPr>
            <w: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5A852D" w14:textId="77777777" w:rsidR="004D0214" w:rsidRDefault="004D0214">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B409B5"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FE52FFB" w14:textId="77777777" w:rsidR="004D0214" w:rsidRDefault="004D0214">
            <w:pPr>
              <w:pStyle w:val="TAC"/>
            </w:pPr>
            <w:r>
              <w:t>0</w:t>
            </w:r>
          </w:p>
        </w:tc>
      </w:tr>
      <w:tr w:rsidR="004D0214" w14:paraId="0584C2C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BCE419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2B7FCE6"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6DEDBA"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45E12B"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6DC1E57" w14:textId="77777777" w:rsidR="004D0214" w:rsidRDefault="004D0214">
            <w:pPr>
              <w:pStyle w:val="TAC"/>
              <w:rPr>
                <w:lang w:eastAsia="zh-CN"/>
              </w:rPr>
            </w:pPr>
          </w:p>
        </w:tc>
      </w:tr>
      <w:tr w:rsidR="004D0214" w14:paraId="4F7A86A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131179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363111C"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9458C7"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1EC2ED"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F28E8DF" w14:textId="77777777" w:rsidR="004D0214" w:rsidRDefault="004D0214">
            <w:pPr>
              <w:pStyle w:val="TAC"/>
              <w:rPr>
                <w:lang w:eastAsia="zh-CN"/>
              </w:rPr>
            </w:pPr>
          </w:p>
        </w:tc>
      </w:tr>
      <w:tr w:rsidR="004D0214" w14:paraId="7EC39CB6" w14:textId="77777777" w:rsidTr="004D0214">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2A8BC39A" w14:textId="77777777" w:rsidR="004D0214" w:rsidRDefault="004D0214">
            <w:pPr>
              <w:pStyle w:val="TAC"/>
              <w:rPr>
                <w:lang w:eastAsia="zh-CN"/>
              </w:rPr>
            </w:pPr>
            <w:r>
              <w:t>CA_n1A-n78A-n257</w:t>
            </w:r>
            <w:r>
              <w:rPr>
                <w:lang w:eastAsia="zh-CN"/>
              </w:rPr>
              <w:t>D</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EDBC11D" w14:textId="77777777" w:rsidR="004D0214" w:rsidRDefault="004D0214">
            <w:pPr>
              <w:pStyle w:val="TAL"/>
              <w:jc w:val="center"/>
              <w:rPr>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8C4B07" w14:textId="77777777" w:rsidR="004D0214" w:rsidRDefault="004D021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272F0D" w14:textId="77777777" w:rsidR="004D0214" w:rsidRDefault="004D0214">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0E44C198" w14:textId="77777777" w:rsidR="004D0214" w:rsidRDefault="004D0214">
            <w:pPr>
              <w:pStyle w:val="TAC"/>
              <w:rPr>
                <w:lang w:eastAsia="zh-CN"/>
              </w:rPr>
            </w:pPr>
            <w:r>
              <w:rPr>
                <w:lang w:eastAsia="zh-CN"/>
              </w:rPr>
              <w:t>0</w:t>
            </w:r>
          </w:p>
        </w:tc>
      </w:tr>
      <w:tr w:rsidR="004D0214" w14:paraId="5CB69A7F" w14:textId="77777777" w:rsidTr="004D021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FF0AC" w14:textId="77777777" w:rsidR="004D0214" w:rsidRDefault="004D021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C861" w14:textId="77777777" w:rsidR="004D0214" w:rsidRDefault="004D0214">
            <w:pPr>
              <w:spacing w:after="0"/>
              <w:rPr>
                <w:rFonts w:ascii="Arial" w:hAnsi="Arial"/>
                <w:sz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341F88" w14:textId="77777777" w:rsidR="004D0214" w:rsidRDefault="004D0214">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AA8CA1" w14:textId="77777777" w:rsidR="004D0214" w:rsidRDefault="004D0214">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1EFBB" w14:textId="77777777" w:rsidR="004D0214" w:rsidRDefault="004D0214">
            <w:pPr>
              <w:spacing w:after="0"/>
              <w:rPr>
                <w:rFonts w:ascii="Arial" w:hAnsi="Arial"/>
                <w:sz w:val="18"/>
                <w:lang w:eastAsia="zh-CN"/>
              </w:rPr>
            </w:pPr>
          </w:p>
        </w:tc>
      </w:tr>
      <w:tr w:rsidR="004D0214" w14:paraId="0D862B8A" w14:textId="77777777" w:rsidTr="004D021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1D180" w14:textId="77777777" w:rsidR="004D0214" w:rsidRDefault="004D021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F13C3" w14:textId="77777777" w:rsidR="004D0214" w:rsidRDefault="004D0214">
            <w:pPr>
              <w:spacing w:after="0"/>
              <w:rPr>
                <w:rFonts w:ascii="Arial" w:hAnsi="Arial"/>
                <w:sz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05E7C5" w14:textId="77777777" w:rsidR="004D0214" w:rsidRDefault="004D0214">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9958CB" w14:textId="77777777" w:rsidR="004D0214" w:rsidRDefault="004D0214">
            <w:pPr>
              <w:pStyle w:val="TAC"/>
            </w:pPr>
            <w:r>
              <w:rPr>
                <w:lang w:val="en-US" w:bidi="ar"/>
              </w:rPr>
              <w:t>CA_n257D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030A0" w14:textId="77777777" w:rsidR="004D0214" w:rsidRDefault="004D0214">
            <w:pPr>
              <w:spacing w:after="0"/>
              <w:rPr>
                <w:rFonts w:ascii="Arial" w:hAnsi="Arial"/>
                <w:sz w:val="18"/>
                <w:lang w:eastAsia="zh-CN"/>
              </w:rPr>
            </w:pPr>
          </w:p>
        </w:tc>
      </w:tr>
      <w:tr w:rsidR="004D0214" w14:paraId="7F5AF936" w14:textId="77777777" w:rsidTr="004D0214">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6F41168F" w14:textId="77777777" w:rsidR="004D0214" w:rsidRDefault="004D0214">
            <w:pPr>
              <w:pStyle w:val="TAC"/>
              <w:rPr>
                <w:lang w:eastAsia="zh-CN"/>
              </w:rPr>
            </w:pPr>
            <w:r>
              <w:t>CA_n1A-n78A-n257E</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2F0B6C74" w14:textId="77777777" w:rsidR="004D0214" w:rsidRDefault="004D0214">
            <w:pPr>
              <w:pStyle w:val="TAL"/>
              <w:jc w:val="center"/>
              <w:rPr>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4C6565" w14:textId="77777777" w:rsidR="004D0214" w:rsidRDefault="004D021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DAC9ED" w14:textId="77777777" w:rsidR="004D0214" w:rsidRDefault="004D0214">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21817B11" w14:textId="77777777" w:rsidR="004D0214" w:rsidRDefault="004D0214">
            <w:pPr>
              <w:pStyle w:val="TAC"/>
              <w:rPr>
                <w:lang w:eastAsia="zh-CN"/>
              </w:rPr>
            </w:pPr>
            <w:r>
              <w:rPr>
                <w:lang w:eastAsia="zh-CN"/>
              </w:rPr>
              <w:t>0</w:t>
            </w:r>
          </w:p>
        </w:tc>
      </w:tr>
      <w:tr w:rsidR="004D0214" w14:paraId="5F6DB3B3" w14:textId="77777777" w:rsidTr="004D021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9C1A" w14:textId="77777777" w:rsidR="004D0214" w:rsidRDefault="004D021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C8BA8" w14:textId="77777777" w:rsidR="004D0214" w:rsidRDefault="004D0214">
            <w:pPr>
              <w:spacing w:after="0"/>
              <w:rPr>
                <w:rFonts w:ascii="Arial" w:hAnsi="Arial"/>
                <w:sz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166953" w14:textId="77777777" w:rsidR="004D0214" w:rsidRDefault="004D0214">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D35EF6" w14:textId="77777777" w:rsidR="004D0214" w:rsidRDefault="004D0214">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EB3A0" w14:textId="77777777" w:rsidR="004D0214" w:rsidRDefault="004D0214">
            <w:pPr>
              <w:spacing w:after="0"/>
              <w:rPr>
                <w:rFonts w:ascii="Arial" w:hAnsi="Arial"/>
                <w:sz w:val="18"/>
                <w:lang w:eastAsia="zh-CN"/>
              </w:rPr>
            </w:pPr>
          </w:p>
        </w:tc>
      </w:tr>
      <w:tr w:rsidR="004D0214" w14:paraId="674FC96E" w14:textId="77777777" w:rsidTr="004D021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3CB2C" w14:textId="77777777" w:rsidR="004D0214" w:rsidRDefault="004D021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61519" w14:textId="77777777" w:rsidR="004D0214" w:rsidRDefault="004D0214">
            <w:pPr>
              <w:spacing w:after="0"/>
              <w:rPr>
                <w:rFonts w:ascii="Arial" w:hAnsi="Arial"/>
                <w:sz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C4502D" w14:textId="77777777" w:rsidR="004D0214" w:rsidRDefault="004D0214">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449DFF" w14:textId="77777777" w:rsidR="004D0214" w:rsidRDefault="004D0214">
            <w:pPr>
              <w:pStyle w:val="TAC"/>
            </w:pPr>
            <w:r>
              <w:rPr>
                <w:lang w:val="en-US" w:bidi="ar"/>
              </w:rPr>
              <w:t>CA_n257E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E1CB3" w14:textId="77777777" w:rsidR="004D0214" w:rsidRDefault="004D0214">
            <w:pPr>
              <w:spacing w:after="0"/>
              <w:rPr>
                <w:rFonts w:ascii="Arial" w:hAnsi="Arial"/>
                <w:sz w:val="18"/>
                <w:lang w:eastAsia="zh-CN"/>
              </w:rPr>
            </w:pPr>
          </w:p>
        </w:tc>
      </w:tr>
      <w:tr w:rsidR="004D0214" w14:paraId="2EC34650" w14:textId="77777777" w:rsidTr="004D0214">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7AEF68F5" w14:textId="77777777" w:rsidR="004D0214" w:rsidRDefault="004D0214">
            <w:pPr>
              <w:pStyle w:val="TAC"/>
              <w:rPr>
                <w:lang w:eastAsia="zh-CN"/>
              </w:rPr>
            </w:pPr>
            <w:r>
              <w:t>CA_n1A-n78A-n257F</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D9A83B4" w14:textId="77777777" w:rsidR="004D0214" w:rsidRDefault="004D0214">
            <w:pPr>
              <w:pStyle w:val="TAL"/>
              <w:jc w:val="center"/>
              <w:rPr>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BB5E3E" w14:textId="77777777" w:rsidR="004D0214" w:rsidRDefault="004D021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1B3FCD" w14:textId="77777777" w:rsidR="004D0214" w:rsidRDefault="004D0214">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166B55B2" w14:textId="77777777" w:rsidR="004D0214" w:rsidRDefault="004D0214">
            <w:pPr>
              <w:pStyle w:val="TAC"/>
              <w:rPr>
                <w:lang w:eastAsia="zh-CN"/>
              </w:rPr>
            </w:pPr>
            <w:r>
              <w:rPr>
                <w:lang w:eastAsia="zh-CN"/>
              </w:rPr>
              <w:t>0</w:t>
            </w:r>
          </w:p>
        </w:tc>
      </w:tr>
      <w:tr w:rsidR="004D0214" w14:paraId="161D6F6C" w14:textId="77777777" w:rsidTr="004D021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D2AD4" w14:textId="77777777" w:rsidR="004D0214" w:rsidRDefault="004D021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0D099" w14:textId="77777777" w:rsidR="004D0214" w:rsidRDefault="004D0214">
            <w:pPr>
              <w:spacing w:after="0"/>
              <w:rPr>
                <w:rFonts w:ascii="Arial" w:hAnsi="Arial"/>
                <w:sz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1F3F4C" w14:textId="77777777" w:rsidR="004D0214" w:rsidRDefault="004D0214">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CC058D" w14:textId="77777777" w:rsidR="004D0214" w:rsidRDefault="004D0214">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DBBE0" w14:textId="77777777" w:rsidR="004D0214" w:rsidRDefault="004D0214">
            <w:pPr>
              <w:spacing w:after="0"/>
              <w:rPr>
                <w:rFonts w:ascii="Arial" w:hAnsi="Arial"/>
                <w:sz w:val="18"/>
                <w:lang w:eastAsia="zh-CN"/>
              </w:rPr>
            </w:pPr>
          </w:p>
        </w:tc>
      </w:tr>
      <w:tr w:rsidR="004D0214" w14:paraId="3FBE7593" w14:textId="77777777" w:rsidTr="004D021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83D35" w14:textId="77777777" w:rsidR="004D0214" w:rsidRDefault="004D021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0CBDC" w14:textId="77777777" w:rsidR="004D0214" w:rsidRDefault="004D0214">
            <w:pPr>
              <w:spacing w:after="0"/>
              <w:rPr>
                <w:rFonts w:ascii="Arial" w:hAnsi="Arial"/>
                <w:sz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7973D8" w14:textId="77777777" w:rsidR="004D0214" w:rsidRDefault="004D0214">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5DE36F" w14:textId="77777777" w:rsidR="004D0214" w:rsidRDefault="004D0214">
            <w:pPr>
              <w:pStyle w:val="TAC"/>
            </w:pPr>
            <w:r>
              <w:rPr>
                <w:lang w:val="en-US" w:bidi="ar"/>
              </w:rPr>
              <w:t>CA_n257F</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AFB7B" w14:textId="77777777" w:rsidR="004D0214" w:rsidRDefault="004D0214">
            <w:pPr>
              <w:spacing w:after="0"/>
              <w:rPr>
                <w:rFonts w:ascii="Arial" w:hAnsi="Arial"/>
                <w:sz w:val="18"/>
                <w:lang w:eastAsia="zh-CN"/>
              </w:rPr>
            </w:pPr>
          </w:p>
        </w:tc>
      </w:tr>
      <w:tr w:rsidR="004D0214" w14:paraId="705A535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8B164B8" w14:textId="77777777" w:rsidR="004D0214" w:rsidRDefault="004D0214">
            <w:pPr>
              <w:pStyle w:val="TAC"/>
            </w:pPr>
            <w:r>
              <w:rPr>
                <w:lang w:eastAsia="zh-CN"/>
              </w:rPr>
              <w:lastRenderedPageBreak/>
              <w:t>CA_n1A-n78A-n257G</w:t>
            </w:r>
          </w:p>
        </w:tc>
        <w:tc>
          <w:tcPr>
            <w:tcW w:w="2705" w:type="dxa"/>
            <w:tcBorders>
              <w:top w:val="single" w:sz="4" w:space="0" w:color="auto"/>
              <w:left w:val="single" w:sz="4" w:space="0" w:color="auto"/>
              <w:bottom w:val="nil"/>
              <w:right w:val="single" w:sz="4" w:space="0" w:color="auto"/>
            </w:tcBorders>
            <w:vAlign w:val="center"/>
            <w:hideMark/>
          </w:tcPr>
          <w:p w14:paraId="187191EE" w14:textId="77777777" w:rsidR="004D0214" w:rsidRDefault="004D0214">
            <w:pPr>
              <w:pStyle w:val="TAL"/>
              <w:jc w:val="center"/>
              <w:rPr>
                <w:lang w:eastAsia="zh-CN"/>
              </w:rPr>
            </w:pPr>
            <w:r>
              <w:rPr>
                <w:lang w:eastAsia="zh-CN"/>
              </w:rPr>
              <w:t>CA_n257G</w:t>
            </w:r>
          </w:p>
          <w:p w14:paraId="57F81BF2" w14:textId="77777777" w:rsidR="004D0214" w:rsidRDefault="004D0214">
            <w:pPr>
              <w:pStyle w:val="TAL"/>
              <w:jc w:val="center"/>
              <w:rPr>
                <w:lang w:eastAsia="zh-CN"/>
              </w:rPr>
            </w:pPr>
            <w:r>
              <w:rPr>
                <w:lang w:eastAsia="zh-CN"/>
              </w:rPr>
              <w:t>CA_n1A-n78A</w:t>
            </w:r>
          </w:p>
          <w:p w14:paraId="6454ED80" w14:textId="77777777" w:rsidR="004D0214" w:rsidRDefault="004D0214">
            <w:pPr>
              <w:pStyle w:val="TAL"/>
              <w:jc w:val="center"/>
              <w:rPr>
                <w:lang w:eastAsia="zh-CN"/>
              </w:rPr>
            </w:pPr>
            <w:r>
              <w:rPr>
                <w:lang w:eastAsia="zh-CN"/>
              </w:rPr>
              <w:t>CA_n1A-n257A</w:t>
            </w:r>
          </w:p>
          <w:p w14:paraId="2928387E" w14:textId="77777777" w:rsidR="004D0214" w:rsidRDefault="004D0214">
            <w:pPr>
              <w:pStyle w:val="TAL"/>
              <w:jc w:val="center"/>
              <w:rPr>
                <w:lang w:eastAsia="zh-CN"/>
              </w:rPr>
            </w:pPr>
            <w:r>
              <w:rPr>
                <w:lang w:eastAsia="zh-CN"/>
              </w:rPr>
              <w:t>CA_n1A-n257G</w:t>
            </w:r>
          </w:p>
          <w:p w14:paraId="070C1052" w14:textId="77777777" w:rsidR="004D0214" w:rsidRDefault="004D0214">
            <w:pPr>
              <w:pStyle w:val="TAL"/>
              <w:jc w:val="center"/>
              <w:rPr>
                <w:lang w:eastAsia="zh-CN"/>
              </w:rPr>
            </w:pPr>
            <w:r>
              <w:rPr>
                <w:lang w:eastAsia="zh-CN"/>
              </w:rPr>
              <w:t>CA_n78A-n257A</w:t>
            </w:r>
          </w:p>
          <w:p w14:paraId="74DAC565" w14:textId="77777777" w:rsidR="004D0214" w:rsidRDefault="004D0214">
            <w:pPr>
              <w:pStyle w:val="TAC"/>
              <w:rPr>
                <w:rFonts w:cs="Arial"/>
                <w:lang w:eastAsia="zh-CN"/>
              </w:rPr>
            </w:pPr>
            <w:r>
              <w:rPr>
                <w:lang w:eastAsia="zh-CN"/>
              </w:rPr>
              <w:t>CA_n78A-</w:t>
            </w:r>
            <w:r>
              <w:rPr>
                <w:lang w:val="en-US" w:eastAsia="zh-CN"/>
              </w:rPr>
              <w:t>n</w:t>
            </w:r>
            <w:r>
              <w:rPr>
                <w:lang w:eastAsia="zh-CN"/>
              </w:rPr>
              <w:t>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D3A8F5" w14:textId="77777777" w:rsidR="004D0214" w:rsidRDefault="004D021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057CD1"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3925883" w14:textId="77777777" w:rsidR="004D0214" w:rsidRDefault="004D0214">
            <w:pPr>
              <w:pStyle w:val="TAC"/>
              <w:rPr>
                <w:lang w:eastAsia="zh-CN"/>
              </w:rPr>
            </w:pPr>
            <w:r>
              <w:rPr>
                <w:lang w:eastAsia="zh-CN"/>
              </w:rPr>
              <w:t>0</w:t>
            </w:r>
          </w:p>
        </w:tc>
      </w:tr>
      <w:tr w:rsidR="004D0214" w14:paraId="092AFA9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43CCBF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B6A5B30"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3915B4" w14:textId="77777777" w:rsidR="004D0214" w:rsidRDefault="004D021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028F5A"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2C425E5E" w14:textId="77777777" w:rsidR="004D0214" w:rsidRDefault="004D0214">
            <w:pPr>
              <w:pStyle w:val="TAC"/>
              <w:rPr>
                <w:lang w:eastAsia="zh-CN"/>
              </w:rPr>
            </w:pPr>
          </w:p>
        </w:tc>
      </w:tr>
      <w:tr w:rsidR="004D0214" w14:paraId="23AEE55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0DB4BE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7FC358A"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19EA754" w14:textId="77777777" w:rsidR="004D0214" w:rsidRDefault="004D021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862432" w14:textId="77777777" w:rsidR="004D0214" w:rsidRDefault="004D021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2B27748C" w14:textId="77777777" w:rsidR="004D0214" w:rsidRDefault="004D0214">
            <w:pPr>
              <w:pStyle w:val="TAC"/>
              <w:rPr>
                <w:lang w:eastAsia="zh-CN"/>
              </w:rPr>
            </w:pPr>
          </w:p>
        </w:tc>
      </w:tr>
      <w:tr w:rsidR="004D0214" w14:paraId="02014524"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07A21E12" w14:textId="77777777" w:rsidR="004D0214" w:rsidRDefault="004D0214">
            <w:pPr>
              <w:pStyle w:val="TAC"/>
            </w:pPr>
            <w:r>
              <w:rPr>
                <w:lang w:eastAsia="zh-CN"/>
              </w:rPr>
              <w:t>CA_n1A-n78A-n257H</w:t>
            </w:r>
          </w:p>
        </w:tc>
        <w:tc>
          <w:tcPr>
            <w:tcW w:w="2705" w:type="dxa"/>
            <w:tcBorders>
              <w:top w:val="nil"/>
              <w:left w:val="single" w:sz="4" w:space="0" w:color="auto"/>
              <w:bottom w:val="nil"/>
              <w:right w:val="single" w:sz="4" w:space="0" w:color="auto"/>
            </w:tcBorders>
            <w:vAlign w:val="center"/>
            <w:hideMark/>
          </w:tcPr>
          <w:p w14:paraId="7168409F" w14:textId="77777777" w:rsidR="004D0214" w:rsidRDefault="004D0214">
            <w:pPr>
              <w:pStyle w:val="TAC"/>
              <w:rPr>
                <w:lang w:eastAsia="zh-CN"/>
              </w:rPr>
            </w:pPr>
            <w:r>
              <w:rPr>
                <w:lang w:eastAsia="zh-CN"/>
              </w:rPr>
              <w:t>CA_n257G</w:t>
            </w:r>
          </w:p>
          <w:p w14:paraId="47841AC8" w14:textId="77777777" w:rsidR="004D0214" w:rsidRDefault="004D0214">
            <w:pPr>
              <w:pStyle w:val="TAL"/>
              <w:jc w:val="center"/>
              <w:rPr>
                <w:lang w:eastAsia="zh-CN"/>
              </w:rPr>
            </w:pPr>
            <w:r>
              <w:rPr>
                <w:lang w:eastAsia="zh-CN"/>
              </w:rPr>
              <w:t>CA_n257H</w:t>
            </w:r>
          </w:p>
          <w:p w14:paraId="320450C9" w14:textId="77777777" w:rsidR="004D0214" w:rsidRDefault="004D0214">
            <w:pPr>
              <w:pStyle w:val="TAL"/>
              <w:jc w:val="center"/>
              <w:rPr>
                <w:lang w:eastAsia="zh-CN"/>
              </w:rPr>
            </w:pPr>
            <w:r>
              <w:rPr>
                <w:lang w:eastAsia="zh-CN"/>
              </w:rPr>
              <w:t>CA_n1A-n78A</w:t>
            </w:r>
          </w:p>
          <w:p w14:paraId="6A9BF899" w14:textId="77777777" w:rsidR="004D0214" w:rsidRDefault="004D0214">
            <w:pPr>
              <w:pStyle w:val="TAL"/>
              <w:jc w:val="center"/>
              <w:rPr>
                <w:lang w:eastAsia="zh-CN"/>
              </w:rPr>
            </w:pPr>
            <w:r>
              <w:rPr>
                <w:lang w:eastAsia="zh-CN"/>
              </w:rPr>
              <w:t>CA_n1A-n257A</w:t>
            </w:r>
          </w:p>
          <w:p w14:paraId="7C9CEDA7" w14:textId="77777777" w:rsidR="004D0214" w:rsidRDefault="004D0214">
            <w:pPr>
              <w:pStyle w:val="TAL"/>
              <w:jc w:val="center"/>
              <w:rPr>
                <w:lang w:eastAsia="zh-CN"/>
              </w:rPr>
            </w:pPr>
            <w:r>
              <w:rPr>
                <w:lang w:eastAsia="zh-CN"/>
              </w:rPr>
              <w:t>CA_n1A-n257G</w:t>
            </w:r>
          </w:p>
          <w:p w14:paraId="2B562B56" w14:textId="77777777" w:rsidR="004D0214" w:rsidRDefault="004D0214">
            <w:pPr>
              <w:pStyle w:val="TAL"/>
              <w:jc w:val="center"/>
              <w:rPr>
                <w:lang w:eastAsia="zh-CN"/>
              </w:rPr>
            </w:pPr>
            <w:r>
              <w:rPr>
                <w:lang w:eastAsia="zh-CN"/>
              </w:rPr>
              <w:t>CA_n1A-n257H</w:t>
            </w:r>
          </w:p>
          <w:p w14:paraId="23C94BE6" w14:textId="77777777" w:rsidR="004D0214" w:rsidRDefault="004D0214">
            <w:pPr>
              <w:pStyle w:val="TAL"/>
              <w:jc w:val="center"/>
              <w:rPr>
                <w:lang w:eastAsia="zh-CN"/>
              </w:rPr>
            </w:pPr>
            <w:r>
              <w:rPr>
                <w:lang w:eastAsia="zh-CN"/>
              </w:rPr>
              <w:t>CA_n78A-n257A</w:t>
            </w:r>
          </w:p>
          <w:p w14:paraId="7C717F3B" w14:textId="77777777" w:rsidR="004D0214" w:rsidRDefault="004D0214">
            <w:pPr>
              <w:pStyle w:val="TAL"/>
              <w:jc w:val="center"/>
              <w:rPr>
                <w:lang w:eastAsia="zh-CN"/>
              </w:rPr>
            </w:pPr>
            <w:r>
              <w:rPr>
                <w:lang w:eastAsia="zh-CN"/>
              </w:rPr>
              <w:t>CA_n78A-n257G</w:t>
            </w:r>
          </w:p>
          <w:p w14:paraId="292B01FB" w14:textId="77777777" w:rsidR="004D0214" w:rsidRDefault="004D0214">
            <w:pPr>
              <w:pStyle w:val="TAC"/>
              <w:rPr>
                <w:rFonts w:cs="Arial"/>
                <w:lang w:eastAsia="zh-CN"/>
              </w:rPr>
            </w:pPr>
            <w:r>
              <w:rPr>
                <w:lang w:eastAsia="zh-CN"/>
              </w:rPr>
              <w:t>CA_n78A-n257H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F7C449" w14:textId="77777777" w:rsidR="004D0214" w:rsidRDefault="004D021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321702"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1A9968C" w14:textId="77777777" w:rsidR="004D0214" w:rsidRDefault="004D0214">
            <w:pPr>
              <w:pStyle w:val="TAC"/>
              <w:rPr>
                <w:lang w:eastAsia="zh-CN"/>
              </w:rPr>
            </w:pPr>
            <w:r>
              <w:rPr>
                <w:lang w:eastAsia="zh-CN"/>
              </w:rPr>
              <w:t>0</w:t>
            </w:r>
          </w:p>
        </w:tc>
      </w:tr>
      <w:tr w:rsidR="004D0214" w14:paraId="385C213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5C6261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DB0C436"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641364" w14:textId="77777777" w:rsidR="004D0214" w:rsidRDefault="004D021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48AE5F"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A5635D5" w14:textId="77777777" w:rsidR="004D0214" w:rsidRDefault="004D0214">
            <w:pPr>
              <w:pStyle w:val="TAC"/>
              <w:rPr>
                <w:lang w:eastAsia="zh-CN"/>
              </w:rPr>
            </w:pPr>
          </w:p>
        </w:tc>
      </w:tr>
      <w:tr w:rsidR="004D0214" w14:paraId="7B7A99F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173A55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C9B747F"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D0D6D9" w14:textId="77777777" w:rsidR="004D0214" w:rsidRDefault="004D021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CF0AD6" w14:textId="77777777" w:rsidR="004D0214" w:rsidRDefault="004D021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01DFA2F1" w14:textId="77777777" w:rsidR="004D0214" w:rsidRDefault="004D0214">
            <w:pPr>
              <w:pStyle w:val="TAC"/>
              <w:rPr>
                <w:lang w:eastAsia="zh-CN"/>
              </w:rPr>
            </w:pPr>
          </w:p>
        </w:tc>
      </w:tr>
      <w:tr w:rsidR="004D0214" w14:paraId="36E3B20A"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29709AB5" w14:textId="77777777" w:rsidR="004D0214" w:rsidRDefault="004D0214">
            <w:pPr>
              <w:pStyle w:val="TAC"/>
            </w:pPr>
            <w:r>
              <w:rPr>
                <w:lang w:eastAsia="zh-CN"/>
              </w:rPr>
              <w:t>CA_n1A-n78A-n257I</w:t>
            </w:r>
          </w:p>
        </w:tc>
        <w:tc>
          <w:tcPr>
            <w:tcW w:w="2705" w:type="dxa"/>
            <w:tcBorders>
              <w:top w:val="nil"/>
              <w:left w:val="single" w:sz="4" w:space="0" w:color="auto"/>
              <w:bottom w:val="nil"/>
              <w:right w:val="single" w:sz="4" w:space="0" w:color="auto"/>
            </w:tcBorders>
            <w:vAlign w:val="center"/>
            <w:hideMark/>
          </w:tcPr>
          <w:p w14:paraId="5FEBC860" w14:textId="77777777" w:rsidR="004D0214" w:rsidRDefault="004D0214">
            <w:pPr>
              <w:pStyle w:val="TAC"/>
              <w:rPr>
                <w:lang w:eastAsia="zh-CN"/>
              </w:rPr>
            </w:pPr>
            <w:r>
              <w:rPr>
                <w:lang w:eastAsia="zh-CN"/>
              </w:rPr>
              <w:t>CA_n257G</w:t>
            </w:r>
          </w:p>
          <w:p w14:paraId="7372F4AC" w14:textId="77777777" w:rsidR="004D0214" w:rsidRDefault="004D0214">
            <w:pPr>
              <w:pStyle w:val="TAC"/>
              <w:rPr>
                <w:lang w:eastAsia="zh-CN"/>
              </w:rPr>
            </w:pPr>
            <w:r>
              <w:rPr>
                <w:lang w:eastAsia="zh-CN"/>
              </w:rPr>
              <w:t>CA_n257H</w:t>
            </w:r>
          </w:p>
          <w:p w14:paraId="1C21569C" w14:textId="77777777" w:rsidR="004D0214" w:rsidRDefault="004D0214">
            <w:pPr>
              <w:pStyle w:val="TAC"/>
              <w:rPr>
                <w:lang w:eastAsia="zh-CN"/>
              </w:rPr>
            </w:pPr>
            <w:r>
              <w:rPr>
                <w:lang w:eastAsia="zh-CN"/>
              </w:rPr>
              <w:t>CA_n257I</w:t>
            </w:r>
          </w:p>
          <w:p w14:paraId="46045658" w14:textId="77777777" w:rsidR="004D0214" w:rsidRDefault="004D0214">
            <w:pPr>
              <w:pStyle w:val="TAC"/>
              <w:rPr>
                <w:lang w:eastAsia="zh-CN"/>
              </w:rPr>
            </w:pPr>
            <w:r>
              <w:rPr>
                <w:lang w:eastAsia="zh-CN"/>
              </w:rPr>
              <w:t>CA_n1A-n78A</w:t>
            </w:r>
          </w:p>
          <w:p w14:paraId="2F71463C" w14:textId="77777777" w:rsidR="004D0214" w:rsidRDefault="004D0214">
            <w:pPr>
              <w:pStyle w:val="TAC"/>
              <w:rPr>
                <w:lang w:eastAsia="zh-CN"/>
              </w:rPr>
            </w:pPr>
            <w:r>
              <w:rPr>
                <w:lang w:eastAsia="zh-CN"/>
              </w:rPr>
              <w:t>CA_n1A-n257A</w:t>
            </w:r>
          </w:p>
          <w:p w14:paraId="27A04497" w14:textId="77777777" w:rsidR="004D0214" w:rsidRDefault="004D0214">
            <w:pPr>
              <w:pStyle w:val="TAC"/>
              <w:rPr>
                <w:lang w:eastAsia="zh-CN"/>
              </w:rPr>
            </w:pPr>
            <w:r>
              <w:rPr>
                <w:lang w:eastAsia="zh-CN"/>
              </w:rPr>
              <w:t>CA_n1A-n257G</w:t>
            </w:r>
          </w:p>
          <w:p w14:paraId="4A7411B2" w14:textId="77777777" w:rsidR="004D0214" w:rsidRDefault="004D0214">
            <w:pPr>
              <w:pStyle w:val="TAC"/>
              <w:rPr>
                <w:lang w:eastAsia="zh-CN"/>
              </w:rPr>
            </w:pPr>
            <w:r>
              <w:rPr>
                <w:lang w:eastAsia="zh-CN"/>
              </w:rPr>
              <w:t>CA_n1A-n257H</w:t>
            </w:r>
          </w:p>
          <w:p w14:paraId="61D7C662" w14:textId="77777777" w:rsidR="004D0214" w:rsidRDefault="004D0214">
            <w:pPr>
              <w:pStyle w:val="TAC"/>
              <w:rPr>
                <w:lang w:eastAsia="zh-CN"/>
              </w:rPr>
            </w:pPr>
            <w:r>
              <w:rPr>
                <w:lang w:eastAsia="zh-CN"/>
              </w:rPr>
              <w:t>CA_n1A-n257I</w:t>
            </w:r>
          </w:p>
          <w:p w14:paraId="2DE28CF2" w14:textId="77777777" w:rsidR="004D0214" w:rsidRDefault="004D0214">
            <w:pPr>
              <w:pStyle w:val="TAC"/>
              <w:rPr>
                <w:lang w:eastAsia="zh-CN"/>
              </w:rPr>
            </w:pPr>
            <w:r>
              <w:rPr>
                <w:lang w:eastAsia="zh-CN"/>
              </w:rPr>
              <w:t>CA_n78A-n257A</w:t>
            </w:r>
          </w:p>
          <w:p w14:paraId="6745F69B" w14:textId="77777777" w:rsidR="004D0214" w:rsidRDefault="004D0214">
            <w:pPr>
              <w:pStyle w:val="TAC"/>
              <w:rPr>
                <w:lang w:eastAsia="zh-CN"/>
              </w:rPr>
            </w:pPr>
            <w:r>
              <w:rPr>
                <w:lang w:eastAsia="zh-CN"/>
              </w:rPr>
              <w:t>CA_n78A-n257G</w:t>
            </w:r>
          </w:p>
          <w:p w14:paraId="02127839" w14:textId="77777777" w:rsidR="004D0214" w:rsidRDefault="004D0214">
            <w:pPr>
              <w:pStyle w:val="TAC"/>
              <w:rPr>
                <w:lang w:eastAsia="zh-CN"/>
              </w:rPr>
            </w:pPr>
            <w:r>
              <w:rPr>
                <w:lang w:eastAsia="zh-CN"/>
              </w:rPr>
              <w:t>CA_n78A-n257H</w:t>
            </w:r>
          </w:p>
          <w:p w14:paraId="199AC301" w14:textId="77777777" w:rsidR="004D0214" w:rsidRDefault="004D0214">
            <w:pPr>
              <w:pStyle w:val="TAC"/>
              <w:rPr>
                <w:rFonts w:cs="Arial"/>
                <w:lang w:eastAsia="zh-CN"/>
              </w:rPr>
            </w:pPr>
            <w:r>
              <w:rPr>
                <w:lang w:eastAsia="zh-CN"/>
              </w:rPr>
              <w:t>CA_n78A-n257I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37BBDB" w14:textId="77777777" w:rsidR="004D0214" w:rsidRDefault="004D021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2E9DC5"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416766E8" w14:textId="77777777" w:rsidR="004D0214" w:rsidRDefault="004D0214">
            <w:pPr>
              <w:pStyle w:val="TAC"/>
              <w:rPr>
                <w:lang w:eastAsia="zh-CN"/>
              </w:rPr>
            </w:pPr>
            <w:r>
              <w:rPr>
                <w:lang w:eastAsia="zh-CN"/>
              </w:rPr>
              <w:t>0</w:t>
            </w:r>
          </w:p>
        </w:tc>
      </w:tr>
      <w:tr w:rsidR="004D0214" w14:paraId="1F6A537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83208B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2854194"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31903A" w14:textId="77777777" w:rsidR="004D0214" w:rsidRDefault="004D021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76C329"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429B751" w14:textId="77777777" w:rsidR="004D0214" w:rsidRDefault="004D0214">
            <w:pPr>
              <w:pStyle w:val="TAC"/>
              <w:rPr>
                <w:lang w:eastAsia="zh-CN"/>
              </w:rPr>
            </w:pPr>
          </w:p>
        </w:tc>
      </w:tr>
      <w:tr w:rsidR="004D0214" w14:paraId="59777B1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D1139E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8E615F3"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E4E15F" w14:textId="77777777" w:rsidR="004D0214" w:rsidRDefault="004D021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A6C809" w14:textId="77777777" w:rsidR="004D0214" w:rsidRDefault="004D021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954E8E5" w14:textId="77777777" w:rsidR="004D0214" w:rsidRDefault="004D0214">
            <w:pPr>
              <w:pStyle w:val="TAC"/>
              <w:rPr>
                <w:lang w:eastAsia="zh-CN"/>
              </w:rPr>
            </w:pPr>
          </w:p>
        </w:tc>
      </w:tr>
      <w:tr w:rsidR="004D0214" w14:paraId="721F72A5" w14:textId="77777777" w:rsidTr="004D0214">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57BB3D9C" w14:textId="77777777" w:rsidR="004D0214" w:rsidRDefault="004D0214">
            <w:pPr>
              <w:pStyle w:val="TAC"/>
              <w:rPr>
                <w:rFonts w:cs="Arial"/>
                <w:szCs w:val="18"/>
              </w:rPr>
            </w:pPr>
            <w:r>
              <w:t>CA_n1A-n78A-n257</w:t>
            </w:r>
            <w:r>
              <w:rPr>
                <w:lang w:eastAsia="zh-CN"/>
              </w:rPr>
              <w:t>J</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45377259" w14:textId="77777777" w:rsidR="004D0214" w:rsidRDefault="004D0214">
            <w:pPr>
              <w:pStyle w:val="TAC"/>
              <w:rPr>
                <w:rFonts w:cs="Arial"/>
                <w:szCs w:val="18"/>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2A90A7" w14:textId="77777777" w:rsidR="004D0214" w:rsidRDefault="004D021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FC4C15" w14:textId="77777777" w:rsidR="004D0214" w:rsidRDefault="004D0214">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2BFF8D62" w14:textId="77777777" w:rsidR="004D0214" w:rsidRDefault="004D0214">
            <w:pPr>
              <w:pStyle w:val="TAC"/>
              <w:rPr>
                <w:lang w:eastAsia="zh-CN"/>
              </w:rPr>
            </w:pPr>
            <w:r>
              <w:rPr>
                <w:lang w:eastAsia="zh-CN"/>
              </w:rPr>
              <w:t>0</w:t>
            </w:r>
          </w:p>
          <w:p w14:paraId="05DFB495" w14:textId="77777777" w:rsidR="004D0214" w:rsidRDefault="004D0214">
            <w:pPr>
              <w:pStyle w:val="TAC"/>
              <w:rPr>
                <w:lang w:eastAsia="zh-CN"/>
              </w:rPr>
            </w:pPr>
          </w:p>
        </w:tc>
      </w:tr>
      <w:tr w:rsidR="004D0214" w14:paraId="5204DCAF" w14:textId="77777777" w:rsidTr="004D021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E1ED3" w14:textId="77777777" w:rsidR="004D0214" w:rsidRDefault="004D0214">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15A4B" w14:textId="77777777" w:rsidR="004D0214" w:rsidRDefault="004D0214">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A1E0B0" w14:textId="77777777" w:rsidR="004D0214" w:rsidRDefault="004D0214">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359A14" w14:textId="77777777" w:rsidR="004D0214" w:rsidRDefault="004D0214">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4B873" w14:textId="77777777" w:rsidR="004D0214" w:rsidRDefault="004D0214">
            <w:pPr>
              <w:spacing w:after="0"/>
              <w:rPr>
                <w:rFonts w:ascii="Arial" w:hAnsi="Arial"/>
                <w:sz w:val="18"/>
                <w:lang w:eastAsia="zh-CN"/>
              </w:rPr>
            </w:pPr>
          </w:p>
        </w:tc>
      </w:tr>
      <w:tr w:rsidR="004D0214" w14:paraId="6222F9C4" w14:textId="77777777" w:rsidTr="004D021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2F54D" w14:textId="77777777" w:rsidR="004D0214" w:rsidRDefault="004D0214">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948A3" w14:textId="77777777" w:rsidR="004D0214" w:rsidRDefault="004D0214">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C481DD" w14:textId="77777777" w:rsidR="004D0214" w:rsidRDefault="004D021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B6BD4D" w14:textId="77777777" w:rsidR="004D0214" w:rsidRDefault="004D0214">
            <w:pPr>
              <w:pStyle w:val="TAC"/>
            </w:pPr>
            <w:r>
              <w:rPr>
                <w:lang w:val="en-US" w:bidi="ar"/>
              </w:rPr>
              <w:t>CA_n257J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E76D" w14:textId="77777777" w:rsidR="004D0214" w:rsidRDefault="004D0214">
            <w:pPr>
              <w:spacing w:after="0"/>
              <w:rPr>
                <w:rFonts w:ascii="Arial" w:hAnsi="Arial"/>
                <w:sz w:val="18"/>
                <w:lang w:eastAsia="zh-CN"/>
              </w:rPr>
            </w:pPr>
          </w:p>
        </w:tc>
      </w:tr>
      <w:tr w:rsidR="004D0214" w14:paraId="13E83D7E" w14:textId="77777777" w:rsidTr="004D0214">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72D4C4BE" w14:textId="77777777" w:rsidR="004D0214" w:rsidRDefault="004D0214">
            <w:pPr>
              <w:pStyle w:val="TAC"/>
              <w:rPr>
                <w:rFonts w:cs="Arial"/>
                <w:szCs w:val="18"/>
              </w:rPr>
            </w:pPr>
            <w:r>
              <w:t>CA_n1A-n78A-n257</w:t>
            </w:r>
            <w:r>
              <w:rPr>
                <w:lang w:eastAsia="zh-CN"/>
              </w:rPr>
              <w:t>K</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678CA67B" w14:textId="77777777" w:rsidR="004D0214" w:rsidRDefault="004D0214">
            <w:pPr>
              <w:pStyle w:val="TAC"/>
              <w:rPr>
                <w:rFonts w:cs="Arial"/>
                <w:szCs w:val="18"/>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DBA776" w14:textId="77777777" w:rsidR="004D0214" w:rsidRDefault="004D021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B40720" w14:textId="77777777" w:rsidR="004D0214" w:rsidRDefault="004D0214">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07822561" w14:textId="77777777" w:rsidR="004D0214" w:rsidRDefault="004D0214">
            <w:pPr>
              <w:pStyle w:val="TAC"/>
              <w:rPr>
                <w:lang w:eastAsia="zh-CN"/>
              </w:rPr>
            </w:pPr>
            <w:r>
              <w:rPr>
                <w:lang w:eastAsia="zh-CN"/>
              </w:rPr>
              <w:t>0</w:t>
            </w:r>
          </w:p>
          <w:p w14:paraId="26E0AA0B" w14:textId="77777777" w:rsidR="004D0214" w:rsidRDefault="004D0214">
            <w:pPr>
              <w:pStyle w:val="TAC"/>
              <w:rPr>
                <w:lang w:eastAsia="zh-CN"/>
              </w:rPr>
            </w:pPr>
          </w:p>
        </w:tc>
      </w:tr>
      <w:tr w:rsidR="004D0214" w14:paraId="2C79CD30" w14:textId="77777777" w:rsidTr="004D021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BC7EA" w14:textId="77777777" w:rsidR="004D0214" w:rsidRDefault="004D0214">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13E3D" w14:textId="77777777" w:rsidR="004D0214" w:rsidRDefault="004D0214">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3D8905" w14:textId="77777777" w:rsidR="004D0214" w:rsidRDefault="004D0214">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BE5D03" w14:textId="77777777" w:rsidR="004D0214" w:rsidRDefault="004D0214">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E78D" w14:textId="77777777" w:rsidR="004D0214" w:rsidRDefault="004D0214">
            <w:pPr>
              <w:spacing w:after="0"/>
              <w:rPr>
                <w:rFonts w:ascii="Arial" w:hAnsi="Arial"/>
                <w:sz w:val="18"/>
                <w:lang w:eastAsia="zh-CN"/>
              </w:rPr>
            </w:pPr>
          </w:p>
        </w:tc>
      </w:tr>
      <w:tr w:rsidR="004D0214" w14:paraId="360E4C87" w14:textId="77777777" w:rsidTr="004D021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1706B" w14:textId="77777777" w:rsidR="004D0214" w:rsidRDefault="004D0214">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2ABBD" w14:textId="77777777" w:rsidR="004D0214" w:rsidRDefault="004D0214">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833699" w14:textId="77777777" w:rsidR="004D0214" w:rsidRDefault="004D021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D24341" w14:textId="77777777" w:rsidR="004D0214" w:rsidRDefault="004D0214">
            <w:pPr>
              <w:pStyle w:val="TAC"/>
            </w:pPr>
            <w:r>
              <w:rPr>
                <w:lang w:val="en-US" w:bidi="ar"/>
              </w:rPr>
              <w:t>CA_n257K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AECE2" w14:textId="77777777" w:rsidR="004D0214" w:rsidRDefault="004D0214">
            <w:pPr>
              <w:spacing w:after="0"/>
              <w:rPr>
                <w:rFonts w:ascii="Arial" w:hAnsi="Arial"/>
                <w:sz w:val="18"/>
                <w:lang w:eastAsia="zh-CN"/>
              </w:rPr>
            </w:pPr>
          </w:p>
        </w:tc>
      </w:tr>
      <w:tr w:rsidR="004D0214" w14:paraId="1631D8A1" w14:textId="77777777" w:rsidTr="004D0214">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5D9ABA3F" w14:textId="77777777" w:rsidR="004D0214" w:rsidRDefault="004D0214">
            <w:pPr>
              <w:pStyle w:val="TAC"/>
              <w:rPr>
                <w:rFonts w:cs="Arial"/>
                <w:szCs w:val="18"/>
              </w:rPr>
            </w:pPr>
            <w:r>
              <w:t>CA_n1A-n78A-n257</w:t>
            </w:r>
            <w:r>
              <w:rPr>
                <w:lang w:eastAsia="zh-CN"/>
              </w:rPr>
              <w:t>L</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13E7EF9C" w14:textId="77777777" w:rsidR="004D0214" w:rsidRDefault="004D0214">
            <w:pPr>
              <w:pStyle w:val="TAC"/>
              <w:rPr>
                <w:rFonts w:cs="Arial"/>
                <w:szCs w:val="18"/>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DFFCA7" w14:textId="77777777" w:rsidR="004D0214" w:rsidRDefault="004D021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EC695D" w14:textId="77777777" w:rsidR="004D0214" w:rsidRDefault="004D0214">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4292CE55" w14:textId="77777777" w:rsidR="004D0214" w:rsidRDefault="004D0214">
            <w:pPr>
              <w:pStyle w:val="TAC"/>
              <w:rPr>
                <w:lang w:eastAsia="zh-CN"/>
              </w:rPr>
            </w:pPr>
            <w:r>
              <w:rPr>
                <w:lang w:eastAsia="zh-CN"/>
              </w:rPr>
              <w:t>0</w:t>
            </w:r>
          </w:p>
          <w:p w14:paraId="1502598B" w14:textId="77777777" w:rsidR="004D0214" w:rsidRDefault="004D0214">
            <w:pPr>
              <w:pStyle w:val="TAC"/>
              <w:rPr>
                <w:lang w:eastAsia="zh-CN"/>
              </w:rPr>
            </w:pPr>
          </w:p>
        </w:tc>
      </w:tr>
      <w:tr w:rsidR="004D0214" w14:paraId="30E5639B" w14:textId="77777777" w:rsidTr="004D021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55A2" w14:textId="77777777" w:rsidR="004D0214" w:rsidRDefault="004D0214">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1E3B8" w14:textId="77777777" w:rsidR="004D0214" w:rsidRDefault="004D0214">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B9E8B4" w14:textId="77777777" w:rsidR="004D0214" w:rsidRDefault="004D0214">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211995" w14:textId="77777777" w:rsidR="004D0214" w:rsidRDefault="004D0214">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F3AF4" w14:textId="77777777" w:rsidR="004D0214" w:rsidRDefault="004D0214">
            <w:pPr>
              <w:spacing w:after="0"/>
              <w:rPr>
                <w:rFonts w:ascii="Arial" w:hAnsi="Arial"/>
                <w:sz w:val="18"/>
                <w:lang w:eastAsia="zh-CN"/>
              </w:rPr>
            </w:pPr>
          </w:p>
        </w:tc>
      </w:tr>
      <w:tr w:rsidR="004D0214" w14:paraId="7BAA3D2D" w14:textId="77777777" w:rsidTr="004D021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AF74A" w14:textId="77777777" w:rsidR="004D0214" w:rsidRDefault="004D0214">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DC4BF" w14:textId="77777777" w:rsidR="004D0214" w:rsidRDefault="004D0214">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51BEC3" w14:textId="77777777" w:rsidR="004D0214" w:rsidRDefault="004D021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0FFD7B" w14:textId="77777777" w:rsidR="004D0214" w:rsidRDefault="004D0214">
            <w:pPr>
              <w:pStyle w:val="TAC"/>
            </w:pPr>
            <w:r>
              <w:rPr>
                <w:lang w:val="en-US" w:bidi="ar"/>
              </w:rPr>
              <w:t>CA_n257L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C2BD5" w14:textId="77777777" w:rsidR="004D0214" w:rsidRDefault="004D0214">
            <w:pPr>
              <w:spacing w:after="0"/>
              <w:rPr>
                <w:rFonts w:ascii="Arial" w:hAnsi="Arial"/>
                <w:sz w:val="18"/>
                <w:lang w:eastAsia="zh-CN"/>
              </w:rPr>
            </w:pPr>
          </w:p>
        </w:tc>
      </w:tr>
      <w:tr w:rsidR="004D0214" w14:paraId="2D5CC3C9" w14:textId="77777777" w:rsidTr="004D0214">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4CF9ED65" w14:textId="77777777" w:rsidR="004D0214" w:rsidRDefault="004D0214">
            <w:pPr>
              <w:pStyle w:val="TAC"/>
              <w:rPr>
                <w:rFonts w:cs="Arial"/>
                <w:szCs w:val="18"/>
              </w:rPr>
            </w:pPr>
            <w:r>
              <w:t>CA_n1A-n78A-n257</w:t>
            </w:r>
            <w:r>
              <w:rPr>
                <w:lang w:eastAsia="zh-CN"/>
              </w:rPr>
              <w:t>M</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2B1513E2" w14:textId="77777777" w:rsidR="004D0214" w:rsidRDefault="004D0214">
            <w:pPr>
              <w:pStyle w:val="TAC"/>
              <w:rPr>
                <w:rFonts w:cs="Arial"/>
                <w:szCs w:val="18"/>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A896EC" w14:textId="77777777" w:rsidR="004D0214" w:rsidRDefault="004D0214">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B2C30F" w14:textId="77777777" w:rsidR="004D0214" w:rsidRDefault="004D0214">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7CF202CB" w14:textId="77777777" w:rsidR="004D0214" w:rsidRDefault="004D0214">
            <w:pPr>
              <w:pStyle w:val="TAC"/>
              <w:rPr>
                <w:lang w:eastAsia="zh-CN"/>
              </w:rPr>
            </w:pPr>
            <w:r>
              <w:rPr>
                <w:lang w:eastAsia="zh-CN"/>
              </w:rPr>
              <w:t>0</w:t>
            </w:r>
          </w:p>
          <w:p w14:paraId="6B6218C2" w14:textId="77777777" w:rsidR="004D0214" w:rsidRDefault="004D0214">
            <w:pPr>
              <w:pStyle w:val="TAC"/>
              <w:rPr>
                <w:lang w:eastAsia="zh-CN"/>
              </w:rPr>
            </w:pPr>
          </w:p>
        </w:tc>
      </w:tr>
      <w:tr w:rsidR="004D0214" w14:paraId="6E2DD1D3" w14:textId="77777777" w:rsidTr="004D021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FD2DB" w14:textId="77777777" w:rsidR="004D0214" w:rsidRDefault="004D0214">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8F76B" w14:textId="77777777" w:rsidR="004D0214" w:rsidRDefault="004D0214">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98B83C" w14:textId="77777777" w:rsidR="004D0214" w:rsidRDefault="004D0214">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E0B316" w14:textId="77777777" w:rsidR="004D0214" w:rsidRDefault="004D0214">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30BEF" w14:textId="77777777" w:rsidR="004D0214" w:rsidRDefault="004D0214">
            <w:pPr>
              <w:spacing w:after="0"/>
              <w:rPr>
                <w:rFonts w:ascii="Arial" w:hAnsi="Arial"/>
                <w:sz w:val="18"/>
                <w:lang w:eastAsia="zh-CN"/>
              </w:rPr>
            </w:pPr>
          </w:p>
        </w:tc>
      </w:tr>
      <w:tr w:rsidR="004D0214" w14:paraId="2B3A771E" w14:textId="77777777" w:rsidTr="004D021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76B2F" w14:textId="77777777" w:rsidR="004D0214" w:rsidRDefault="004D0214">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7DAB1" w14:textId="77777777" w:rsidR="004D0214" w:rsidRDefault="004D0214">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CD9270" w14:textId="77777777" w:rsidR="004D0214" w:rsidRDefault="004D0214">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77C03C" w14:textId="77777777" w:rsidR="004D0214" w:rsidRDefault="004D0214">
            <w:pPr>
              <w:pStyle w:val="TAC"/>
            </w:pPr>
            <w:r>
              <w:rPr>
                <w:lang w:val="en-US" w:bidi="ar"/>
              </w:rPr>
              <w:t>CA_n257M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686B3" w14:textId="77777777" w:rsidR="004D0214" w:rsidRDefault="004D0214">
            <w:pPr>
              <w:spacing w:after="0"/>
              <w:rPr>
                <w:rFonts w:ascii="Arial" w:hAnsi="Arial"/>
                <w:sz w:val="18"/>
                <w:lang w:eastAsia="zh-CN"/>
              </w:rPr>
            </w:pPr>
          </w:p>
        </w:tc>
      </w:tr>
      <w:tr w:rsidR="004D0214" w14:paraId="33DDA24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CF87790" w14:textId="77777777" w:rsidR="004D0214" w:rsidRDefault="004D0214">
            <w:pPr>
              <w:pStyle w:val="TAC"/>
            </w:pPr>
            <w:r>
              <w:rPr>
                <w:rFonts w:cs="Arial"/>
                <w:szCs w:val="18"/>
              </w:rPr>
              <w:lastRenderedPageBreak/>
              <w:t>CA_n1A-n78A-n258A</w:t>
            </w:r>
          </w:p>
        </w:tc>
        <w:tc>
          <w:tcPr>
            <w:tcW w:w="2705" w:type="dxa"/>
            <w:tcBorders>
              <w:top w:val="single" w:sz="4" w:space="0" w:color="auto"/>
              <w:left w:val="single" w:sz="4" w:space="0" w:color="auto"/>
              <w:bottom w:val="nil"/>
              <w:right w:val="single" w:sz="4" w:space="0" w:color="auto"/>
            </w:tcBorders>
            <w:vAlign w:val="center"/>
            <w:hideMark/>
          </w:tcPr>
          <w:p w14:paraId="630FBBF5" w14:textId="77777777" w:rsidR="004D0214" w:rsidRDefault="004D0214">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AA8E87" w14:textId="77777777" w:rsidR="004D0214" w:rsidRDefault="004D021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2AB9CB"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9267830" w14:textId="77777777" w:rsidR="004D0214" w:rsidRDefault="004D0214">
            <w:pPr>
              <w:pStyle w:val="TAC"/>
              <w:rPr>
                <w:lang w:eastAsia="zh-CN"/>
              </w:rPr>
            </w:pPr>
            <w:r>
              <w:rPr>
                <w:lang w:eastAsia="zh-CN"/>
              </w:rPr>
              <w:t>0</w:t>
            </w:r>
          </w:p>
        </w:tc>
      </w:tr>
      <w:tr w:rsidR="004D0214" w14:paraId="78F6E82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8A84E2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BCACA0A"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B5D15A" w14:textId="77777777" w:rsidR="004D0214" w:rsidRDefault="004D021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2D3CDF"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7984DBF3" w14:textId="77777777" w:rsidR="004D0214" w:rsidRDefault="004D0214">
            <w:pPr>
              <w:pStyle w:val="TAC"/>
              <w:rPr>
                <w:lang w:eastAsia="zh-CN"/>
              </w:rPr>
            </w:pPr>
          </w:p>
        </w:tc>
      </w:tr>
      <w:tr w:rsidR="004D0214" w14:paraId="597C482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335CA4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19F08F3"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271A5C" w14:textId="77777777" w:rsidR="004D0214" w:rsidRDefault="004D0214">
            <w:pPr>
              <w:pStyle w:val="TAC"/>
            </w:pPr>
            <w:r>
              <w:rPr>
                <w:lang w:eastAsia="zh-CN"/>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2B0B39"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E5A4E58" w14:textId="77777777" w:rsidR="004D0214" w:rsidRDefault="004D0214">
            <w:pPr>
              <w:pStyle w:val="TAC"/>
              <w:rPr>
                <w:lang w:eastAsia="zh-CN"/>
              </w:rPr>
            </w:pPr>
          </w:p>
        </w:tc>
      </w:tr>
      <w:tr w:rsidR="004D0214" w14:paraId="43BE62A7"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0FE802BE" w14:textId="77777777" w:rsidR="004D0214" w:rsidRDefault="004D0214">
            <w:pPr>
              <w:pStyle w:val="TAC"/>
            </w:pPr>
            <w:r>
              <w:rPr>
                <w:rFonts w:cs="Arial"/>
                <w:color w:val="000000"/>
                <w:szCs w:val="18"/>
              </w:rPr>
              <w:t>CA_n1A-n78A-n258D</w:t>
            </w:r>
          </w:p>
        </w:tc>
        <w:tc>
          <w:tcPr>
            <w:tcW w:w="2705" w:type="dxa"/>
            <w:tcBorders>
              <w:top w:val="nil"/>
              <w:left w:val="single" w:sz="4" w:space="0" w:color="auto"/>
              <w:bottom w:val="nil"/>
              <w:right w:val="single" w:sz="4" w:space="0" w:color="auto"/>
            </w:tcBorders>
            <w:vAlign w:val="center"/>
            <w:hideMark/>
          </w:tcPr>
          <w:p w14:paraId="52BDE3F3" w14:textId="77777777" w:rsidR="004D0214" w:rsidRDefault="004D0214">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DED291" w14:textId="77777777" w:rsidR="004D0214" w:rsidRDefault="004D021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40F717"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5B541534" w14:textId="77777777" w:rsidR="004D0214" w:rsidRDefault="004D0214">
            <w:pPr>
              <w:pStyle w:val="TAC"/>
              <w:rPr>
                <w:lang w:eastAsia="zh-CN"/>
              </w:rPr>
            </w:pPr>
            <w:r>
              <w:rPr>
                <w:lang w:eastAsia="zh-CN"/>
              </w:rPr>
              <w:t>0</w:t>
            </w:r>
          </w:p>
        </w:tc>
      </w:tr>
      <w:tr w:rsidR="004D0214" w14:paraId="27133D3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9DB76A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365057E"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909E99" w14:textId="77777777" w:rsidR="004D0214" w:rsidRDefault="004D021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2115BF"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484C02C6" w14:textId="77777777" w:rsidR="004D0214" w:rsidRDefault="004D0214">
            <w:pPr>
              <w:pStyle w:val="TAC"/>
              <w:rPr>
                <w:lang w:eastAsia="zh-CN"/>
              </w:rPr>
            </w:pPr>
          </w:p>
        </w:tc>
      </w:tr>
      <w:tr w:rsidR="004D0214" w14:paraId="66D9592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8207EA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1A6FF45"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E9BBB8D"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7706FC" w14:textId="77777777" w:rsidR="004D0214" w:rsidRDefault="004D0214">
            <w:pPr>
              <w:pStyle w:val="TAC"/>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6C53D32D" w14:textId="77777777" w:rsidR="004D0214" w:rsidRDefault="004D0214">
            <w:pPr>
              <w:pStyle w:val="TAC"/>
              <w:rPr>
                <w:lang w:eastAsia="zh-CN"/>
              </w:rPr>
            </w:pPr>
          </w:p>
        </w:tc>
      </w:tr>
      <w:tr w:rsidR="004D0214" w14:paraId="343E2F58"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3B3F5962" w14:textId="77777777" w:rsidR="004D0214" w:rsidRDefault="004D0214">
            <w:pPr>
              <w:pStyle w:val="TAC"/>
            </w:pPr>
            <w:r>
              <w:rPr>
                <w:rFonts w:cs="Arial"/>
                <w:color w:val="000000"/>
                <w:szCs w:val="18"/>
              </w:rPr>
              <w:t>CA_n1A-n78A-n258E</w:t>
            </w:r>
          </w:p>
        </w:tc>
        <w:tc>
          <w:tcPr>
            <w:tcW w:w="2705" w:type="dxa"/>
            <w:tcBorders>
              <w:top w:val="nil"/>
              <w:left w:val="single" w:sz="4" w:space="0" w:color="auto"/>
              <w:bottom w:val="nil"/>
              <w:right w:val="single" w:sz="4" w:space="0" w:color="auto"/>
            </w:tcBorders>
            <w:vAlign w:val="center"/>
            <w:hideMark/>
          </w:tcPr>
          <w:p w14:paraId="0854E15E" w14:textId="77777777" w:rsidR="004D0214" w:rsidRDefault="004D0214">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5681AE" w14:textId="77777777" w:rsidR="004D0214" w:rsidRDefault="004D021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B9C256"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16113B6" w14:textId="77777777" w:rsidR="004D0214" w:rsidRDefault="004D0214">
            <w:pPr>
              <w:pStyle w:val="TAC"/>
              <w:rPr>
                <w:lang w:eastAsia="zh-CN"/>
              </w:rPr>
            </w:pPr>
            <w:r>
              <w:rPr>
                <w:lang w:eastAsia="zh-CN"/>
              </w:rPr>
              <w:t>0</w:t>
            </w:r>
          </w:p>
        </w:tc>
      </w:tr>
      <w:tr w:rsidR="004D0214" w14:paraId="3706991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0AB1C8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F718363"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CA56D6" w14:textId="77777777" w:rsidR="004D0214" w:rsidRDefault="004D021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7242D4"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237ABF38" w14:textId="77777777" w:rsidR="004D0214" w:rsidRDefault="004D0214">
            <w:pPr>
              <w:pStyle w:val="TAC"/>
              <w:rPr>
                <w:lang w:eastAsia="zh-CN"/>
              </w:rPr>
            </w:pPr>
          </w:p>
        </w:tc>
      </w:tr>
      <w:tr w:rsidR="004D0214" w14:paraId="3318E52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32BE7B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6652196"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C6439F"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1CF338" w14:textId="77777777" w:rsidR="004D0214" w:rsidRDefault="004D0214">
            <w:pPr>
              <w:pStyle w:val="TAC"/>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1EAB77A0" w14:textId="77777777" w:rsidR="004D0214" w:rsidRDefault="004D0214">
            <w:pPr>
              <w:pStyle w:val="TAC"/>
              <w:rPr>
                <w:lang w:eastAsia="zh-CN"/>
              </w:rPr>
            </w:pPr>
          </w:p>
        </w:tc>
      </w:tr>
      <w:tr w:rsidR="004D0214" w14:paraId="5886582E"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5D1BF391" w14:textId="77777777" w:rsidR="004D0214" w:rsidRDefault="004D0214">
            <w:pPr>
              <w:pStyle w:val="TAC"/>
            </w:pPr>
            <w:r>
              <w:rPr>
                <w:rFonts w:cs="Arial"/>
                <w:color w:val="000000"/>
                <w:szCs w:val="18"/>
              </w:rPr>
              <w:t>CA_n1A-n78A-n258F</w:t>
            </w:r>
          </w:p>
        </w:tc>
        <w:tc>
          <w:tcPr>
            <w:tcW w:w="2705" w:type="dxa"/>
            <w:tcBorders>
              <w:top w:val="nil"/>
              <w:left w:val="single" w:sz="4" w:space="0" w:color="auto"/>
              <w:bottom w:val="nil"/>
              <w:right w:val="single" w:sz="4" w:space="0" w:color="auto"/>
            </w:tcBorders>
            <w:vAlign w:val="center"/>
            <w:hideMark/>
          </w:tcPr>
          <w:p w14:paraId="145BD8D2" w14:textId="77777777" w:rsidR="004D0214" w:rsidRDefault="004D0214">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99AD48" w14:textId="77777777" w:rsidR="004D0214" w:rsidRDefault="004D021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997772"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6885DE1" w14:textId="77777777" w:rsidR="004D0214" w:rsidRDefault="004D0214">
            <w:pPr>
              <w:pStyle w:val="TAC"/>
              <w:rPr>
                <w:lang w:eastAsia="zh-CN"/>
              </w:rPr>
            </w:pPr>
            <w:r>
              <w:rPr>
                <w:lang w:eastAsia="zh-CN"/>
              </w:rPr>
              <w:t>0</w:t>
            </w:r>
          </w:p>
        </w:tc>
      </w:tr>
      <w:tr w:rsidR="004D0214" w14:paraId="16D61BC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4F1B59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7CFB294"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029A01" w14:textId="77777777" w:rsidR="004D0214" w:rsidRDefault="004D021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DAE1B8"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14122304" w14:textId="77777777" w:rsidR="004D0214" w:rsidRDefault="004D0214">
            <w:pPr>
              <w:pStyle w:val="TAC"/>
              <w:rPr>
                <w:lang w:eastAsia="zh-CN"/>
              </w:rPr>
            </w:pPr>
          </w:p>
        </w:tc>
      </w:tr>
      <w:tr w:rsidR="004D0214" w14:paraId="605A5B7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EF3AA0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4CDE1F9"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62DFBA"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2DCD57" w14:textId="77777777" w:rsidR="004D0214" w:rsidRDefault="004D0214">
            <w:pPr>
              <w:pStyle w:val="TAC"/>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352B7CAA" w14:textId="77777777" w:rsidR="004D0214" w:rsidRDefault="004D0214">
            <w:pPr>
              <w:pStyle w:val="TAC"/>
              <w:rPr>
                <w:lang w:eastAsia="zh-CN"/>
              </w:rPr>
            </w:pPr>
          </w:p>
        </w:tc>
      </w:tr>
      <w:tr w:rsidR="004D0214" w14:paraId="275A65B2"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0574295F" w14:textId="77777777" w:rsidR="004D0214" w:rsidRDefault="004D0214">
            <w:pPr>
              <w:pStyle w:val="TAC"/>
            </w:pPr>
            <w:r>
              <w:rPr>
                <w:rFonts w:cs="Arial"/>
                <w:color w:val="000000"/>
                <w:szCs w:val="18"/>
              </w:rPr>
              <w:t>CA_n1A-n78A-n258G</w:t>
            </w:r>
          </w:p>
        </w:tc>
        <w:tc>
          <w:tcPr>
            <w:tcW w:w="2705" w:type="dxa"/>
            <w:tcBorders>
              <w:top w:val="nil"/>
              <w:left w:val="single" w:sz="4" w:space="0" w:color="auto"/>
              <w:bottom w:val="nil"/>
              <w:right w:val="single" w:sz="4" w:space="0" w:color="auto"/>
            </w:tcBorders>
            <w:vAlign w:val="center"/>
            <w:hideMark/>
          </w:tcPr>
          <w:p w14:paraId="5463D104" w14:textId="77777777" w:rsidR="004D0214" w:rsidRDefault="004D0214">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566670" w14:textId="77777777" w:rsidR="004D0214" w:rsidRDefault="004D021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A4A450"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44071CC" w14:textId="77777777" w:rsidR="004D0214" w:rsidRDefault="004D0214">
            <w:pPr>
              <w:pStyle w:val="TAC"/>
              <w:rPr>
                <w:lang w:eastAsia="zh-CN"/>
              </w:rPr>
            </w:pPr>
            <w:r>
              <w:rPr>
                <w:lang w:eastAsia="zh-CN"/>
              </w:rPr>
              <w:t>0</w:t>
            </w:r>
          </w:p>
        </w:tc>
      </w:tr>
      <w:tr w:rsidR="004D0214" w14:paraId="7058604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1FC152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EC59CC4"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1BEC3D" w14:textId="77777777" w:rsidR="004D0214" w:rsidRDefault="004D021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429C40"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76713703" w14:textId="77777777" w:rsidR="004D0214" w:rsidRDefault="004D0214">
            <w:pPr>
              <w:pStyle w:val="TAC"/>
              <w:rPr>
                <w:lang w:eastAsia="zh-CN"/>
              </w:rPr>
            </w:pPr>
          </w:p>
        </w:tc>
      </w:tr>
      <w:tr w:rsidR="004D0214" w14:paraId="2D82380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9727D1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8362B49"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274505"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8F9ED0" w14:textId="77777777" w:rsidR="004D0214" w:rsidRDefault="004D0214">
            <w:pPr>
              <w:pStyle w:val="TAC"/>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72CC9522" w14:textId="77777777" w:rsidR="004D0214" w:rsidRDefault="004D0214">
            <w:pPr>
              <w:pStyle w:val="TAC"/>
              <w:rPr>
                <w:lang w:eastAsia="zh-CN"/>
              </w:rPr>
            </w:pPr>
          </w:p>
        </w:tc>
      </w:tr>
      <w:tr w:rsidR="004D0214" w14:paraId="2C73E769"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77AD50EB" w14:textId="77777777" w:rsidR="004D0214" w:rsidRDefault="004D0214">
            <w:pPr>
              <w:pStyle w:val="TAC"/>
            </w:pPr>
            <w:r>
              <w:rPr>
                <w:rFonts w:cs="Arial"/>
                <w:color w:val="000000"/>
                <w:szCs w:val="18"/>
              </w:rPr>
              <w:t>CA_n1A-n78A-n258H</w:t>
            </w:r>
          </w:p>
        </w:tc>
        <w:tc>
          <w:tcPr>
            <w:tcW w:w="2705" w:type="dxa"/>
            <w:tcBorders>
              <w:top w:val="nil"/>
              <w:left w:val="single" w:sz="4" w:space="0" w:color="auto"/>
              <w:bottom w:val="nil"/>
              <w:right w:val="single" w:sz="4" w:space="0" w:color="auto"/>
            </w:tcBorders>
            <w:vAlign w:val="center"/>
            <w:hideMark/>
          </w:tcPr>
          <w:p w14:paraId="4F062D6C" w14:textId="77777777" w:rsidR="004D0214" w:rsidRDefault="004D0214">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09715C" w14:textId="77777777" w:rsidR="004D0214" w:rsidRDefault="004D021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4EAA30"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08E3F67E" w14:textId="77777777" w:rsidR="004D0214" w:rsidRDefault="004D0214">
            <w:pPr>
              <w:pStyle w:val="TAC"/>
              <w:rPr>
                <w:lang w:eastAsia="zh-CN"/>
              </w:rPr>
            </w:pPr>
            <w:r>
              <w:rPr>
                <w:lang w:eastAsia="zh-CN"/>
              </w:rPr>
              <w:t>0</w:t>
            </w:r>
          </w:p>
        </w:tc>
      </w:tr>
      <w:tr w:rsidR="004D0214" w14:paraId="2587814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581845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4BF6F67"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217BE3" w14:textId="77777777" w:rsidR="004D0214" w:rsidRDefault="004D021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9A9985"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000045EF" w14:textId="77777777" w:rsidR="004D0214" w:rsidRDefault="004D0214">
            <w:pPr>
              <w:pStyle w:val="TAC"/>
              <w:rPr>
                <w:lang w:eastAsia="zh-CN"/>
              </w:rPr>
            </w:pPr>
          </w:p>
        </w:tc>
      </w:tr>
      <w:tr w:rsidR="004D0214" w14:paraId="104B6C8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A78162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BF76FA3"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8293AF"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6887C1" w14:textId="77777777" w:rsidR="004D0214" w:rsidRDefault="004D0214">
            <w:pPr>
              <w:pStyle w:val="TAC"/>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1F2CAF3D" w14:textId="77777777" w:rsidR="004D0214" w:rsidRDefault="004D0214">
            <w:pPr>
              <w:pStyle w:val="TAC"/>
              <w:rPr>
                <w:lang w:eastAsia="zh-CN"/>
              </w:rPr>
            </w:pPr>
          </w:p>
        </w:tc>
      </w:tr>
      <w:tr w:rsidR="004D0214" w14:paraId="598AA606"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388E9DA8" w14:textId="77777777" w:rsidR="004D0214" w:rsidRDefault="004D0214">
            <w:pPr>
              <w:pStyle w:val="TAC"/>
            </w:pPr>
            <w:r>
              <w:rPr>
                <w:rFonts w:cs="Arial"/>
                <w:color w:val="000000"/>
                <w:szCs w:val="18"/>
              </w:rPr>
              <w:t>CA_n1A-n78A-n258I</w:t>
            </w:r>
          </w:p>
        </w:tc>
        <w:tc>
          <w:tcPr>
            <w:tcW w:w="2705" w:type="dxa"/>
            <w:tcBorders>
              <w:top w:val="nil"/>
              <w:left w:val="single" w:sz="4" w:space="0" w:color="auto"/>
              <w:bottom w:val="nil"/>
              <w:right w:val="single" w:sz="4" w:space="0" w:color="auto"/>
            </w:tcBorders>
            <w:vAlign w:val="center"/>
            <w:hideMark/>
          </w:tcPr>
          <w:p w14:paraId="5242F51F" w14:textId="77777777" w:rsidR="004D0214" w:rsidRDefault="004D0214">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C27DDA" w14:textId="77777777" w:rsidR="004D0214" w:rsidRDefault="004D021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62FAFF"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4543EA91" w14:textId="77777777" w:rsidR="004D0214" w:rsidRDefault="004D0214">
            <w:pPr>
              <w:pStyle w:val="TAC"/>
              <w:rPr>
                <w:lang w:eastAsia="zh-CN"/>
              </w:rPr>
            </w:pPr>
            <w:r>
              <w:rPr>
                <w:lang w:eastAsia="zh-CN"/>
              </w:rPr>
              <w:t>0</w:t>
            </w:r>
          </w:p>
        </w:tc>
      </w:tr>
      <w:tr w:rsidR="004D0214" w14:paraId="6F2A424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7101CD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02FCDE3"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FA2627" w14:textId="77777777" w:rsidR="004D0214" w:rsidRDefault="004D021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9671D9"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659A653A" w14:textId="77777777" w:rsidR="004D0214" w:rsidRDefault="004D0214">
            <w:pPr>
              <w:pStyle w:val="TAC"/>
              <w:rPr>
                <w:lang w:eastAsia="zh-CN"/>
              </w:rPr>
            </w:pPr>
          </w:p>
        </w:tc>
      </w:tr>
      <w:tr w:rsidR="004D0214" w14:paraId="0831D68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33D805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970C499"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32F041"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37E32D" w14:textId="77777777" w:rsidR="004D0214" w:rsidRDefault="004D0214">
            <w:pPr>
              <w:pStyle w:val="TAC"/>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3A130EF6" w14:textId="77777777" w:rsidR="004D0214" w:rsidRDefault="004D0214">
            <w:pPr>
              <w:pStyle w:val="TAC"/>
              <w:rPr>
                <w:lang w:eastAsia="zh-CN"/>
              </w:rPr>
            </w:pPr>
          </w:p>
        </w:tc>
      </w:tr>
      <w:tr w:rsidR="004D0214" w14:paraId="694D85C6"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7AFEABE3" w14:textId="77777777" w:rsidR="004D0214" w:rsidRDefault="004D0214">
            <w:pPr>
              <w:pStyle w:val="TAC"/>
            </w:pPr>
            <w:r>
              <w:rPr>
                <w:rFonts w:cs="Arial"/>
                <w:color w:val="000000"/>
                <w:szCs w:val="18"/>
              </w:rPr>
              <w:t>CA_n1A-n78A-n258J</w:t>
            </w:r>
          </w:p>
        </w:tc>
        <w:tc>
          <w:tcPr>
            <w:tcW w:w="2705" w:type="dxa"/>
            <w:tcBorders>
              <w:top w:val="nil"/>
              <w:left w:val="single" w:sz="4" w:space="0" w:color="auto"/>
              <w:bottom w:val="nil"/>
              <w:right w:val="single" w:sz="4" w:space="0" w:color="auto"/>
            </w:tcBorders>
            <w:vAlign w:val="center"/>
            <w:hideMark/>
          </w:tcPr>
          <w:p w14:paraId="171516EF" w14:textId="77777777" w:rsidR="004D0214" w:rsidRDefault="004D0214">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1D7EDB" w14:textId="77777777" w:rsidR="004D0214" w:rsidRDefault="004D021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985B98"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4FEAD5C" w14:textId="77777777" w:rsidR="004D0214" w:rsidRDefault="004D0214">
            <w:pPr>
              <w:pStyle w:val="TAC"/>
              <w:rPr>
                <w:lang w:eastAsia="zh-CN"/>
              </w:rPr>
            </w:pPr>
            <w:r>
              <w:rPr>
                <w:lang w:eastAsia="zh-CN"/>
              </w:rPr>
              <w:t>0</w:t>
            </w:r>
          </w:p>
        </w:tc>
      </w:tr>
      <w:tr w:rsidR="004D0214" w14:paraId="6A8ABDF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E11F7B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259DC55"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669E70" w14:textId="77777777" w:rsidR="004D0214" w:rsidRDefault="004D021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D92EBE"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31E2F2D6" w14:textId="77777777" w:rsidR="004D0214" w:rsidRDefault="004D0214">
            <w:pPr>
              <w:pStyle w:val="TAC"/>
              <w:rPr>
                <w:lang w:eastAsia="zh-CN"/>
              </w:rPr>
            </w:pPr>
          </w:p>
        </w:tc>
      </w:tr>
      <w:tr w:rsidR="004D0214" w14:paraId="20CB832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7A70F8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F0BF44E"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A81FA3"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D29F1C" w14:textId="77777777" w:rsidR="004D0214" w:rsidRDefault="004D0214">
            <w:pPr>
              <w:pStyle w:val="TAC"/>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5F2EC86A" w14:textId="77777777" w:rsidR="004D0214" w:rsidRDefault="004D0214">
            <w:pPr>
              <w:pStyle w:val="TAC"/>
              <w:rPr>
                <w:lang w:eastAsia="zh-CN"/>
              </w:rPr>
            </w:pPr>
          </w:p>
        </w:tc>
      </w:tr>
      <w:tr w:rsidR="004D0214" w14:paraId="49C5A47E"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3A72E6DA" w14:textId="77777777" w:rsidR="004D0214" w:rsidRDefault="004D0214">
            <w:pPr>
              <w:pStyle w:val="TAC"/>
            </w:pPr>
            <w:r>
              <w:rPr>
                <w:rFonts w:cs="Arial"/>
                <w:color w:val="000000"/>
                <w:szCs w:val="18"/>
              </w:rPr>
              <w:t>CA_n1A-n78A-n258K</w:t>
            </w:r>
          </w:p>
        </w:tc>
        <w:tc>
          <w:tcPr>
            <w:tcW w:w="2705" w:type="dxa"/>
            <w:tcBorders>
              <w:top w:val="nil"/>
              <w:left w:val="single" w:sz="4" w:space="0" w:color="auto"/>
              <w:bottom w:val="nil"/>
              <w:right w:val="single" w:sz="4" w:space="0" w:color="auto"/>
            </w:tcBorders>
            <w:vAlign w:val="center"/>
            <w:hideMark/>
          </w:tcPr>
          <w:p w14:paraId="650F0CD0" w14:textId="77777777" w:rsidR="004D0214" w:rsidRDefault="004D0214">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6B7CAE" w14:textId="77777777" w:rsidR="004D0214" w:rsidRDefault="004D021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9ACF03"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104A1F3" w14:textId="77777777" w:rsidR="004D0214" w:rsidRDefault="004D0214">
            <w:pPr>
              <w:pStyle w:val="TAC"/>
              <w:rPr>
                <w:lang w:eastAsia="zh-CN"/>
              </w:rPr>
            </w:pPr>
            <w:r>
              <w:rPr>
                <w:lang w:eastAsia="zh-CN"/>
              </w:rPr>
              <w:t>0</w:t>
            </w:r>
          </w:p>
        </w:tc>
      </w:tr>
      <w:tr w:rsidR="004D0214" w14:paraId="20AD690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E445EF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FFC5132"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C3C3BA" w14:textId="77777777" w:rsidR="004D0214" w:rsidRDefault="004D021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38AB3D"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3B0DEF98" w14:textId="77777777" w:rsidR="004D0214" w:rsidRDefault="004D0214">
            <w:pPr>
              <w:pStyle w:val="TAC"/>
              <w:rPr>
                <w:lang w:eastAsia="zh-CN"/>
              </w:rPr>
            </w:pPr>
          </w:p>
        </w:tc>
      </w:tr>
      <w:tr w:rsidR="004D0214" w14:paraId="5DF0370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7A3A82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C75F1BA"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C72A15"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A66CB4" w14:textId="77777777" w:rsidR="004D0214" w:rsidRDefault="004D0214">
            <w:pPr>
              <w:pStyle w:val="TAC"/>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1DA4FFA6" w14:textId="77777777" w:rsidR="004D0214" w:rsidRDefault="004D0214">
            <w:pPr>
              <w:pStyle w:val="TAC"/>
              <w:rPr>
                <w:lang w:eastAsia="zh-CN"/>
              </w:rPr>
            </w:pPr>
          </w:p>
        </w:tc>
      </w:tr>
      <w:tr w:rsidR="004D0214" w14:paraId="4F639A89"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637B07F0" w14:textId="77777777" w:rsidR="004D0214" w:rsidRDefault="004D0214">
            <w:pPr>
              <w:pStyle w:val="TAC"/>
            </w:pPr>
            <w:r>
              <w:rPr>
                <w:rFonts w:cs="Arial"/>
                <w:color w:val="000000"/>
                <w:szCs w:val="18"/>
              </w:rPr>
              <w:t>CA_n1A-n78A-n258L</w:t>
            </w:r>
          </w:p>
        </w:tc>
        <w:tc>
          <w:tcPr>
            <w:tcW w:w="2705" w:type="dxa"/>
            <w:tcBorders>
              <w:top w:val="nil"/>
              <w:left w:val="single" w:sz="4" w:space="0" w:color="auto"/>
              <w:bottom w:val="nil"/>
              <w:right w:val="single" w:sz="4" w:space="0" w:color="auto"/>
            </w:tcBorders>
            <w:vAlign w:val="center"/>
            <w:hideMark/>
          </w:tcPr>
          <w:p w14:paraId="01EC7595" w14:textId="77777777" w:rsidR="004D0214" w:rsidRDefault="004D0214">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677E1D" w14:textId="77777777" w:rsidR="004D0214" w:rsidRDefault="004D021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5E0618"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1A1C6BE3" w14:textId="77777777" w:rsidR="004D0214" w:rsidRDefault="004D0214">
            <w:pPr>
              <w:pStyle w:val="TAC"/>
              <w:rPr>
                <w:lang w:eastAsia="zh-CN"/>
              </w:rPr>
            </w:pPr>
            <w:r>
              <w:rPr>
                <w:lang w:eastAsia="zh-CN"/>
              </w:rPr>
              <w:t>0</w:t>
            </w:r>
          </w:p>
        </w:tc>
      </w:tr>
      <w:tr w:rsidR="004D0214" w14:paraId="62499D3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B2C670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178D7D9"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FD800B" w14:textId="77777777" w:rsidR="004D0214" w:rsidRDefault="004D021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25E22A"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5B6239A0" w14:textId="77777777" w:rsidR="004D0214" w:rsidRDefault="004D0214">
            <w:pPr>
              <w:pStyle w:val="TAC"/>
              <w:rPr>
                <w:lang w:eastAsia="zh-CN"/>
              </w:rPr>
            </w:pPr>
          </w:p>
        </w:tc>
      </w:tr>
      <w:tr w:rsidR="004D0214" w14:paraId="507FC21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D205A7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D3C204A"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AF772C"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7BA6FB" w14:textId="77777777" w:rsidR="004D0214" w:rsidRDefault="004D0214">
            <w:pPr>
              <w:pStyle w:val="TAC"/>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06C1B66A" w14:textId="77777777" w:rsidR="004D0214" w:rsidRDefault="004D0214">
            <w:pPr>
              <w:pStyle w:val="TAC"/>
              <w:rPr>
                <w:lang w:eastAsia="zh-CN"/>
              </w:rPr>
            </w:pPr>
          </w:p>
        </w:tc>
      </w:tr>
      <w:tr w:rsidR="004D0214" w14:paraId="0323F132"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504503E8" w14:textId="77777777" w:rsidR="004D0214" w:rsidRDefault="004D0214">
            <w:pPr>
              <w:pStyle w:val="TAC"/>
            </w:pPr>
            <w:r>
              <w:rPr>
                <w:rFonts w:cs="Arial"/>
                <w:color w:val="000000"/>
                <w:szCs w:val="18"/>
              </w:rPr>
              <w:t>CA_n1A-n78A-n258M</w:t>
            </w:r>
          </w:p>
        </w:tc>
        <w:tc>
          <w:tcPr>
            <w:tcW w:w="2705" w:type="dxa"/>
            <w:tcBorders>
              <w:top w:val="nil"/>
              <w:left w:val="single" w:sz="4" w:space="0" w:color="auto"/>
              <w:bottom w:val="nil"/>
              <w:right w:val="single" w:sz="4" w:space="0" w:color="auto"/>
            </w:tcBorders>
            <w:vAlign w:val="center"/>
            <w:hideMark/>
          </w:tcPr>
          <w:p w14:paraId="02B3AD2F" w14:textId="77777777" w:rsidR="004D0214" w:rsidRDefault="004D0214">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0785A4" w14:textId="77777777" w:rsidR="004D0214" w:rsidRDefault="004D021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9ECCCF"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823DEB8" w14:textId="77777777" w:rsidR="004D0214" w:rsidRDefault="004D0214">
            <w:pPr>
              <w:pStyle w:val="TAC"/>
              <w:rPr>
                <w:lang w:eastAsia="zh-CN"/>
              </w:rPr>
            </w:pPr>
            <w:r>
              <w:rPr>
                <w:lang w:eastAsia="zh-CN"/>
              </w:rPr>
              <w:t>0</w:t>
            </w:r>
          </w:p>
        </w:tc>
      </w:tr>
      <w:tr w:rsidR="004D0214" w14:paraId="7DBD946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4E8AF0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D908627"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775D62" w14:textId="77777777" w:rsidR="004D0214" w:rsidRDefault="004D0214">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4662ED"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394DEE59" w14:textId="77777777" w:rsidR="004D0214" w:rsidRDefault="004D0214">
            <w:pPr>
              <w:pStyle w:val="TAC"/>
              <w:rPr>
                <w:lang w:eastAsia="zh-CN"/>
              </w:rPr>
            </w:pPr>
          </w:p>
        </w:tc>
      </w:tr>
      <w:tr w:rsidR="004D0214" w14:paraId="06EF458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CF3764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30E7968"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547A59"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E693ED" w14:textId="77777777" w:rsidR="004D0214" w:rsidRDefault="004D0214">
            <w:pPr>
              <w:pStyle w:val="TAC"/>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14C5E502" w14:textId="77777777" w:rsidR="004D0214" w:rsidRDefault="004D0214">
            <w:pPr>
              <w:pStyle w:val="TAC"/>
              <w:rPr>
                <w:lang w:eastAsia="zh-CN"/>
              </w:rPr>
            </w:pPr>
          </w:p>
        </w:tc>
      </w:tr>
      <w:tr w:rsidR="004D0214" w14:paraId="4D67D96A"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244A6684" w14:textId="77777777" w:rsidR="004D0214" w:rsidRDefault="004D0214">
            <w:pPr>
              <w:pStyle w:val="TAC"/>
            </w:pPr>
            <w:r>
              <w:rPr>
                <w:lang w:eastAsia="zh-CN"/>
              </w:rPr>
              <w:t>CA_n1A-n79A-n257A</w:t>
            </w:r>
          </w:p>
        </w:tc>
        <w:tc>
          <w:tcPr>
            <w:tcW w:w="2705" w:type="dxa"/>
            <w:tcBorders>
              <w:top w:val="nil"/>
              <w:left w:val="single" w:sz="4" w:space="0" w:color="auto"/>
              <w:bottom w:val="nil"/>
              <w:right w:val="single" w:sz="4" w:space="0" w:color="auto"/>
            </w:tcBorders>
            <w:vAlign w:val="center"/>
            <w:hideMark/>
          </w:tcPr>
          <w:p w14:paraId="554BAB12" w14:textId="77777777" w:rsidR="004D0214" w:rsidRDefault="004D0214">
            <w:pPr>
              <w:pStyle w:val="TAL"/>
              <w:jc w:val="center"/>
              <w:rPr>
                <w:lang w:eastAsia="zh-CN"/>
              </w:rPr>
            </w:pPr>
            <w:r>
              <w:rPr>
                <w:lang w:eastAsia="zh-CN"/>
              </w:rPr>
              <w:t>CA_n1A-n79A</w:t>
            </w:r>
          </w:p>
          <w:p w14:paraId="52EEB891" w14:textId="77777777" w:rsidR="004D0214" w:rsidRDefault="004D0214">
            <w:pPr>
              <w:pStyle w:val="TAL"/>
              <w:jc w:val="center"/>
              <w:rPr>
                <w:lang w:eastAsia="zh-CN"/>
              </w:rPr>
            </w:pPr>
            <w:r>
              <w:rPr>
                <w:lang w:eastAsia="zh-CN"/>
              </w:rPr>
              <w:t>CA_n1A-n257A</w:t>
            </w:r>
          </w:p>
          <w:p w14:paraId="2B2B6326" w14:textId="77777777" w:rsidR="004D0214" w:rsidRDefault="004D0214">
            <w:pPr>
              <w:pStyle w:val="TAC"/>
              <w:rPr>
                <w:rFonts w:cs="Arial"/>
                <w:lang w:eastAsia="zh-CN"/>
              </w:rPr>
            </w:pPr>
            <w:r>
              <w:rPr>
                <w:lang w:eastAsia="zh-CN"/>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8785CB" w14:textId="77777777" w:rsidR="004D0214" w:rsidRDefault="004D021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24802E"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1F5650D6" w14:textId="77777777" w:rsidR="004D0214" w:rsidRDefault="004D0214">
            <w:pPr>
              <w:pStyle w:val="TAC"/>
              <w:rPr>
                <w:lang w:eastAsia="zh-CN"/>
              </w:rPr>
            </w:pPr>
            <w:r>
              <w:rPr>
                <w:lang w:eastAsia="zh-CN"/>
              </w:rPr>
              <w:t>0</w:t>
            </w:r>
          </w:p>
        </w:tc>
      </w:tr>
      <w:tr w:rsidR="004D0214" w14:paraId="6AD6635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40C8FC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0F477B9"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A1B10D" w14:textId="77777777" w:rsidR="004D0214" w:rsidRDefault="004D0214">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120615"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41801C9C" w14:textId="77777777" w:rsidR="004D0214" w:rsidRDefault="004D0214">
            <w:pPr>
              <w:pStyle w:val="TAC"/>
              <w:rPr>
                <w:lang w:eastAsia="zh-CN"/>
              </w:rPr>
            </w:pPr>
          </w:p>
        </w:tc>
      </w:tr>
      <w:tr w:rsidR="004D0214" w14:paraId="1F41C85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DAEC6B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5096152"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E76BA6" w14:textId="77777777" w:rsidR="004D0214" w:rsidRDefault="004D021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195F4C"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869D5F4" w14:textId="77777777" w:rsidR="004D0214" w:rsidRDefault="004D0214">
            <w:pPr>
              <w:pStyle w:val="TAC"/>
              <w:rPr>
                <w:lang w:eastAsia="zh-CN"/>
              </w:rPr>
            </w:pPr>
          </w:p>
        </w:tc>
      </w:tr>
      <w:tr w:rsidR="004D0214" w14:paraId="0A8BD5CE"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39AF44CA" w14:textId="77777777" w:rsidR="004D0214" w:rsidRDefault="004D0214">
            <w:pPr>
              <w:pStyle w:val="TAC"/>
            </w:pPr>
            <w:r>
              <w:rPr>
                <w:lang w:eastAsia="zh-CN"/>
              </w:rPr>
              <w:t>CA_n1A-n79A-n257G</w:t>
            </w:r>
          </w:p>
        </w:tc>
        <w:tc>
          <w:tcPr>
            <w:tcW w:w="2705" w:type="dxa"/>
            <w:tcBorders>
              <w:top w:val="nil"/>
              <w:left w:val="single" w:sz="4" w:space="0" w:color="auto"/>
              <w:bottom w:val="nil"/>
              <w:right w:val="single" w:sz="4" w:space="0" w:color="auto"/>
            </w:tcBorders>
            <w:vAlign w:val="center"/>
            <w:hideMark/>
          </w:tcPr>
          <w:p w14:paraId="13EEC00B" w14:textId="77777777" w:rsidR="004D0214" w:rsidRDefault="004D0214">
            <w:pPr>
              <w:pStyle w:val="TAL"/>
              <w:jc w:val="center"/>
              <w:rPr>
                <w:lang w:eastAsia="zh-CN"/>
              </w:rPr>
            </w:pPr>
            <w:r>
              <w:rPr>
                <w:lang w:eastAsia="zh-CN"/>
              </w:rPr>
              <w:t>CA_n257G</w:t>
            </w:r>
          </w:p>
          <w:p w14:paraId="494A247C" w14:textId="77777777" w:rsidR="004D0214" w:rsidRDefault="004D0214">
            <w:pPr>
              <w:pStyle w:val="TAL"/>
              <w:jc w:val="center"/>
              <w:rPr>
                <w:lang w:eastAsia="zh-CN"/>
              </w:rPr>
            </w:pPr>
            <w:r>
              <w:rPr>
                <w:lang w:eastAsia="zh-CN"/>
              </w:rPr>
              <w:t>CA_n1A-n79A</w:t>
            </w:r>
          </w:p>
          <w:p w14:paraId="3C66959E" w14:textId="77777777" w:rsidR="004D0214" w:rsidRDefault="004D0214">
            <w:pPr>
              <w:pStyle w:val="TAL"/>
              <w:jc w:val="center"/>
              <w:rPr>
                <w:lang w:eastAsia="zh-CN"/>
              </w:rPr>
            </w:pPr>
            <w:r>
              <w:rPr>
                <w:lang w:eastAsia="zh-CN"/>
              </w:rPr>
              <w:t>CA_n1A-n257A</w:t>
            </w:r>
          </w:p>
          <w:p w14:paraId="4686AFCE" w14:textId="77777777" w:rsidR="004D0214" w:rsidRDefault="004D0214">
            <w:pPr>
              <w:pStyle w:val="TAL"/>
              <w:jc w:val="center"/>
              <w:rPr>
                <w:lang w:eastAsia="zh-CN"/>
              </w:rPr>
            </w:pPr>
            <w:r>
              <w:rPr>
                <w:lang w:eastAsia="zh-CN"/>
              </w:rPr>
              <w:t>CA_n1A-n257G</w:t>
            </w:r>
          </w:p>
          <w:p w14:paraId="381350C5" w14:textId="77777777" w:rsidR="004D0214" w:rsidRDefault="004D0214">
            <w:pPr>
              <w:pStyle w:val="TAL"/>
              <w:jc w:val="center"/>
              <w:rPr>
                <w:lang w:eastAsia="zh-CN"/>
              </w:rPr>
            </w:pPr>
            <w:r>
              <w:rPr>
                <w:lang w:eastAsia="zh-CN"/>
              </w:rPr>
              <w:t>CA_n79A-n257A</w:t>
            </w:r>
          </w:p>
          <w:p w14:paraId="580E74B9" w14:textId="77777777" w:rsidR="004D0214" w:rsidRDefault="004D0214">
            <w:pPr>
              <w:pStyle w:val="TAC"/>
              <w:rPr>
                <w:rFonts w:cs="Arial"/>
                <w:lang w:eastAsia="zh-CN"/>
              </w:rPr>
            </w:pPr>
            <w:r>
              <w:rPr>
                <w:lang w:eastAsia="zh-CN"/>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A0D145" w14:textId="77777777" w:rsidR="004D0214" w:rsidRDefault="004D021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892BC4"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260E706" w14:textId="77777777" w:rsidR="004D0214" w:rsidRDefault="004D0214">
            <w:pPr>
              <w:pStyle w:val="TAC"/>
              <w:rPr>
                <w:lang w:eastAsia="zh-CN"/>
              </w:rPr>
            </w:pPr>
            <w:r>
              <w:rPr>
                <w:lang w:eastAsia="zh-CN"/>
              </w:rPr>
              <w:t>0</w:t>
            </w:r>
          </w:p>
        </w:tc>
      </w:tr>
      <w:tr w:rsidR="004D0214" w14:paraId="1C18E9B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19606C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38F741C"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663243" w14:textId="77777777" w:rsidR="004D0214" w:rsidRDefault="004D0214">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A2F0E2"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3DFFDEF3" w14:textId="77777777" w:rsidR="004D0214" w:rsidRDefault="004D0214">
            <w:pPr>
              <w:pStyle w:val="TAC"/>
              <w:rPr>
                <w:lang w:eastAsia="zh-CN"/>
              </w:rPr>
            </w:pPr>
          </w:p>
        </w:tc>
      </w:tr>
      <w:tr w:rsidR="004D0214" w14:paraId="091980D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2CBF33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53E72F9"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CDAD2D" w14:textId="77777777" w:rsidR="004D0214" w:rsidRDefault="004D021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79655A" w14:textId="77777777" w:rsidR="004D0214" w:rsidRDefault="004D021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0431E48C" w14:textId="77777777" w:rsidR="004D0214" w:rsidRDefault="004D0214">
            <w:pPr>
              <w:pStyle w:val="TAC"/>
              <w:rPr>
                <w:lang w:eastAsia="zh-CN"/>
              </w:rPr>
            </w:pPr>
          </w:p>
        </w:tc>
      </w:tr>
      <w:tr w:rsidR="004D0214" w14:paraId="5B55BBAC"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32707180" w14:textId="77777777" w:rsidR="004D0214" w:rsidRDefault="004D0214">
            <w:pPr>
              <w:pStyle w:val="TAC"/>
            </w:pPr>
            <w:r>
              <w:rPr>
                <w:lang w:eastAsia="zh-CN"/>
              </w:rPr>
              <w:t>CA_n1A-n79A-n257H</w:t>
            </w:r>
          </w:p>
        </w:tc>
        <w:tc>
          <w:tcPr>
            <w:tcW w:w="2705" w:type="dxa"/>
            <w:tcBorders>
              <w:top w:val="nil"/>
              <w:left w:val="single" w:sz="4" w:space="0" w:color="auto"/>
              <w:bottom w:val="nil"/>
              <w:right w:val="single" w:sz="4" w:space="0" w:color="auto"/>
            </w:tcBorders>
            <w:vAlign w:val="center"/>
            <w:hideMark/>
          </w:tcPr>
          <w:p w14:paraId="1EBF1A96" w14:textId="77777777" w:rsidR="004D0214" w:rsidRDefault="004D0214">
            <w:pPr>
              <w:pStyle w:val="TAC"/>
              <w:rPr>
                <w:lang w:eastAsia="zh-CN"/>
              </w:rPr>
            </w:pPr>
            <w:r>
              <w:rPr>
                <w:lang w:eastAsia="zh-CN"/>
              </w:rPr>
              <w:t>CA_n257G</w:t>
            </w:r>
          </w:p>
          <w:p w14:paraId="246BB33A" w14:textId="77777777" w:rsidR="004D0214" w:rsidRDefault="004D0214">
            <w:pPr>
              <w:pStyle w:val="TAL"/>
              <w:jc w:val="center"/>
              <w:rPr>
                <w:lang w:eastAsia="zh-CN"/>
              </w:rPr>
            </w:pPr>
            <w:r>
              <w:rPr>
                <w:lang w:eastAsia="zh-CN"/>
              </w:rPr>
              <w:t>CA_n257H</w:t>
            </w:r>
          </w:p>
          <w:p w14:paraId="52C77D87" w14:textId="77777777" w:rsidR="004D0214" w:rsidRDefault="004D0214">
            <w:pPr>
              <w:pStyle w:val="TAL"/>
              <w:jc w:val="center"/>
              <w:rPr>
                <w:lang w:eastAsia="zh-CN"/>
              </w:rPr>
            </w:pPr>
            <w:r>
              <w:rPr>
                <w:lang w:eastAsia="zh-CN"/>
              </w:rPr>
              <w:t>CA_n1A-n79A</w:t>
            </w:r>
          </w:p>
          <w:p w14:paraId="4A278C7E" w14:textId="77777777" w:rsidR="004D0214" w:rsidRDefault="004D0214">
            <w:pPr>
              <w:pStyle w:val="TAL"/>
              <w:jc w:val="center"/>
              <w:rPr>
                <w:lang w:eastAsia="zh-CN"/>
              </w:rPr>
            </w:pPr>
            <w:r>
              <w:rPr>
                <w:lang w:eastAsia="zh-CN"/>
              </w:rPr>
              <w:t>CA_n1A-n257A</w:t>
            </w:r>
          </w:p>
          <w:p w14:paraId="6A459F8D" w14:textId="77777777" w:rsidR="004D0214" w:rsidRDefault="004D0214">
            <w:pPr>
              <w:pStyle w:val="TAL"/>
              <w:jc w:val="center"/>
              <w:rPr>
                <w:lang w:eastAsia="zh-CN"/>
              </w:rPr>
            </w:pPr>
            <w:r>
              <w:rPr>
                <w:lang w:eastAsia="zh-CN"/>
              </w:rPr>
              <w:t>CA_n1A-n257G</w:t>
            </w:r>
          </w:p>
          <w:p w14:paraId="0C06E600" w14:textId="77777777" w:rsidR="004D0214" w:rsidRDefault="004D0214">
            <w:pPr>
              <w:pStyle w:val="TAL"/>
              <w:jc w:val="center"/>
              <w:rPr>
                <w:lang w:eastAsia="zh-CN"/>
              </w:rPr>
            </w:pPr>
            <w:r>
              <w:rPr>
                <w:lang w:eastAsia="zh-CN"/>
              </w:rPr>
              <w:t>CA_n1A-n257H</w:t>
            </w:r>
          </w:p>
          <w:p w14:paraId="7FB2588D" w14:textId="77777777" w:rsidR="004D0214" w:rsidRDefault="004D0214">
            <w:pPr>
              <w:pStyle w:val="TAL"/>
              <w:jc w:val="center"/>
              <w:rPr>
                <w:lang w:eastAsia="zh-CN"/>
              </w:rPr>
            </w:pPr>
            <w:r>
              <w:rPr>
                <w:lang w:eastAsia="zh-CN"/>
              </w:rPr>
              <w:t>CA_n79A-n257A</w:t>
            </w:r>
          </w:p>
          <w:p w14:paraId="77FC0F28" w14:textId="77777777" w:rsidR="004D0214" w:rsidRDefault="004D0214">
            <w:pPr>
              <w:pStyle w:val="TAL"/>
              <w:jc w:val="center"/>
              <w:rPr>
                <w:lang w:eastAsia="zh-CN"/>
              </w:rPr>
            </w:pPr>
            <w:r>
              <w:rPr>
                <w:lang w:eastAsia="zh-CN"/>
              </w:rPr>
              <w:t>CA_n79A-n257G</w:t>
            </w:r>
          </w:p>
          <w:p w14:paraId="1BDE6E24" w14:textId="77777777" w:rsidR="004D0214" w:rsidRDefault="004D0214">
            <w:pPr>
              <w:pStyle w:val="TAC"/>
              <w:rPr>
                <w:rFonts w:cs="Arial"/>
                <w:lang w:eastAsia="zh-CN"/>
              </w:rPr>
            </w:pPr>
            <w:r>
              <w:rPr>
                <w:lang w:eastAsia="zh-CN"/>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341140" w14:textId="77777777" w:rsidR="004D0214" w:rsidRDefault="004D021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86AA9A"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084BB46F" w14:textId="77777777" w:rsidR="004D0214" w:rsidRDefault="004D0214">
            <w:pPr>
              <w:pStyle w:val="TAC"/>
              <w:rPr>
                <w:lang w:eastAsia="zh-CN"/>
              </w:rPr>
            </w:pPr>
            <w:r>
              <w:rPr>
                <w:lang w:eastAsia="zh-CN"/>
              </w:rPr>
              <w:t>0</w:t>
            </w:r>
          </w:p>
        </w:tc>
      </w:tr>
      <w:tr w:rsidR="004D0214" w14:paraId="65217D8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30D9BE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C231F19"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6CD9AD" w14:textId="77777777" w:rsidR="004D0214" w:rsidRDefault="004D0214">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E7994A"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4BF084BF" w14:textId="77777777" w:rsidR="004D0214" w:rsidRDefault="004D0214">
            <w:pPr>
              <w:pStyle w:val="TAC"/>
              <w:rPr>
                <w:lang w:eastAsia="zh-CN"/>
              </w:rPr>
            </w:pPr>
          </w:p>
        </w:tc>
      </w:tr>
      <w:tr w:rsidR="004D0214" w14:paraId="5833284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0DABF8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2F34D9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F3F9EF"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C837A3" w14:textId="77777777" w:rsidR="004D0214" w:rsidRDefault="004D021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80B651F" w14:textId="77777777" w:rsidR="004D0214" w:rsidRDefault="004D0214">
            <w:pPr>
              <w:pStyle w:val="TAC"/>
            </w:pPr>
          </w:p>
        </w:tc>
      </w:tr>
      <w:tr w:rsidR="004D0214" w14:paraId="2B649453"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3D9E3491" w14:textId="77777777" w:rsidR="004D0214" w:rsidRDefault="004D0214">
            <w:pPr>
              <w:pStyle w:val="TAC"/>
            </w:pPr>
            <w:r>
              <w:rPr>
                <w:lang w:eastAsia="zh-CN"/>
              </w:rPr>
              <w:t>CA_n1A-n79A-n257I</w:t>
            </w:r>
          </w:p>
        </w:tc>
        <w:tc>
          <w:tcPr>
            <w:tcW w:w="2705" w:type="dxa"/>
            <w:tcBorders>
              <w:top w:val="nil"/>
              <w:left w:val="single" w:sz="4" w:space="0" w:color="auto"/>
              <w:bottom w:val="nil"/>
              <w:right w:val="single" w:sz="4" w:space="0" w:color="auto"/>
            </w:tcBorders>
            <w:vAlign w:val="center"/>
            <w:hideMark/>
          </w:tcPr>
          <w:p w14:paraId="79537EA8" w14:textId="77777777" w:rsidR="004D0214" w:rsidRDefault="004D0214">
            <w:pPr>
              <w:pStyle w:val="TAC"/>
              <w:rPr>
                <w:lang w:eastAsia="zh-CN"/>
              </w:rPr>
            </w:pPr>
            <w:r>
              <w:rPr>
                <w:lang w:eastAsia="zh-CN"/>
              </w:rPr>
              <w:t>CA_n257G</w:t>
            </w:r>
          </w:p>
          <w:p w14:paraId="132EE706" w14:textId="77777777" w:rsidR="004D0214" w:rsidRDefault="004D0214">
            <w:pPr>
              <w:pStyle w:val="TAC"/>
              <w:rPr>
                <w:lang w:eastAsia="zh-CN"/>
              </w:rPr>
            </w:pPr>
            <w:r>
              <w:rPr>
                <w:lang w:eastAsia="zh-CN"/>
              </w:rPr>
              <w:t>CA_n257H</w:t>
            </w:r>
          </w:p>
          <w:p w14:paraId="09618B8D" w14:textId="77777777" w:rsidR="004D0214" w:rsidRDefault="004D0214">
            <w:pPr>
              <w:pStyle w:val="TAC"/>
              <w:rPr>
                <w:lang w:eastAsia="zh-CN"/>
              </w:rPr>
            </w:pPr>
            <w:r>
              <w:rPr>
                <w:lang w:eastAsia="zh-CN"/>
              </w:rPr>
              <w:t>CA_n257I</w:t>
            </w:r>
          </w:p>
          <w:p w14:paraId="7E3366CD" w14:textId="77777777" w:rsidR="004D0214" w:rsidRDefault="004D0214">
            <w:pPr>
              <w:pStyle w:val="TAC"/>
              <w:rPr>
                <w:lang w:eastAsia="zh-CN"/>
              </w:rPr>
            </w:pPr>
            <w:r>
              <w:rPr>
                <w:lang w:eastAsia="zh-CN"/>
              </w:rPr>
              <w:t>CA_n1A-n79A</w:t>
            </w:r>
          </w:p>
          <w:p w14:paraId="14FBCAB9" w14:textId="77777777" w:rsidR="004D0214" w:rsidRDefault="004D0214">
            <w:pPr>
              <w:pStyle w:val="TAC"/>
              <w:rPr>
                <w:lang w:eastAsia="zh-CN"/>
              </w:rPr>
            </w:pPr>
            <w:r>
              <w:rPr>
                <w:lang w:eastAsia="zh-CN"/>
              </w:rPr>
              <w:t>CA_n1A-n257A</w:t>
            </w:r>
          </w:p>
          <w:p w14:paraId="1A9CE59D" w14:textId="77777777" w:rsidR="004D0214" w:rsidRDefault="004D0214">
            <w:pPr>
              <w:pStyle w:val="TAC"/>
              <w:rPr>
                <w:lang w:eastAsia="zh-CN"/>
              </w:rPr>
            </w:pPr>
            <w:r>
              <w:rPr>
                <w:lang w:eastAsia="zh-CN"/>
              </w:rPr>
              <w:t>CA_n1A-n257G</w:t>
            </w:r>
          </w:p>
          <w:p w14:paraId="102179AD" w14:textId="77777777" w:rsidR="004D0214" w:rsidRDefault="004D0214">
            <w:pPr>
              <w:pStyle w:val="TAC"/>
              <w:rPr>
                <w:lang w:eastAsia="zh-CN"/>
              </w:rPr>
            </w:pPr>
            <w:r>
              <w:rPr>
                <w:lang w:eastAsia="zh-CN"/>
              </w:rPr>
              <w:t>CA_n1A-n257H</w:t>
            </w:r>
          </w:p>
          <w:p w14:paraId="6F4599D1" w14:textId="77777777" w:rsidR="004D0214" w:rsidRDefault="004D0214">
            <w:pPr>
              <w:pStyle w:val="TAC"/>
              <w:rPr>
                <w:lang w:eastAsia="zh-CN"/>
              </w:rPr>
            </w:pPr>
            <w:r>
              <w:rPr>
                <w:lang w:eastAsia="zh-CN"/>
              </w:rPr>
              <w:t>CA_n1A-n257I</w:t>
            </w:r>
          </w:p>
          <w:p w14:paraId="5C2ADB10" w14:textId="77777777" w:rsidR="004D0214" w:rsidRDefault="004D0214">
            <w:pPr>
              <w:pStyle w:val="TAC"/>
              <w:rPr>
                <w:lang w:eastAsia="zh-CN"/>
              </w:rPr>
            </w:pPr>
            <w:r>
              <w:rPr>
                <w:lang w:eastAsia="zh-CN"/>
              </w:rPr>
              <w:t>CA_n79A-n257A</w:t>
            </w:r>
          </w:p>
          <w:p w14:paraId="7322E3A1" w14:textId="77777777" w:rsidR="004D0214" w:rsidRDefault="004D0214">
            <w:pPr>
              <w:pStyle w:val="TAC"/>
              <w:rPr>
                <w:lang w:eastAsia="zh-CN"/>
              </w:rPr>
            </w:pPr>
            <w:r>
              <w:rPr>
                <w:lang w:eastAsia="zh-CN"/>
              </w:rPr>
              <w:t>CA_n79A-n257G</w:t>
            </w:r>
          </w:p>
          <w:p w14:paraId="1C838A22" w14:textId="77777777" w:rsidR="004D0214" w:rsidRDefault="004D0214">
            <w:pPr>
              <w:pStyle w:val="TAC"/>
              <w:rPr>
                <w:lang w:eastAsia="zh-CN"/>
              </w:rPr>
            </w:pPr>
            <w:r>
              <w:rPr>
                <w:lang w:eastAsia="zh-CN"/>
              </w:rPr>
              <w:t>CA_n79A-n257H</w:t>
            </w:r>
          </w:p>
          <w:p w14:paraId="7D56EA87" w14:textId="77777777" w:rsidR="004D0214" w:rsidRDefault="004D0214">
            <w:pPr>
              <w:pStyle w:val="TAC"/>
              <w:rPr>
                <w:rFonts w:cs="Arial"/>
                <w:lang w:eastAsia="zh-CN"/>
              </w:rPr>
            </w:pPr>
            <w:r>
              <w:rPr>
                <w:lang w:eastAsia="zh-CN"/>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703562" w14:textId="77777777" w:rsidR="004D0214" w:rsidRDefault="004D0214">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BC994B"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17517790" w14:textId="77777777" w:rsidR="004D0214" w:rsidRDefault="004D0214">
            <w:pPr>
              <w:pStyle w:val="TAC"/>
              <w:rPr>
                <w:lang w:eastAsia="zh-CN"/>
              </w:rPr>
            </w:pPr>
            <w:r>
              <w:rPr>
                <w:lang w:eastAsia="zh-CN"/>
              </w:rPr>
              <w:t>0</w:t>
            </w:r>
          </w:p>
        </w:tc>
      </w:tr>
      <w:tr w:rsidR="004D0214" w14:paraId="5B6145C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C9AF2C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F6129E3"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90E8FD" w14:textId="77777777" w:rsidR="004D0214" w:rsidRDefault="004D0214">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47381B"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364049F0" w14:textId="77777777" w:rsidR="004D0214" w:rsidRDefault="004D0214">
            <w:pPr>
              <w:pStyle w:val="TAC"/>
              <w:rPr>
                <w:lang w:eastAsia="zh-CN"/>
              </w:rPr>
            </w:pPr>
          </w:p>
        </w:tc>
      </w:tr>
      <w:tr w:rsidR="004D0214" w14:paraId="1F463D6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DBE584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A4D8119"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5E65BD" w14:textId="77777777" w:rsidR="004D0214" w:rsidRDefault="004D0214">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71CC57" w14:textId="77777777" w:rsidR="004D0214" w:rsidRDefault="004D021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52B906C9" w14:textId="77777777" w:rsidR="004D0214" w:rsidRDefault="004D0214">
            <w:pPr>
              <w:pStyle w:val="TAC"/>
              <w:rPr>
                <w:lang w:eastAsia="zh-CN"/>
              </w:rPr>
            </w:pPr>
          </w:p>
        </w:tc>
      </w:tr>
      <w:tr w:rsidR="004D0214" w14:paraId="15A9060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4AED0AA" w14:textId="77777777" w:rsidR="004D0214" w:rsidRDefault="004D0214">
            <w:pPr>
              <w:pStyle w:val="TAC"/>
            </w:pPr>
            <w:r>
              <w:t>CA_n2A-n5A-n260A</w:t>
            </w:r>
          </w:p>
        </w:tc>
        <w:tc>
          <w:tcPr>
            <w:tcW w:w="2705" w:type="dxa"/>
            <w:tcBorders>
              <w:top w:val="single" w:sz="4" w:space="0" w:color="auto"/>
              <w:left w:val="single" w:sz="4" w:space="0" w:color="auto"/>
              <w:bottom w:val="nil"/>
              <w:right w:val="single" w:sz="4" w:space="0" w:color="auto"/>
            </w:tcBorders>
            <w:vAlign w:val="center"/>
            <w:hideMark/>
          </w:tcPr>
          <w:p w14:paraId="2187FCB3" w14:textId="77777777" w:rsidR="004D0214" w:rsidRDefault="004D0214">
            <w:pPr>
              <w:pStyle w:val="TAC"/>
            </w:pPr>
            <w:r>
              <w:t>CA_n2A-n5A</w:t>
            </w:r>
          </w:p>
          <w:p w14:paraId="78F62AED" w14:textId="77777777" w:rsidR="004D0214" w:rsidRDefault="004D0214">
            <w:pPr>
              <w:pStyle w:val="TAC"/>
            </w:pPr>
            <w:r>
              <w:t>CA_n2A-n260A</w:t>
            </w:r>
          </w:p>
          <w:p w14:paraId="16D9C661" w14:textId="77777777" w:rsidR="004D0214" w:rsidRDefault="004D0214">
            <w:pPr>
              <w:pStyle w:val="TAC"/>
            </w:pPr>
            <w:r>
              <w:t>CA_n5A-n260A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9C2984"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F18238"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C1D934E" w14:textId="77777777" w:rsidR="004D0214" w:rsidRDefault="004D0214">
            <w:pPr>
              <w:pStyle w:val="TAC"/>
            </w:pPr>
            <w:r>
              <w:t>0</w:t>
            </w:r>
          </w:p>
        </w:tc>
      </w:tr>
      <w:tr w:rsidR="004D0214" w14:paraId="2697139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058392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394FFA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219BBE"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608038"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7B23C705" w14:textId="77777777" w:rsidR="004D0214" w:rsidRDefault="004D0214">
            <w:pPr>
              <w:pStyle w:val="TAC"/>
            </w:pPr>
          </w:p>
        </w:tc>
      </w:tr>
      <w:tr w:rsidR="004D0214" w14:paraId="76C4003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CD641D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2A7EC3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1D7BB4"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1F890D"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9D97757" w14:textId="77777777" w:rsidR="004D0214" w:rsidRDefault="004D0214">
            <w:pPr>
              <w:pStyle w:val="TAC"/>
            </w:pPr>
          </w:p>
        </w:tc>
      </w:tr>
      <w:tr w:rsidR="004D0214" w14:paraId="3031C5E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84A6134" w14:textId="77777777" w:rsidR="004D0214" w:rsidRDefault="004D0214">
            <w:pPr>
              <w:pStyle w:val="TAC"/>
            </w:pPr>
            <w:r>
              <w:t>CA_n2A-n5A-n260G</w:t>
            </w:r>
          </w:p>
        </w:tc>
        <w:tc>
          <w:tcPr>
            <w:tcW w:w="2705" w:type="dxa"/>
            <w:tcBorders>
              <w:top w:val="single" w:sz="4" w:space="0" w:color="auto"/>
              <w:left w:val="single" w:sz="4" w:space="0" w:color="auto"/>
              <w:bottom w:val="nil"/>
              <w:right w:val="single" w:sz="4" w:space="0" w:color="auto"/>
            </w:tcBorders>
            <w:vAlign w:val="center"/>
            <w:hideMark/>
          </w:tcPr>
          <w:p w14:paraId="387FEC85" w14:textId="77777777" w:rsidR="004D0214" w:rsidRDefault="004D0214">
            <w:pPr>
              <w:pStyle w:val="TAC"/>
            </w:pPr>
            <w:r>
              <w:t>CA_n2A-n5A</w:t>
            </w:r>
          </w:p>
          <w:p w14:paraId="1EA181FC" w14:textId="77777777" w:rsidR="004D0214" w:rsidRDefault="004D0214">
            <w:pPr>
              <w:pStyle w:val="TAC"/>
            </w:pPr>
            <w:r>
              <w:t>CA_n2A-n260A</w:t>
            </w:r>
          </w:p>
          <w:p w14:paraId="350467F4" w14:textId="77777777" w:rsidR="004D0214" w:rsidRDefault="004D0214">
            <w:pPr>
              <w:pStyle w:val="TAC"/>
            </w:pPr>
            <w:r>
              <w:t>CA_n5A-n260A</w:t>
            </w:r>
          </w:p>
          <w:p w14:paraId="0514D974" w14:textId="77777777" w:rsidR="004D0214" w:rsidRDefault="004D0214">
            <w:pPr>
              <w:pStyle w:val="TAC"/>
            </w:pPr>
            <w:r>
              <w:t>CA_n2A-n260G</w:t>
            </w:r>
          </w:p>
          <w:p w14:paraId="0BE6FA81" w14:textId="77777777" w:rsidR="004D0214" w:rsidRDefault="004D0214">
            <w:pPr>
              <w:pStyle w:val="TAC"/>
            </w:pPr>
            <w:r>
              <w:t>CA_n5A-n260G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24E5A7"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8B19C0"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C67ABAB" w14:textId="77777777" w:rsidR="004D0214" w:rsidRDefault="004D0214">
            <w:pPr>
              <w:pStyle w:val="TAC"/>
            </w:pPr>
            <w:r>
              <w:t>0</w:t>
            </w:r>
          </w:p>
        </w:tc>
      </w:tr>
      <w:tr w:rsidR="004D0214" w14:paraId="0D00862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082998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D48524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89CBF5"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624AA3"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0CD61C18" w14:textId="77777777" w:rsidR="004D0214" w:rsidRDefault="004D0214">
            <w:pPr>
              <w:pStyle w:val="TAC"/>
            </w:pPr>
          </w:p>
        </w:tc>
      </w:tr>
      <w:tr w:rsidR="004D0214" w14:paraId="099501D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8268FC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A66C5C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BEEA4B"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2F0828" w14:textId="77777777" w:rsidR="004D0214" w:rsidRDefault="004D021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3D588FE4" w14:textId="77777777" w:rsidR="004D0214" w:rsidRDefault="004D0214">
            <w:pPr>
              <w:pStyle w:val="TAC"/>
            </w:pPr>
          </w:p>
        </w:tc>
      </w:tr>
      <w:tr w:rsidR="004D0214" w14:paraId="7BA7B6B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4751B35" w14:textId="77777777" w:rsidR="004D0214" w:rsidRDefault="004D0214">
            <w:pPr>
              <w:pStyle w:val="TAC"/>
            </w:pPr>
            <w:r>
              <w:t>CA_n2A-n5A-n260H</w:t>
            </w:r>
          </w:p>
        </w:tc>
        <w:tc>
          <w:tcPr>
            <w:tcW w:w="2705" w:type="dxa"/>
            <w:tcBorders>
              <w:top w:val="single" w:sz="4" w:space="0" w:color="auto"/>
              <w:left w:val="single" w:sz="4" w:space="0" w:color="auto"/>
              <w:bottom w:val="nil"/>
              <w:right w:val="single" w:sz="4" w:space="0" w:color="auto"/>
            </w:tcBorders>
            <w:vAlign w:val="center"/>
            <w:hideMark/>
          </w:tcPr>
          <w:p w14:paraId="0BA18245" w14:textId="77777777" w:rsidR="004D0214" w:rsidRDefault="004D0214">
            <w:pPr>
              <w:pStyle w:val="TAC"/>
            </w:pPr>
            <w:r>
              <w:t>CA_n2A-n5A</w:t>
            </w:r>
          </w:p>
          <w:p w14:paraId="4E0F4584" w14:textId="77777777" w:rsidR="004D0214" w:rsidRDefault="004D0214">
            <w:pPr>
              <w:pStyle w:val="TAC"/>
            </w:pPr>
            <w:r>
              <w:t>CA_n2A-n260A</w:t>
            </w:r>
          </w:p>
          <w:p w14:paraId="3AEAB87D" w14:textId="77777777" w:rsidR="004D0214" w:rsidRDefault="004D0214">
            <w:pPr>
              <w:pStyle w:val="TAC"/>
            </w:pPr>
            <w:r>
              <w:t>CA_n5A-n260A</w:t>
            </w:r>
          </w:p>
          <w:p w14:paraId="59B45D97" w14:textId="77777777" w:rsidR="004D0214" w:rsidRDefault="004D0214">
            <w:pPr>
              <w:pStyle w:val="TAC"/>
            </w:pPr>
            <w:r>
              <w:t>CA_n2A-n260G</w:t>
            </w:r>
          </w:p>
          <w:p w14:paraId="77773CF3" w14:textId="77777777" w:rsidR="004D0214" w:rsidRDefault="004D0214">
            <w:pPr>
              <w:pStyle w:val="TAC"/>
            </w:pPr>
            <w:r>
              <w:t>CA_n5A-n260G</w:t>
            </w:r>
          </w:p>
          <w:p w14:paraId="346A20FA" w14:textId="77777777" w:rsidR="004D0214" w:rsidRDefault="004D0214">
            <w:pPr>
              <w:pStyle w:val="TAC"/>
            </w:pPr>
            <w:r>
              <w:t>CA_n2A-n260H</w:t>
            </w:r>
          </w:p>
          <w:p w14:paraId="667FE378" w14:textId="77777777" w:rsidR="004D0214" w:rsidRDefault="004D0214">
            <w:pPr>
              <w:pStyle w:val="TAC"/>
            </w:pPr>
            <w:r>
              <w:t>CA_n5A-n260H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466BD4"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A379CF"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D84D337" w14:textId="77777777" w:rsidR="004D0214" w:rsidRDefault="004D0214">
            <w:pPr>
              <w:pStyle w:val="TAC"/>
            </w:pPr>
            <w:r>
              <w:t>0</w:t>
            </w:r>
          </w:p>
        </w:tc>
      </w:tr>
      <w:tr w:rsidR="004D0214" w14:paraId="2926390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C19DDE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763BDB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71EF9F"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026DF2"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7640A5D1" w14:textId="77777777" w:rsidR="004D0214" w:rsidRDefault="004D0214">
            <w:pPr>
              <w:pStyle w:val="TAC"/>
            </w:pPr>
          </w:p>
        </w:tc>
      </w:tr>
      <w:tr w:rsidR="004D0214" w14:paraId="79947B8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A660C1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7EBC78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5307DF"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61D0E7" w14:textId="77777777" w:rsidR="004D0214" w:rsidRDefault="004D021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6297EE0E" w14:textId="77777777" w:rsidR="004D0214" w:rsidRDefault="004D0214">
            <w:pPr>
              <w:pStyle w:val="TAC"/>
            </w:pPr>
          </w:p>
        </w:tc>
      </w:tr>
      <w:tr w:rsidR="004D0214" w14:paraId="169EDBC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052FDB2" w14:textId="77777777" w:rsidR="004D0214" w:rsidRDefault="004D0214">
            <w:pPr>
              <w:pStyle w:val="TAC"/>
            </w:pPr>
            <w:r>
              <w:t>CA_n2A-n5A-n260I</w:t>
            </w:r>
          </w:p>
        </w:tc>
        <w:tc>
          <w:tcPr>
            <w:tcW w:w="2705" w:type="dxa"/>
            <w:tcBorders>
              <w:top w:val="single" w:sz="4" w:space="0" w:color="auto"/>
              <w:left w:val="single" w:sz="4" w:space="0" w:color="auto"/>
              <w:bottom w:val="nil"/>
              <w:right w:val="single" w:sz="4" w:space="0" w:color="auto"/>
            </w:tcBorders>
            <w:vAlign w:val="center"/>
            <w:hideMark/>
          </w:tcPr>
          <w:p w14:paraId="1ADB7CFE" w14:textId="77777777" w:rsidR="004D0214" w:rsidRDefault="004D0214">
            <w:pPr>
              <w:pStyle w:val="TAC"/>
            </w:pPr>
            <w:r>
              <w:t>CA_n2A-n5A</w:t>
            </w:r>
          </w:p>
          <w:p w14:paraId="7156E241" w14:textId="77777777" w:rsidR="004D0214" w:rsidRDefault="004D0214">
            <w:pPr>
              <w:pStyle w:val="TAC"/>
            </w:pPr>
            <w:r>
              <w:t>CA_n2A-n260A</w:t>
            </w:r>
          </w:p>
          <w:p w14:paraId="2D32CA7B" w14:textId="77777777" w:rsidR="004D0214" w:rsidRDefault="004D0214">
            <w:pPr>
              <w:pStyle w:val="TAC"/>
            </w:pPr>
            <w:r>
              <w:t>CA_n5A-n260A</w:t>
            </w:r>
          </w:p>
          <w:p w14:paraId="108E95B2" w14:textId="77777777" w:rsidR="004D0214" w:rsidRDefault="004D0214">
            <w:pPr>
              <w:pStyle w:val="TAC"/>
            </w:pPr>
            <w:r>
              <w:t>CA_n2A-n260G</w:t>
            </w:r>
          </w:p>
          <w:p w14:paraId="49118C4E" w14:textId="77777777" w:rsidR="004D0214" w:rsidRDefault="004D0214">
            <w:pPr>
              <w:pStyle w:val="TAC"/>
            </w:pPr>
            <w:r>
              <w:t>CA_n5A-n260G</w:t>
            </w:r>
          </w:p>
          <w:p w14:paraId="4140607B" w14:textId="77777777" w:rsidR="004D0214" w:rsidRDefault="004D0214">
            <w:pPr>
              <w:pStyle w:val="TAC"/>
            </w:pPr>
            <w:r>
              <w:t>CA_n2A-n260H</w:t>
            </w:r>
          </w:p>
          <w:p w14:paraId="5DC227D9" w14:textId="77777777" w:rsidR="004D0214" w:rsidRDefault="004D0214">
            <w:pPr>
              <w:pStyle w:val="TAC"/>
            </w:pPr>
            <w:r>
              <w:t>CA_n5A-n260H</w:t>
            </w:r>
          </w:p>
          <w:p w14:paraId="7C7F8F83" w14:textId="77777777" w:rsidR="004D0214" w:rsidRDefault="004D0214">
            <w:pPr>
              <w:pStyle w:val="TAC"/>
            </w:pPr>
            <w:r>
              <w:t>CA_n2A-n260I</w:t>
            </w:r>
          </w:p>
          <w:p w14:paraId="44B19312" w14:textId="77777777" w:rsidR="004D0214" w:rsidRDefault="004D0214">
            <w:pPr>
              <w:pStyle w:val="TAC"/>
            </w:pPr>
            <w:r>
              <w:t>CA_n5A-n260I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63E464"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3DBBC6"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559870D" w14:textId="77777777" w:rsidR="004D0214" w:rsidRDefault="004D0214">
            <w:pPr>
              <w:pStyle w:val="TAC"/>
            </w:pPr>
            <w:r>
              <w:t>0</w:t>
            </w:r>
          </w:p>
        </w:tc>
      </w:tr>
      <w:tr w:rsidR="004D0214" w14:paraId="1AD51DF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76179B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18846D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117CC6"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EC57ED"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5EF5E814" w14:textId="77777777" w:rsidR="004D0214" w:rsidRDefault="004D0214">
            <w:pPr>
              <w:pStyle w:val="TAC"/>
            </w:pPr>
          </w:p>
        </w:tc>
      </w:tr>
      <w:tr w:rsidR="004D0214" w14:paraId="7E74FDA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CEB1FE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3341AA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EFD0AF"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25BD1D" w14:textId="77777777" w:rsidR="004D0214" w:rsidRDefault="004D021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21D4DED3" w14:textId="77777777" w:rsidR="004D0214" w:rsidRDefault="004D0214">
            <w:pPr>
              <w:pStyle w:val="TAC"/>
            </w:pPr>
          </w:p>
        </w:tc>
      </w:tr>
      <w:tr w:rsidR="004D0214" w14:paraId="42AA65F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9349216" w14:textId="77777777" w:rsidR="004D0214" w:rsidRDefault="004D0214">
            <w:pPr>
              <w:pStyle w:val="TAC"/>
            </w:pPr>
            <w:r>
              <w:t>CA_n2A-n5A-n260J</w:t>
            </w:r>
          </w:p>
        </w:tc>
        <w:tc>
          <w:tcPr>
            <w:tcW w:w="2705" w:type="dxa"/>
            <w:tcBorders>
              <w:top w:val="single" w:sz="4" w:space="0" w:color="auto"/>
              <w:left w:val="single" w:sz="4" w:space="0" w:color="auto"/>
              <w:bottom w:val="nil"/>
              <w:right w:val="single" w:sz="4" w:space="0" w:color="auto"/>
            </w:tcBorders>
            <w:vAlign w:val="center"/>
            <w:hideMark/>
          </w:tcPr>
          <w:p w14:paraId="20D557B2" w14:textId="77777777" w:rsidR="004D0214" w:rsidRDefault="004D0214">
            <w:pPr>
              <w:pStyle w:val="TAC"/>
            </w:pPr>
            <w:r>
              <w:t>CA_n2A-n5A</w:t>
            </w:r>
          </w:p>
          <w:p w14:paraId="33920B40" w14:textId="77777777" w:rsidR="004D0214" w:rsidRDefault="004D0214">
            <w:pPr>
              <w:pStyle w:val="TAC"/>
            </w:pPr>
            <w:r>
              <w:t>CA_n2A-n260A</w:t>
            </w:r>
          </w:p>
          <w:p w14:paraId="04C669F3" w14:textId="77777777" w:rsidR="004D0214" w:rsidRDefault="004D0214">
            <w:pPr>
              <w:pStyle w:val="TAC"/>
            </w:pPr>
            <w:r>
              <w:t>CA_n5A-n260A</w:t>
            </w:r>
          </w:p>
          <w:p w14:paraId="4ADB3EA2" w14:textId="77777777" w:rsidR="004D0214" w:rsidRDefault="004D0214">
            <w:pPr>
              <w:pStyle w:val="TAC"/>
            </w:pPr>
            <w:r>
              <w:t>CA_n2A-n260G</w:t>
            </w:r>
          </w:p>
          <w:p w14:paraId="57FE9EE6" w14:textId="77777777" w:rsidR="004D0214" w:rsidRDefault="004D0214">
            <w:pPr>
              <w:pStyle w:val="TAC"/>
            </w:pPr>
            <w:r>
              <w:t>CA_n5A-n260G</w:t>
            </w:r>
          </w:p>
          <w:p w14:paraId="5E22B36C" w14:textId="77777777" w:rsidR="004D0214" w:rsidRDefault="004D0214">
            <w:pPr>
              <w:pStyle w:val="TAC"/>
            </w:pPr>
            <w:r>
              <w:t>CA_n2A-n260H</w:t>
            </w:r>
          </w:p>
          <w:p w14:paraId="744A1637" w14:textId="77777777" w:rsidR="004D0214" w:rsidRDefault="004D0214">
            <w:pPr>
              <w:pStyle w:val="TAC"/>
            </w:pPr>
            <w:r>
              <w:t>CA_n5A-n260H</w:t>
            </w:r>
          </w:p>
          <w:p w14:paraId="59432FF8" w14:textId="77777777" w:rsidR="004D0214" w:rsidRDefault="004D0214">
            <w:pPr>
              <w:pStyle w:val="TAC"/>
            </w:pPr>
            <w:r>
              <w:t>CA_n2A-n260I</w:t>
            </w:r>
          </w:p>
          <w:p w14:paraId="01941DD5" w14:textId="77777777" w:rsidR="004D0214" w:rsidRDefault="004D0214">
            <w:pPr>
              <w:pStyle w:val="TAC"/>
            </w:pPr>
            <w:r>
              <w:t>CA_n5A-n260I</w:t>
            </w:r>
          </w:p>
          <w:p w14:paraId="2A49149A" w14:textId="77777777" w:rsidR="004D0214" w:rsidRDefault="004D0214">
            <w:pPr>
              <w:pStyle w:val="TAC"/>
            </w:pPr>
            <w:r>
              <w:t>CA_n2A-n260J</w:t>
            </w:r>
          </w:p>
          <w:p w14:paraId="50A80F78" w14:textId="77777777" w:rsidR="004D0214" w:rsidRDefault="004D0214">
            <w:pPr>
              <w:pStyle w:val="TAC"/>
            </w:pPr>
            <w:r>
              <w:t>CA_n5A-n260J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66446C"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5BD2E1"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DB5CDF0" w14:textId="77777777" w:rsidR="004D0214" w:rsidRDefault="004D0214">
            <w:pPr>
              <w:pStyle w:val="TAC"/>
            </w:pPr>
            <w:r>
              <w:t>0</w:t>
            </w:r>
          </w:p>
        </w:tc>
      </w:tr>
      <w:tr w:rsidR="004D0214" w14:paraId="57BF566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E16EFF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101209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4C015E"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DD5C20"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3823FD75" w14:textId="77777777" w:rsidR="004D0214" w:rsidRDefault="004D0214">
            <w:pPr>
              <w:pStyle w:val="TAC"/>
            </w:pPr>
          </w:p>
        </w:tc>
      </w:tr>
      <w:tr w:rsidR="004D0214" w14:paraId="176FFAB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263AD8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503E4C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6CD255"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CDBC27" w14:textId="77777777" w:rsidR="004D0214" w:rsidRDefault="004D021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7DB803A0" w14:textId="77777777" w:rsidR="004D0214" w:rsidRDefault="004D0214">
            <w:pPr>
              <w:pStyle w:val="TAC"/>
            </w:pPr>
          </w:p>
        </w:tc>
      </w:tr>
      <w:tr w:rsidR="004D0214" w14:paraId="44F8506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DF17C52" w14:textId="77777777" w:rsidR="004D0214" w:rsidRDefault="004D0214">
            <w:pPr>
              <w:pStyle w:val="TAC"/>
            </w:pPr>
            <w:r>
              <w:lastRenderedPageBreak/>
              <w:t>CA_n2A-n5A-n260K</w:t>
            </w:r>
          </w:p>
        </w:tc>
        <w:tc>
          <w:tcPr>
            <w:tcW w:w="2705" w:type="dxa"/>
            <w:tcBorders>
              <w:top w:val="single" w:sz="4" w:space="0" w:color="auto"/>
              <w:left w:val="single" w:sz="4" w:space="0" w:color="auto"/>
              <w:bottom w:val="nil"/>
              <w:right w:val="single" w:sz="4" w:space="0" w:color="auto"/>
            </w:tcBorders>
            <w:vAlign w:val="center"/>
            <w:hideMark/>
          </w:tcPr>
          <w:p w14:paraId="743B20B7" w14:textId="77777777" w:rsidR="004D0214" w:rsidRDefault="004D0214">
            <w:pPr>
              <w:pStyle w:val="TAC"/>
            </w:pPr>
            <w:r>
              <w:t>CA_n2A-n5A</w:t>
            </w:r>
          </w:p>
          <w:p w14:paraId="1B62FEE6" w14:textId="77777777" w:rsidR="004D0214" w:rsidRDefault="004D0214">
            <w:pPr>
              <w:pStyle w:val="TAC"/>
            </w:pPr>
            <w:r>
              <w:t>CA_n2A-n260A</w:t>
            </w:r>
          </w:p>
          <w:p w14:paraId="3FD97F1E" w14:textId="77777777" w:rsidR="004D0214" w:rsidRDefault="004D0214">
            <w:pPr>
              <w:pStyle w:val="TAC"/>
            </w:pPr>
            <w:r>
              <w:t>CA_n5A-n260A</w:t>
            </w:r>
          </w:p>
          <w:p w14:paraId="15EE7945" w14:textId="77777777" w:rsidR="004D0214" w:rsidRDefault="004D0214">
            <w:pPr>
              <w:pStyle w:val="TAC"/>
            </w:pPr>
            <w:r>
              <w:t>CA_n2A-n260G</w:t>
            </w:r>
          </w:p>
          <w:p w14:paraId="78AEF799" w14:textId="77777777" w:rsidR="004D0214" w:rsidRDefault="004D0214">
            <w:pPr>
              <w:pStyle w:val="TAC"/>
            </w:pPr>
            <w:r>
              <w:t>CA_n5A-n260G</w:t>
            </w:r>
          </w:p>
          <w:p w14:paraId="6B5D96E0" w14:textId="77777777" w:rsidR="004D0214" w:rsidRDefault="004D0214">
            <w:pPr>
              <w:pStyle w:val="TAC"/>
            </w:pPr>
            <w:r>
              <w:t>CA_n2A-n260H</w:t>
            </w:r>
          </w:p>
          <w:p w14:paraId="0071F79B" w14:textId="77777777" w:rsidR="004D0214" w:rsidRDefault="004D0214">
            <w:pPr>
              <w:pStyle w:val="TAC"/>
            </w:pPr>
            <w:r>
              <w:t>CA_n5A-n260H</w:t>
            </w:r>
          </w:p>
          <w:p w14:paraId="2F349BE6" w14:textId="77777777" w:rsidR="004D0214" w:rsidRDefault="004D0214">
            <w:pPr>
              <w:pStyle w:val="TAC"/>
            </w:pPr>
            <w:r>
              <w:t>CA_n2A-n260I</w:t>
            </w:r>
          </w:p>
          <w:p w14:paraId="104D8EF1" w14:textId="77777777" w:rsidR="004D0214" w:rsidRDefault="004D0214">
            <w:pPr>
              <w:pStyle w:val="TAC"/>
            </w:pPr>
            <w:r>
              <w:t>CA_n5A-n260I</w:t>
            </w:r>
          </w:p>
          <w:p w14:paraId="0A715E00" w14:textId="77777777" w:rsidR="004D0214" w:rsidRDefault="004D0214">
            <w:pPr>
              <w:pStyle w:val="TAC"/>
            </w:pPr>
            <w:r>
              <w:t>CA_n2A-n260J</w:t>
            </w:r>
          </w:p>
          <w:p w14:paraId="3A2FE8CD" w14:textId="77777777" w:rsidR="004D0214" w:rsidRDefault="004D0214">
            <w:pPr>
              <w:pStyle w:val="TAC"/>
            </w:pPr>
            <w:r>
              <w:t>CA_n5A-n260J</w:t>
            </w:r>
          </w:p>
          <w:p w14:paraId="5B02C48B" w14:textId="77777777" w:rsidR="004D0214" w:rsidRDefault="004D0214">
            <w:pPr>
              <w:pStyle w:val="TAC"/>
            </w:pPr>
            <w:r>
              <w:t>CA_n2A-n260K</w:t>
            </w:r>
          </w:p>
          <w:p w14:paraId="143AF658" w14:textId="77777777" w:rsidR="004D0214" w:rsidRDefault="004D0214">
            <w:pPr>
              <w:pStyle w:val="TAC"/>
            </w:pPr>
            <w:r>
              <w:t>CA_n5A-n260K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094C63"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C43134"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1A07D6B" w14:textId="77777777" w:rsidR="004D0214" w:rsidRDefault="004D0214">
            <w:pPr>
              <w:pStyle w:val="TAC"/>
            </w:pPr>
            <w:r>
              <w:t>0</w:t>
            </w:r>
          </w:p>
        </w:tc>
      </w:tr>
      <w:tr w:rsidR="004D0214" w14:paraId="3B8600A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5326EA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ACB6BE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F6A2ED"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D5589B"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0BB50B7A" w14:textId="77777777" w:rsidR="004D0214" w:rsidRDefault="004D0214">
            <w:pPr>
              <w:pStyle w:val="TAC"/>
            </w:pPr>
          </w:p>
        </w:tc>
      </w:tr>
      <w:tr w:rsidR="004D0214" w14:paraId="33FFB21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ED36BB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FD7568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1EF166"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1FC208" w14:textId="77777777" w:rsidR="004D0214" w:rsidRDefault="004D021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2E6356A5" w14:textId="77777777" w:rsidR="004D0214" w:rsidRDefault="004D0214">
            <w:pPr>
              <w:pStyle w:val="TAC"/>
            </w:pPr>
          </w:p>
        </w:tc>
      </w:tr>
      <w:tr w:rsidR="004D0214" w14:paraId="6E1D76E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35FCE08" w14:textId="77777777" w:rsidR="004D0214" w:rsidRDefault="004D0214">
            <w:pPr>
              <w:pStyle w:val="TAC"/>
            </w:pPr>
            <w:r>
              <w:t>CA_n2A-n5A-n260L</w:t>
            </w:r>
          </w:p>
        </w:tc>
        <w:tc>
          <w:tcPr>
            <w:tcW w:w="2705" w:type="dxa"/>
            <w:tcBorders>
              <w:top w:val="single" w:sz="4" w:space="0" w:color="auto"/>
              <w:left w:val="single" w:sz="4" w:space="0" w:color="auto"/>
              <w:bottom w:val="nil"/>
              <w:right w:val="single" w:sz="4" w:space="0" w:color="auto"/>
            </w:tcBorders>
            <w:vAlign w:val="center"/>
            <w:hideMark/>
          </w:tcPr>
          <w:p w14:paraId="3D6FF328" w14:textId="77777777" w:rsidR="004D0214" w:rsidRDefault="004D0214">
            <w:pPr>
              <w:pStyle w:val="TAC"/>
            </w:pPr>
            <w:r>
              <w:t>CA_n2A-5A</w:t>
            </w:r>
          </w:p>
          <w:p w14:paraId="0AD00EE4" w14:textId="77777777" w:rsidR="004D0214" w:rsidRDefault="004D0214">
            <w:pPr>
              <w:pStyle w:val="TAC"/>
            </w:pPr>
            <w:r>
              <w:t>CA_n2A-n260A</w:t>
            </w:r>
          </w:p>
          <w:p w14:paraId="6AD7EDA2" w14:textId="77777777" w:rsidR="004D0214" w:rsidRDefault="004D0214">
            <w:pPr>
              <w:pStyle w:val="TAC"/>
            </w:pPr>
            <w:r>
              <w:t>CA_n5A-n260A</w:t>
            </w:r>
          </w:p>
          <w:p w14:paraId="78C45184" w14:textId="77777777" w:rsidR="004D0214" w:rsidRDefault="004D0214">
            <w:pPr>
              <w:pStyle w:val="TAC"/>
            </w:pPr>
            <w:r>
              <w:t>CA_n2A-n260G</w:t>
            </w:r>
          </w:p>
          <w:p w14:paraId="1E7823ED" w14:textId="77777777" w:rsidR="004D0214" w:rsidRDefault="004D0214">
            <w:pPr>
              <w:pStyle w:val="TAC"/>
            </w:pPr>
            <w:r>
              <w:t>CA_n5A-n260G</w:t>
            </w:r>
          </w:p>
          <w:p w14:paraId="0206EF07" w14:textId="77777777" w:rsidR="004D0214" w:rsidRDefault="004D0214">
            <w:pPr>
              <w:pStyle w:val="TAC"/>
            </w:pPr>
            <w:r>
              <w:t>CA_n2A-n260H</w:t>
            </w:r>
          </w:p>
          <w:p w14:paraId="5F0C8E4C" w14:textId="77777777" w:rsidR="004D0214" w:rsidRDefault="004D0214">
            <w:pPr>
              <w:pStyle w:val="TAC"/>
            </w:pPr>
            <w:r>
              <w:t>CA_n5A-n260H</w:t>
            </w:r>
          </w:p>
          <w:p w14:paraId="7FBBE0A2" w14:textId="77777777" w:rsidR="004D0214" w:rsidRDefault="004D0214">
            <w:pPr>
              <w:pStyle w:val="TAC"/>
            </w:pPr>
            <w:r>
              <w:t>CA_n2A-n260I</w:t>
            </w:r>
          </w:p>
          <w:p w14:paraId="65A5B4B0" w14:textId="77777777" w:rsidR="004D0214" w:rsidRDefault="004D0214">
            <w:pPr>
              <w:pStyle w:val="TAC"/>
            </w:pPr>
            <w:r>
              <w:t>CA_n5A-n260I</w:t>
            </w:r>
          </w:p>
          <w:p w14:paraId="2111BE4C" w14:textId="77777777" w:rsidR="004D0214" w:rsidRDefault="004D0214">
            <w:pPr>
              <w:pStyle w:val="TAC"/>
            </w:pPr>
            <w:r>
              <w:t>CA_n2A-n260J</w:t>
            </w:r>
          </w:p>
          <w:p w14:paraId="40BE34D6" w14:textId="77777777" w:rsidR="004D0214" w:rsidRDefault="004D0214">
            <w:pPr>
              <w:pStyle w:val="TAC"/>
            </w:pPr>
            <w:r>
              <w:t>CA_n5A-n260J</w:t>
            </w:r>
          </w:p>
          <w:p w14:paraId="5BFDDDAB" w14:textId="77777777" w:rsidR="004D0214" w:rsidRDefault="004D0214">
            <w:pPr>
              <w:pStyle w:val="TAC"/>
            </w:pPr>
            <w:r>
              <w:t>CA_n2A-n260K</w:t>
            </w:r>
          </w:p>
          <w:p w14:paraId="352DC07D" w14:textId="77777777" w:rsidR="004D0214" w:rsidRDefault="004D0214">
            <w:pPr>
              <w:pStyle w:val="TAC"/>
            </w:pPr>
            <w:r>
              <w:t>CA_n5A-n260K</w:t>
            </w:r>
          </w:p>
          <w:p w14:paraId="373E4D4F" w14:textId="77777777" w:rsidR="004D0214" w:rsidRDefault="004D0214">
            <w:pPr>
              <w:pStyle w:val="TAC"/>
            </w:pPr>
            <w:r>
              <w:t>CA_n2A-n260L</w:t>
            </w:r>
          </w:p>
          <w:p w14:paraId="6C2897A1" w14:textId="77777777" w:rsidR="004D0214" w:rsidRDefault="004D0214">
            <w:pPr>
              <w:pStyle w:val="TAC"/>
            </w:pPr>
            <w:r>
              <w:t>CA_n5A-n260L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4DE3B6"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25B070"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7EE5AC7" w14:textId="77777777" w:rsidR="004D0214" w:rsidRDefault="004D0214">
            <w:pPr>
              <w:pStyle w:val="TAC"/>
            </w:pPr>
            <w:r>
              <w:t>0</w:t>
            </w:r>
          </w:p>
        </w:tc>
      </w:tr>
      <w:tr w:rsidR="004D0214" w14:paraId="30E0431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B689C3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73DF1A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6D51E4"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EB5BC9"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7A2D248E" w14:textId="77777777" w:rsidR="004D0214" w:rsidRDefault="004D0214">
            <w:pPr>
              <w:pStyle w:val="TAC"/>
            </w:pPr>
          </w:p>
        </w:tc>
      </w:tr>
      <w:tr w:rsidR="004D0214" w14:paraId="03E8AEE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67990C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0B5206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A9DD86"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A4350D" w14:textId="77777777" w:rsidR="004D0214" w:rsidRDefault="004D021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4093DF42" w14:textId="77777777" w:rsidR="004D0214" w:rsidRDefault="004D0214">
            <w:pPr>
              <w:pStyle w:val="TAC"/>
            </w:pPr>
          </w:p>
        </w:tc>
      </w:tr>
      <w:tr w:rsidR="004D0214" w14:paraId="5A93F1E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08AE282" w14:textId="77777777" w:rsidR="004D0214" w:rsidRDefault="004D0214">
            <w:pPr>
              <w:pStyle w:val="TAC"/>
            </w:pPr>
            <w:r>
              <w:t>CA_n2A-n5A-n260M</w:t>
            </w:r>
          </w:p>
        </w:tc>
        <w:tc>
          <w:tcPr>
            <w:tcW w:w="2705" w:type="dxa"/>
            <w:tcBorders>
              <w:top w:val="single" w:sz="4" w:space="0" w:color="auto"/>
              <w:left w:val="single" w:sz="4" w:space="0" w:color="auto"/>
              <w:bottom w:val="nil"/>
              <w:right w:val="single" w:sz="4" w:space="0" w:color="auto"/>
            </w:tcBorders>
            <w:vAlign w:val="center"/>
            <w:hideMark/>
          </w:tcPr>
          <w:p w14:paraId="3B20621B" w14:textId="77777777" w:rsidR="004D0214" w:rsidRDefault="004D0214">
            <w:pPr>
              <w:pStyle w:val="TAC"/>
            </w:pPr>
            <w:r>
              <w:t>CA_n2A-n5A</w:t>
            </w:r>
          </w:p>
          <w:p w14:paraId="64606738" w14:textId="77777777" w:rsidR="004D0214" w:rsidRDefault="004D0214">
            <w:pPr>
              <w:pStyle w:val="TAC"/>
            </w:pPr>
            <w:r>
              <w:t>CA_n2A-n260A</w:t>
            </w:r>
          </w:p>
          <w:p w14:paraId="6164BF23" w14:textId="77777777" w:rsidR="004D0214" w:rsidRDefault="004D0214">
            <w:pPr>
              <w:pStyle w:val="TAC"/>
            </w:pPr>
            <w:r>
              <w:t>CA_n5A-n260A</w:t>
            </w:r>
          </w:p>
          <w:p w14:paraId="71057BDA" w14:textId="77777777" w:rsidR="004D0214" w:rsidRDefault="004D0214">
            <w:pPr>
              <w:pStyle w:val="TAC"/>
            </w:pPr>
            <w:r>
              <w:t>CA_n2A-n260G</w:t>
            </w:r>
          </w:p>
          <w:p w14:paraId="7A6D47BD" w14:textId="77777777" w:rsidR="004D0214" w:rsidRDefault="004D0214">
            <w:pPr>
              <w:pStyle w:val="TAC"/>
            </w:pPr>
            <w:r>
              <w:t>CA_n5A-n260G</w:t>
            </w:r>
          </w:p>
          <w:p w14:paraId="4D660D14" w14:textId="77777777" w:rsidR="004D0214" w:rsidRDefault="004D0214">
            <w:pPr>
              <w:pStyle w:val="TAC"/>
            </w:pPr>
            <w:r>
              <w:t>CA_n2A-n260H</w:t>
            </w:r>
          </w:p>
          <w:p w14:paraId="5F109600" w14:textId="77777777" w:rsidR="004D0214" w:rsidRDefault="004D0214">
            <w:pPr>
              <w:pStyle w:val="TAC"/>
            </w:pPr>
            <w:r>
              <w:t>CA_n5A-n260H</w:t>
            </w:r>
          </w:p>
          <w:p w14:paraId="1A5760C2" w14:textId="77777777" w:rsidR="004D0214" w:rsidRDefault="004D0214">
            <w:pPr>
              <w:pStyle w:val="TAC"/>
            </w:pPr>
            <w:r>
              <w:t>CA_n2A-n260I</w:t>
            </w:r>
          </w:p>
          <w:p w14:paraId="2527B564" w14:textId="77777777" w:rsidR="004D0214" w:rsidRDefault="004D0214">
            <w:pPr>
              <w:pStyle w:val="TAC"/>
            </w:pPr>
            <w:r>
              <w:t>CA_n5A-n260I</w:t>
            </w:r>
          </w:p>
          <w:p w14:paraId="7F6678AB" w14:textId="77777777" w:rsidR="004D0214" w:rsidRDefault="004D0214">
            <w:pPr>
              <w:pStyle w:val="TAC"/>
            </w:pPr>
            <w:r>
              <w:t>CA_n2A-n260J</w:t>
            </w:r>
          </w:p>
          <w:p w14:paraId="193032EE" w14:textId="77777777" w:rsidR="004D0214" w:rsidRDefault="004D0214">
            <w:pPr>
              <w:pStyle w:val="TAC"/>
            </w:pPr>
            <w:r>
              <w:t>CA_n5A-n260J</w:t>
            </w:r>
          </w:p>
          <w:p w14:paraId="691EA335" w14:textId="77777777" w:rsidR="004D0214" w:rsidRDefault="004D0214">
            <w:pPr>
              <w:pStyle w:val="TAC"/>
            </w:pPr>
            <w:r>
              <w:t>CA_n2A-n260K</w:t>
            </w:r>
          </w:p>
          <w:p w14:paraId="576824C9" w14:textId="77777777" w:rsidR="004D0214" w:rsidRDefault="004D0214">
            <w:pPr>
              <w:pStyle w:val="TAC"/>
            </w:pPr>
            <w:r>
              <w:t>CA_n5A-n260K</w:t>
            </w:r>
          </w:p>
          <w:p w14:paraId="51580883" w14:textId="77777777" w:rsidR="004D0214" w:rsidRDefault="004D0214">
            <w:pPr>
              <w:pStyle w:val="TAC"/>
            </w:pPr>
            <w:r>
              <w:t>CA_n2A-n260L</w:t>
            </w:r>
          </w:p>
          <w:p w14:paraId="394B6D18" w14:textId="77777777" w:rsidR="004D0214" w:rsidRDefault="004D0214">
            <w:pPr>
              <w:pStyle w:val="TAC"/>
            </w:pPr>
            <w:r>
              <w:t>CA_n5A-n260L</w:t>
            </w:r>
          </w:p>
          <w:p w14:paraId="1DA513F4" w14:textId="77777777" w:rsidR="004D0214" w:rsidRDefault="004D0214">
            <w:pPr>
              <w:pStyle w:val="TAC"/>
            </w:pPr>
            <w:r>
              <w:t>CA_n2A-n260M</w:t>
            </w:r>
          </w:p>
          <w:p w14:paraId="60FB3023" w14:textId="77777777" w:rsidR="004D0214" w:rsidRDefault="004D0214">
            <w:pPr>
              <w:pStyle w:val="TAC"/>
            </w:pPr>
            <w:r>
              <w:t>CA_n5A-n260M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7286E8"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AE441B"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37780C6" w14:textId="77777777" w:rsidR="004D0214" w:rsidRDefault="004D0214">
            <w:pPr>
              <w:pStyle w:val="TAC"/>
            </w:pPr>
            <w:r>
              <w:t>0</w:t>
            </w:r>
          </w:p>
        </w:tc>
      </w:tr>
      <w:tr w:rsidR="004D0214" w14:paraId="5BD5BF8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8B46A8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C66E88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F33AB7"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2056BF"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6BACB62D" w14:textId="77777777" w:rsidR="004D0214" w:rsidRDefault="004D0214">
            <w:pPr>
              <w:pStyle w:val="TAC"/>
            </w:pPr>
          </w:p>
        </w:tc>
      </w:tr>
      <w:tr w:rsidR="004D0214" w14:paraId="3611102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22270F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E53BCE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8273E3"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A48516"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32926A9E" w14:textId="77777777" w:rsidR="004D0214" w:rsidRDefault="004D0214">
            <w:pPr>
              <w:pStyle w:val="TAC"/>
            </w:pPr>
          </w:p>
        </w:tc>
      </w:tr>
      <w:tr w:rsidR="004D0214" w14:paraId="05B1751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7A4AEEF" w14:textId="77777777" w:rsidR="004D0214" w:rsidRDefault="004D0214">
            <w:pPr>
              <w:pStyle w:val="TAC"/>
            </w:pPr>
            <w:r>
              <w:rPr>
                <w:rFonts w:cs="Arial"/>
                <w:color w:val="000000"/>
                <w:szCs w:val="18"/>
                <w:lang w:val="en-US" w:eastAsia="zh-CN" w:bidi="ar"/>
              </w:rPr>
              <w:t>CA_n2A-n5A-n261A</w:t>
            </w:r>
          </w:p>
        </w:tc>
        <w:tc>
          <w:tcPr>
            <w:tcW w:w="2705" w:type="dxa"/>
            <w:tcBorders>
              <w:top w:val="single" w:sz="4" w:space="0" w:color="auto"/>
              <w:left w:val="single" w:sz="4" w:space="0" w:color="auto"/>
              <w:bottom w:val="nil"/>
              <w:right w:val="single" w:sz="4" w:space="0" w:color="auto"/>
            </w:tcBorders>
            <w:vAlign w:val="center"/>
            <w:hideMark/>
          </w:tcPr>
          <w:p w14:paraId="13D7E4B6" w14:textId="77777777" w:rsidR="004D0214" w:rsidRDefault="004D0214">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CA_n2A-n5</w:t>
            </w:r>
          </w:p>
          <w:p w14:paraId="5C6DE472" w14:textId="77777777" w:rsidR="004D0214" w:rsidRDefault="004D0214">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CA_n2A-n261A</w:t>
            </w:r>
          </w:p>
          <w:p w14:paraId="7EE1CA71" w14:textId="77777777" w:rsidR="004D0214" w:rsidRDefault="004D0214">
            <w:pPr>
              <w:pStyle w:val="TAC"/>
            </w:pPr>
            <w:r>
              <w:rPr>
                <w:rFonts w:cs="Arial"/>
                <w:color w:val="000000"/>
                <w:szCs w:val="18"/>
                <w:lang w:val="en-US" w:eastAsia="zh-CN" w:bidi="ar"/>
              </w:rPr>
              <w:t>CA_n5A-n261A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2059DF"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248D8F"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857A713" w14:textId="77777777" w:rsidR="004D0214" w:rsidRDefault="004D0214">
            <w:pPr>
              <w:pStyle w:val="TAC"/>
              <w:rPr>
                <w:lang w:eastAsia="zh-CN"/>
              </w:rPr>
            </w:pPr>
            <w:r>
              <w:rPr>
                <w:lang w:eastAsia="zh-CN"/>
              </w:rPr>
              <w:t>0</w:t>
            </w:r>
          </w:p>
        </w:tc>
      </w:tr>
      <w:tr w:rsidR="004D0214" w14:paraId="734FBFF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3E6EB5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CDF7AF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7C3F93"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9FC3F2" w14:textId="77777777" w:rsidR="004D0214" w:rsidRDefault="004D0214">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152CD0B7" w14:textId="77777777" w:rsidR="004D0214" w:rsidRDefault="004D0214">
            <w:pPr>
              <w:pStyle w:val="TAC"/>
            </w:pPr>
          </w:p>
        </w:tc>
      </w:tr>
      <w:tr w:rsidR="004D0214" w14:paraId="13C0BC0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585400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3F519D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ED1EC8"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C291D5" w14:textId="77777777" w:rsidR="004D0214" w:rsidRDefault="004D0214">
            <w:pPr>
              <w:pStyle w:val="TAC"/>
              <w:rPr>
                <w:lang w:val="en-US" w:bidi="ar"/>
              </w:rPr>
            </w:pPr>
            <w:r>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661748A" w14:textId="77777777" w:rsidR="004D0214" w:rsidRDefault="004D0214">
            <w:pPr>
              <w:pStyle w:val="TAC"/>
            </w:pPr>
          </w:p>
        </w:tc>
      </w:tr>
      <w:tr w:rsidR="004D0214" w14:paraId="70CF557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F96587" w14:textId="77777777" w:rsidR="004D0214" w:rsidRDefault="004D0214">
            <w:pPr>
              <w:pStyle w:val="TAC"/>
            </w:pPr>
            <w:r>
              <w:rPr>
                <w:rFonts w:cs="Arial"/>
                <w:szCs w:val="18"/>
              </w:rPr>
              <w:t>CA_n2A-n5A-n26</w:t>
            </w:r>
            <w:r>
              <w:rPr>
                <w:rFonts w:cs="Arial"/>
                <w:szCs w:val="18"/>
                <w:lang w:val="en-US"/>
              </w:rPr>
              <w:t>1</w:t>
            </w:r>
            <w:r>
              <w:rPr>
                <w:rFonts w:cs="Arial"/>
                <w:szCs w:val="18"/>
              </w:rPr>
              <w:t>I</w:t>
            </w:r>
          </w:p>
        </w:tc>
        <w:tc>
          <w:tcPr>
            <w:tcW w:w="2705" w:type="dxa"/>
            <w:tcBorders>
              <w:top w:val="single" w:sz="4" w:space="0" w:color="auto"/>
              <w:left w:val="single" w:sz="4" w:space="0" w:color="auto"/>
              <w:bottom w:val="nil"/>
              <w:right w:val="single" w:sz="4" w:space="0" w:color="auto"/>
            </w:tcBorders>
            <w:vAlign w:val="center"/>
            <w:hideMark/>
          </w:tcPr>
          <w:p w14:paraId="71B8CCD9" w14:textId="77777777" w:rsidR="004D0214" w:rsidRDefault="004D0214">
            <w:pPr>
              <w:pStyle w:val="TAC"/>
              <w:rPr>
                <w:rFonts w:cs="Arial"/>
                <w:szCs w:val="18"/>
              </w:rPr>
            </w:pPr>
            <w:r>
              <w:rPr>
                <w:rFonts w:cs="Arial"/>
                <w:szCs w:val="18"/>
              </w:rPr>
              <w:t>CA_n2A-n5A</w:t>
            </w:r>
          </w:p>
          <w:p w14:paraId="599794BF" w14:textId="77777777" w:rsidR="004D0214" w:rsidRDefault="004D0214">
            <w:pPr>
              <w:pStyle w:val="TAL"/>
              <w:jc w:val="center"/>
              <w:rPr>
                <w:rFonts w:cs="Arial"/>
                <w:szCs w:val="18"/>
                <w:lang w:eastAsia="zh-CN"/>
              </w:rPr>
            </w:pPr>
            <w:r>
              <w:rPr>
                <w:rFonts w:cs="Arial"/>
                <w:szCs w:val="18"/>
                <w:lang w:eastAsia="zh-CN"/>
              </w:rPr>
              <w:t>CA_n2A-n261A</w:t>
            </w:r>
          </w:p>
          <w:p w14:paraId="27323D3A" w14:textId="77777777" w:rsidR="004D0214" w:rsidRDefault="004D0214">
            <w:pPr>
              <w:pStyle w:val="TAL"/>
              <w:jc w:val="center"/>
              <w:rPr>
                <w:rFonts w:cs="Arial"/>
                <w:szCs w:val="18"/>
                <w:lang w:eastAsia="zh-CN"/>
              </w:rPr>
            </w:pPr>
            <w:r>
              <w:rPr>
                <w:rFonts w:cs="Arial"/>
                <w:szCs w:val="18"/>
                <w:lang w:eastAsia="zh-CN"/>
              </w:rPr>
              <w:t>CA_n2A-n261G</w:t>
            </w:r>
          </w:p>
          <w:p w14:paraId="4D63ABBE" w14:textId="77777777" w:rsidR="004D0214" w:rsidRDefault="004D0214">
            <w:pPr>
              <w:pStyle w:val="TAL"/>
              <w:jc w:val="center"/>
              <w:rPr>
                <w:rFonts w:cs="Arial"/>
                <w:szCs w:val="18"/>
                <w:lang w:eastAsia="zh-CN"/>
              </w:rPr>
            </w:pPr>
            <w:r>
              <w:rPr>
                <w:rFonts w:cs="Arial"/>
                <w:szCs w:val="18"/>
                <w:lang w:eastAsia="zh-CN"/>
              </w:rPr>
              <w:t>CA_n2A-n261H</w:t>
            </w:r>
          </w:p>
          <w:p w14:paraId="03C0716B" w14:textId="77777777" w:rsidR="004D0214" w:rsidRDefault="004D0214">
            <w:pPr>
              <w:pStyle w:val="TAL"/>
              <w:jc w:val="center"/>
              <w:rPr>
                <w:rFonts w:cs="Arial"/>
                <w:szCs w:val="18"/>
                <w:lang w:eastAsia="zh-CN"/>
              </w:rPr>
            </w:pPr>
            <w:r>
              <w:rPr>
                <w:rFonts w:cs="Arial"/>
                <w:szCs w:val="18"/>
                <w:lang w:eastAsia="zh-CN"/>
              </w:rPr>
              <w:t>CA_n2A-n261I</w:t>
            </w:r>
          </w:p>
          <w:p w14:paraId="08CBBDBD" w14:textId="77777777" w:rsidR="004D0214" w:rsidRDefault="004D0214">
            <w:pPr>
              <w:pStyle w:val="TAL"/>
              <w:jc w:val="center"/>
              <w:rPr>
                <w:rFonts w:cs="Arial"/>
                <w:szCs w:val="18"/>
                <w:lang w:eastAsia="zh-CN"/>
              </w:rPr>
            </w:pPr>
            <w:r>
              <w:rPr>
                <w:rFonts w:cs="Arial"/>
                <w:szCs w:val="18"/>
                <w:lang w:eastAsia="zh-CN"/>
              </w:rPr>
              <w:t>CA_n5A-n261A</w:t>
            </w:r>
          </w:p>
          <w:p w14:paraId="0B3AA10E" w14:textId="77777777" w:rsidR="004D0214" w:rsidRDefault="004D0214">
            <w:pPr>
              <w:pStyle w:val="TAL"/>
              <w:jc w:val="center"/>
              <w:rPr>
                <w:rFonts w:cs="Arial"/>
                <w:szCs w:val="18"/>
                <w:lang w:eastAsia="zh-CN"/>
              </w:rPr>
            </w:pPr>
            <w:r>
              <w:rPr>
                <w:rFonts w:cs="Arial"/>
                <w:szCs w:val="18"/>
                <w:lang w:eastAsia="zh-CN"/>
              </w:rPr>
              <w:t>CA_n5A-n261G</w:t>
            </w:r>
          </w:p>
          <w:p w14:paraId="63413BB3" w14:textId="77777777" w:rsidR="004D0214" w:rsidRDefault="004D0214">
            <w:pPr>
              <w:pStyle w:val="TAL"/>
              <w:jc w:val="center"/>
              <w:rPr>
                <w:rFonts w:cs="Arial"/>
                <w:szCs w:val="18"/>
                <w:lang w:eastAsia="zh-CN"/>
              </w:rPr>
            </w:pPr>
            <w:r>
              <w:rPr>
                <w:rFonts w:cs="Arial"/>
                <w:szCs w:val="18"/>
                <w:lang w:eastAsia="zh-CN"/>
              </w:rPr>
              <w:t>CA_n5A-n261H</w:t>
            </w:r>
          </w:p>
          <w:p w14:paraId="589C22E9" w14:textId="77777777" w:rsidR="004D0214" w:rsidRDefault="004D0214">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F41929"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7635E7"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CFEAA13" w14:textId="77777777" w:rsidR="004D0214" w:rsidRDefault="004D0214">
            <w:pPr>
              <w:pStyle w:val="TAC"/>
              <w:rPr>
                <w:lang w:eastAsia="zh-CN"/>
              </w:rPr>
            </w:pPr>
            <w:r>
              <w:rPr>
                <w:lang w:eastAsia="zh-CN"/>
              </w:rPr>
              <w:t>0</w:t>
            </w:r>
          </w:p>
        </w:tc>
      </w:tr>
      <w:tr w:rsidR="004D0214" w14:paraId="5779A5C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D0FC49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0F6FFB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BD2EA0"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B2A8D6" w14:textId="77777777" w:rsidR="004D0214" w:rsidRDefault="004D0214">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5303E51F" w14:textId="77777777" w:rsidR="004D0214" w:rsidRDefault="004D0214">
            <w:pPr>
              <w:pStyle w:val="TAC"/>
            </w:pPr>
          </w:p>
        </w:tc>
      </w:tr>
      <w:tr w:rsidR="004D0214" w14:paraId="756915B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0D8F8F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ED3EE6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6CC034"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1650DF" w14:textId="77777777" w:rsidR="004D0214" w:rsidRDefault="004D0214">
            <w:pPr>
              <w:pStyle w:val="TAC"/>
              <w:rPr>
                <w:lang w:val="en-US" w:bidi="ar"/>
              </w:rPr>
            </w:pPr>
            <w:r>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69296DE0" w14:textId="77777777" w:rsidR="004D0214" w:rsidRDefault="004D0214">
            <w:pPr>
              <w:pStyle w:val="TAC"/>
            </w:pPr>
          </w:p>
        </w:tc>
      </w:tr>
      <w:tr w:rsidR="004D0214" w14:paraId="71FC912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B742564" w14:textId="77777777" w:rsidR="004D0214" w:rsidRDefault="004D0214">
            <w:pPr>
              <w:pStyle w:val="TAC"/>
            </w:pPr>
            <w:r>
              <w:rPr>
                <w:rFonts w:cs="Arial"/>
                <w:szCs w:val="18"/>
              </w:rPr>
              <w:lastRenderedPageBreak/>
              <w:t>CA_n2A-n5A-n261J</w:t>
            </w:r>
          </w:p>
        </w:tc>
        <w:tc>
          <w:tcPr>
            <w:tcW w:w="2705" w:type="dxa"/>
            <w:tcBorders>
              <w:top w:val="single" w:sz="4" w:space="0" w:color="auto"/>
              <w:left w:val="single" w:sz="4" w:space="0" w:color="auto"/>
              <w:bottom w:val="nil"/>
              <w:right w:val="single" w:sz="4" w:space="0" w:color="auto"/>
            </w:tcBorders>
            <w:vAlign w:val="center"/>
            <w:hideMark/>
          </w:tcPr>
          <w:p w14:paraId="11CB417A" w14:textId="77777777" w:rsidR="004D0214" w:rsidRDefault="004D0214">
            <w:pPr>
              <w:pStyle w:val="TAC"/>
              <w:rPr>
                <w:rFonts w:cs="Arial"/>
                <w:szCs w:val="18"/>
              </w:rPr>
            </w:pPr>
            <w:r>
              <w:rPr>
                <w:rFonts w:cs="Arial"/>
                <w:szCs w:val="18"/>
              </w:rPr>
              <w:t>CA_n2A-n5A</w:t>
            </w:r>
          </w:p>
          <w:p w14:paraId="3D9B981F" w14:textId="77777777" w:rsidR="004D0214" w:rsidRDefault="004D0214">
            <w:pPr>
              <w:pStyle w:val="TAL"/>
              <w:jc w:val="center"/>
              <w:rPr>
                <w:rFonts w:cs="Arial"/>
                <w:szCs w:val="18"/>
                <w:lang w:eastAsia="zh-CN"/>
              </w:rPr>
            </w:pPr>
            <w:r>
              <w:rPr>
                <w:rFonts w:cs="Arial"/>
                <w:szCs w:val="18"/>
                <w:lang w:eastAsia="zh-CN"/>
              </w:rPr>
              <w:t>CA_n2A-n261A</w:t>
            </w:r>
          </w:p>
          <w:p w14:paraId="1527BCF3" w14:textId="77777777" w:rsidR="004D0214" w:rsidRDefault="004D0214">
            <w:pPr>
              <w:pStyle w:val="TAL"/>
              <w:jc w:val="center"/>
              <w:rPr>
                <w:rFonts w:cs="Arial"/>
                <w:szCs w:val="18"/>
                <w:lang w:eastAsia="zh-CN"/>
              </w:rPr>
            </w:pPr>
            <w:r>
              <w:rPr>
                <w:rFonts w:cs="Arial"/>
                <w:szCs w:val="18"/>
                <w:lang w:eastAsia="zh-CN"/>
              </w:rPr>
              <w:t>CA_n2A-n261G</w:t>
            </w:r>
          </w:p>
          <w:p w14:paraId="30886808" w14:textId="77777777" w:rsidR="004D0214" w:rsidRDefault="004D0214">
            <w:pPr>
              <w:pStyle w:val="TAL"/>
              <w:jc w:val="center"/>
              <w:rPr>
                <w:rFonts w:cs="Arial"/>
                <w:szCs w:val="18"/>
                <w:lang w:eastAsia="zh-CN"/>
              </w:rPr>
            </w:pPr>
            <w:r>
              <w:rPr>
                <w:rFonts w:cs="Arial"/>
                <w:szCs w:val="18"/>
                <w:lang w:eastAsia="zh-CN"/>
              </w:rPr>
              <w:t>CA_n2A-n261H</w:t>
            </w:r>
          </w:p>
          <w:p w14:paraId="7C0BC5C2" w14:textId="77777777" w:rsidR="004D0214" w:rsidRDefault="004D0214">
            <w:pPr>
              <w:pStyle w:val="TAL"/>
              <w:jc w:val="center"/>
              <w:rPr>
                <w:rFonts w:cs="Arial"/>
                <w:szCs w:val="18"/>
                <w:lang w:eastAsia="zh-CN"/>
              </w:rPr>
            </w:pPr>
            <w:r>
              <w:rPr>
                <w:rFonts w:cs="Arial"/>
                <w:szCs w:val="18"/>
                <w:lang w:eastAsia="zh-CN"/>
              </w:rPr>
              <w:t>CA_n2A-n261I</w:t>
            </w:r>
          </w:p>
          <w:p w14:paraId="6AAE8EEC" w14:textId="77777777" w:rsidR="004D0214" w:rsidRDefault="004D0214">
            <w:pPr>
              <w:pStyle w:val="TAL"/>
              <w:jc w:val="center"/>
              <w:rPr>
                <w:rFonts w:cs="Arial"/>
                <w:szCs w:val="18"/>
                <w:lang w:eastAsia="zh-CN"/>
              </w:rPr>
            </w:pPr>
            <w:r>
              <w:rPr>
                <w:rFonts w:cs="Arial"/>
                <w:szCs w:val="18"/>
                <w:lang w:eastAsia="zh-CN"/>
              </w:rPr>
              <w:t>CA_n5A-n261A</w:t>
            </w:r>
          </w:p>
          <w:p w14:paraId="45ADDFDB" w14:textId="77777777" w:rsidR="004D0214" w:rsidRDefault="004D0214">
            <w:pPr>
              <w:pStyle w:val="TAL"/>
              <w:jc w:val="center"/>
              <w:rPr>
                <w:rFonts w:cs="Arial"/>
                <w:szCs w:val="18"/>
                <w:lang w:eastAsia="zh-CN"/>
              </w:rPr>
            </w:pPr>
            <w:r>
              <w:rPr>
                <w:rFonts w:cs="Arial"/>
                <w:szCs w:val="18"/>
                <w:lang w:eastAsia="zh-CN"/>
              </w:rPr>
              <w:t>CA_n5A-n261G</w:t>
            </w:r>
          </w:p>
          <w:p w14:paraId="3A71B285" w14:textId="77777777" w:rsidR="004D0214" w:rsidRDefault="004D0214">
            <w:pPr>
              <w:pStyle w:val="TAL"/>
              <w:jc w:val="center"/>
              <w:rPr>
                <w:rFonts w:cs="Arial"/>
                <w:szCs w:val="18"/>
                <w:lang w:eastAsia="zh-CN"/>
              </w:rPr>
            </w:pPr>
            <w:r>
              <w:rPr>
                <w:rFonts w:cs="Arial"/>
                <w:szCs w:val="18"/>
                <w:lang w:eastAsia="zh-CN"/>
              </w:rPr>
              <w:t>CA_n5A-n261H</w:t>
            </w:r>
          </w:p>
          <w:p w14:paraId="36DA699D" w14:textId="77777777" w:rsidR="004D0214" w:rsidRDefault="004D0214">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1288F2"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1C8EC0"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09CFF58" w14:textId="77777777" w:rsidR="004D0214" w:rsidRDefault="004D0214">
            <w:pPr>
              <w:pStyle w:val="TAC"/>
              <w:rPr>
                <w:lang w:eastAsia="zh-CN"/>
              </w:rPr>
            </w:pPr>
            <w:r>
              <w:rPr>
                <w:lang w:eastAsia="zh-CN"/>
              </w:rPr>
              <w:t>0</w:t>
            </w:r>
          </w:p>
        </w:tc>
      </w:tr>
      <w:tr w:rsidR="004D0214" w14:paraId="5B40401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159A29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6BF6CD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BE98B1"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F4B2E4" w14:textId="77777777" w:rsidR="004D0214" w:rsidRDefault="004D0214">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207FA095" w14:textId="77777777" w:rsidR="004D0214" w:rsidRDefault="004D0214">
            <w:pPr>
              <w:pStyle w:val="TAC"/>
            </w:pPr>
          </w:p>
        </w:tc>
      </w:tr>
      <w:tr w:rsidR="004D0214" w14:paraId="044D48E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AE82CB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80756D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9A8BEE"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F71AE7" w14:textId="77777777" w:rsidR="004D0214" w:rsidRDefault="004D0214">
            <w:pPr>
              <w:pStyle w:val="TAC"/>
              <w:rPr>
                <w:lang w:val="en-US" w:bidi="ar"/>
              </w:rPr>
            </w:pPr>
            <w:r>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35CFE9E8" w14:textId="77777777" w:rsidR="004D0214" w:rsidRDefault="004D0214">
            <w:pPr>
              <w:pStyle w:val="TAC"/>
            </w:pPr>
          </w:p>
        </w:tc>
      </w:tr>
      <w:tr w:rsidR="004D0214" w14:paraId="1DA20F0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3F223FA" w14:textId="77777777" w:rsidR="004D0214" w:rsidRDefault="004D0214">
            <w:pPr>
              <w:pStyle w:val="TAC"/>
            </w:pPr>
            <w:r>
              <w:rPr>
                <w:rFonts w:cs="Arial"/>
                <w:szCs w:val="18"/>
              </w:rPr>
              <w:t>CA_n2A-n5A-n261K</w:t>
            </w:r>
          </w:p>
        </w:tc>
        <w:tc>
          <w:tcPr>
            <w:tcW w:w="2705" w:type="dxa"/>
            <w:tcBorders>
              <w:top w:val="single" w:sz="4" w:space="0" w:color="auto"/>
              <w:left w:val="single" w:sz="4" w:space="0" w:color="auto"/>
              <w:bottom w:val="nil"/>
              <w:right w:val="single" w:sz="4" w:space="0" w:color="auto"/>
            </w:tcBorders>
            <w:vAlign w:val="center"/>
            <w:hideMark/>
          </w:tcPr>
          <w:p w14:paraId="1B5AFCCC" w14:textId="77777777" w:rsidR="004D0214" w:rsidRDefault="004D0214">
            <w:pPr>
              <w:pStyle w:val="TAC"/>
              <w:rPr>
                <w:rFonts w:cs="Arial"/>
                <w:szCs w:val="18"/>
              </w:rPr>
            </w:pPr>
            <w:r>
              <w:rPr>
                <w:rFonts w:cs="Arial"/>
                <w:szCs w:val="18"/>
              </w:rPr>
              <w:t>CA_n2A-n5A</w:t>
            </w:r>
          </w:p>
          <w:p w14:paraId="0CA0E2D2" w14:textId="77777777" w:rsidR="004D0214" w:rsidRDefault="004D0214">
            <w:pPr>
              <w:pStyle w:val="TAL"/>
              <w:jc w:val="center"/>
              <w:rPr>
                <w:rFonts w:cs="Arial"/>
                <w:szCs w:val="18"/>
                <w:lang w:eastAsia="zh-CN"/>
              </w:rPr>
            </w:pPr>
            <w:r>
              <w:rPr>
                <w:rFonts w:cs="Arial"/>
                <w:szCs w:val="18"/>
                <w:lang w:eastAsia="zh-CN"/>
              </w:rPr>
              <w:t>CA_n2A-n261A</w:t>
            </w:r>
          </w:p>
          <w:p w14:paraId="132A5B6C" w14:textId="77777777" w:rsidR="004D0214" w:rsidRDefault="004D0214">
            <w:pPr>
              <w:pStyle w:val="TAL"/>
              <w:jc w:val="center"/>
              <w:rPr>
                <w:rFonts w:cs="Arial"/>
                <w:szCs w:val="18"/>
                <w:lang w:eastAsia="zh-CN"/>
              </w:rPr>
            </w:pPr>
            <w:r>
              <w:rPr>
                <w:rFonts w:cs="Arial"/>
                <w:szCs w:val="18"/>
                <w:lang w:eastAsia="zh-CN"/>
              </w:rPr>
              <w:t>CA_n2A-n261G</w:t>
            </w:r>
          </w:p>
          <w:p w14:paraId="5B01FC80" w14:textId="77777777" w:rsidR="004D0214" w:rsidRDefault="004D0214">
            <w:pPr>
              <w:pStyle w:val="TAL"/>
              <w:jc w:val="center"/>
              <w:rPr>
                <w:rFonts w:cs="Arial"/>
                <w:szCs w:val="18"/>
                <w:lang w:eastAsia="zh-CN"/>
              </w:rPr>
            </w:pPr>
            <w:r>
              <w:rPr>
                <w:rFonts w:cs="Arial"/>
                <w:szCs w:val="18"/>
                <w:lang w:eastAsia="zh-CN"/>
              </w:rPr>
              <w:t>CA_n2A-n261H</w:t>
            </w:r>
          </w:p>
          <w:p w14:paraId="7640922A" w14:textId="77777777" w:rsidR="004D0214" w:rsidRDefault="004D0214">
            <w:pPr>
              <w:pStyle w:val="TAL"/>
              <w:jc w:val="center"/>
              <w:rPr>
                <w:rFonts w:cs="Arial"/>
                <w:szCs w:val="18"/>
                <w:lang w:eastAsia="zh-CN"/>
              </w:rPr>
            </w:pPr>
            <w:r>
              <w:rPr>
                <w:rFonts w:cs="Arial"/>
                <w:szCs w:val="18"/>
                <w:lang w:eastAsia="zh-CN"/>
              </w:rPr>
              <w:t>CA_n2A-n261I</w:t>
            </w:r>
          </w:p>
          <w:p w14:paraId="26344308" w14:textId="77777777" w:rsidR="004D0214" w:rsidRDefault="004D0214">
            <w:pPr>
              <w:pStyle w:val="TAL"/>
              <w:jc w:val="center"/>
              <w:rPr>
                <w:rFonts w:cs="Arial"/>
                <w:szCs w:val="18"/>
                <w:lang w:eastAsia="zh-CN"/>
              </w:rPr>
            </w:pPr>
            <w:r>
              <w:rPr>
                <w:rFonts w:cs="Arial"/>
                <w:szCs w:val="18"/>
                <w:lang w:eastAsia="zh-CN"/>
              </w:rPr>
              <w:t>CA_n5A-n261A</w:t>
            </w:r>
          </w:p>
          <w:p w14:paraId="3DFC416E" w14:textId="77777777" w:rsidR="004D0214" w:rsidRDefault="004D0214">
            <w:pPr>
              <w:pStyle w:val="TAL"/>
              <w:jc w:val="center"/>
              <w:rPr>
                <w:rFonts w:cs="Arial"/>
                <w:szCs w:val="18"/>
                <w:lang w:eastAsia="zh-CN"/>
              </w:rPr>
            </w:pPr>
            <w:r>
              <w:rPr>
                <w:rFonts w:cs="Arial"/>
                <w:szCs w:val="18"/>
                <w:lang w:eastAsia="zh-CN"/>
              </w:rPr>
              <w:t>CA_n5A-n261G</w:t>
            </w:r>
          </w:p>
          <w:p w14:paraId="1166E34B" w14:textId="77777777" w:rsidR="004D0214" w:rsidRDefault="004D0214">
            <w:pPr>
              <w:pStyle w:val="TAL"/>
              <w:jc w:val="center"/>
              <w:rPr>
                <w:rFonts w:cs="Arial"/>
                <w:szCs w:val="18"/>
                <w:lang w:eastAsia="zh-CN"/>
              </w:rPr>
            </w:pPr>
            <w:r>
              <w:rPr>
                <w:rFonts w:cs="Arial"/>
                <w:szCs w:val="18"/>
                <w:lang w:eastAsia="zh-CN"/>
              </w:rPr>
              <w:t>CA_n5A-n261H</w:t>
            </w:r>
          </w:p>
          <w:p w14:paraId="332A6EEB" w14:textId="77777777" w:rsidR="004D0214" w:rsidRDefault="004D0214">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EDE976"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2247A2"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D22DDC1" w14:textId="77777777" w:rsidR="004D0214" w:rsidRDefault="004D0214">
            <w:pPr>
              <w:pStyle w:val="TAC"/>
              <w:rPr>
                <w:lang w:eastAsia="zh-CN"/>
              </w:rPr>
            </w:pPr>
            <w:r>
              <w:rPr>
                <w:lang w:eastAsia="zh-CN"/>
              </w:rPr>
              <w:t>0</w:t>
            </w:r>
          </w:p>
        </w:tc>
      </w:tr>
      <w:tr w:rsidR="004D0214" w14:paraId="733E1EA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D27582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96ED85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6E76B8"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CD4703" w14:textId="77777777" w:rsidR="004D0214" w:rsidRDefault="004D0214">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122A1396" w14:textId="77777777" w:rsidR="004D0214" w:rsidRDefault="004D0214">
            <w:pPr>
              <w:pStyle w:val="TAC"/>
            </w:pPr>
          </w:p>
        </w:tc>
      </w:tr>
      <w:tr w:rsidR="004D0214" w14:paraId="6EDA3FC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12A0F1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591779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A4AE79"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C625A8" w14:textId="77777777" w:rsidR="004D0214" w:rsidRDefault="004D0214">
            <w:pPr>
              <w:pStyle w:val="TAC"/>
              <w:rPr>
                <w:lang w:val="en-US" w:bidi="ar"/>
              </w:rPr>
            </w:pPr>
            <w:r>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5C9F85BB" w14:textId="77777777" w:rsidR="004D0214" w:rsidRDefault="004D0214">
            <w:pPr>
              <w:pStyle w:val="TAC"/>
            </w:pPr>
          </w:p>
        </w:tc>
      </w:tr>
      <w:tr w:rsidR="004D0214" w14:paraId="28009F4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5CCD3BD" w14:textId="77777777" w:rsidR="004D0214" w:rsidRDefault="004D0214">
            <w:pPr>
              <w:pStyle w:val="TAC"/>
            </w:pPr>
            <w:r>
              <w:rPr>
                <w:rFonts w:cs="Arial"/>
                <w:szCs w:val="18"/>
              </w:rPr>
              <w:t>CA_n2A-n5A-n261L</w:t>
            </w:r>
          </w:p>
        </w:tc>
        <w:tc>
          <w:tcPr>
            <w:tcW w:w="2705" w:type="dxa"/>
            <w:tcBorders>
              <w:top w:val="single" w:sz="4" w:space="0" w:color="auto"/>
              <w:left w:val="single" w:sz="4" w:space="0" w:color="auto"/>
              <w:bottom w:val="nil"/>
              <w:right w:val="single" w:sz="4" w:space="0" w:color="auto"/>
            </w:tcBorders>
            <w:vAlign w:val="center"/>
            <w:hideMark/>
          </w:tcPr>
          <w:p w14:paraId="5DE3C09E" w14:textId="77777777" w:rsidR="004D0214" w:rsidRDefault="004D0214">
            <w:pPr>
              <w:pStyle w:val="TAC"/>
              <w:rPr>
                <w:rFonts w:cs="Arial"/>
                <w:szCs w:val="18"/>
              </w:rPr>
            </w:pPr>
            <w:r>
              <w:rPr>
                <w:rFonts w:cs="Arial"/>
                <w:szCs w:val="18"/>
              </w:rPr>
              <w:t>CA_n2A-n5A</w:t>
            </w:r>
          </w:p>
          <w:p w14:paraId="056147C4" w14:textId="77777777" w:rsidR="004D0214" w:rsidRDefault="004D0214">
            <w:pPr>
              <w:pStyle w:val="TAL"/>
              <w:jc w:val="center"/>
              <w:rPr>
                <w:rFonts w:cs="Arial"/>
                <w:szCs w:val="18"/>
                <w:lang w:eastAsia="zh-CN"/>
              </w:rPr>
            </w:pPr>
            <w:r>
              <w:rPr>
                <w:rFonts w:cs="Arial"/>
                <w:szCs w:val="18"/>
                <w:lang w:eastAsia="zh-CN"/>
              </w:rPr>
              <w:t>CA_n2A-n261A</w:t>
            </w:r>
          </w:p>
          <w:p w14:paraId="000ADFEE" w14:textId="77777777" w:rsidR="004D0214" w:rsidRDefault="004D0214">
            <w:pPr>
              <w:pStyle w:val="TAL"/>
              <w:jc w:val="center"/>
              <w:rPr>
                <w:rFonts w:cs="Arial"/>
                <w:szCs w:val="18"/>
                <w:lang w:eastAsia="zh-CN"/>
              </w:rPr>
            </w:pPr>
            <w:r>
              <w:rPr>
                <w:rFonts w:cs="Arial"/>
                <w:szCs w:val="18"/>
                <w:lang w:eastAsia="zh-CN"/>
              </w:rPr>
              <w:t>CA_n2A-n261G</w:t>
            </w:r>
          </w:p>
          <w:p w14:paraId="3C3D6A01" w14:textId="77777777" w:rsidR="004D0214" w:rsidRDefault="004D0214">
            <w:pPr>
              <w:pStyle w:val="TAL"/>
              <w:jc w:val="center"/>
              <w:rPr>
                <w:rFonts w:cs="Arial"/>
                <w:szCs w:val="18"/>
                <w:lang w:eastAsia="zh-CN"/>
              </w:rPr>
            </w:pPr>
            <w:r>
              <w:rPr>
                <w:rFonts w:cs="Arial"/>
                <w:szCs w:val="18"/>
                <w:lang w:eastAsia="zh-CN"/>
              </w:rPr>
              <w:t>CA_n2A-n261H</w:t>
            </w:r>
          </w:p>
          <w:p w14:paraId="1B187937" w14:textId="77777777" w:rsidR="004D0214" w:rsidRDefault="004D0214">
            <w:pPr>
              <w:pStyle w:val="TAL"/>
              <w:jc w:val="center"/>
              <w:rPr>
                <w:rFonts w:cs="Arial"/>
                <w:szCs w:val="18"/>
                <w:lang w:eastAsia="zh-CN"/>
              </w:rPr>
            </w:pPr>
            <w:r>
              <w:rPr>
                <w:rFonts w:cs="Arial"/>
                <w:szCs w:val="18"/>
                <w:lang w:eastAsia="zh-CN"/>
              </w:rPr>
              <w:t>CA_n2A-n261I</w:t>
            </w:r>
          </w:p>
          <w:p w14:paraId="14EEF3B9" w14:textId="77777777" w:rsidR="004D0214" w:rsidRDefault="004D0214">
            <w:pPr>
              <w:pStyle w:val="TAL"/>
              <w:jc w:val="center"/>
              <w:rPr>
                <w:rFonts w:cs="Arial"/>
                <w:szCs w:val="18"/>
                <w:lang w:eastAsia="zh-CN"/>
              </w:rPr>
            </w:pPr>
            <w:r>
              <w:rPr>
                <w:rFonts w:cs="Arial"/>
                <w:szCs w:val="18"/>
                <w:lang w:eastAsia="zh-CN"/>
              </w:rPr>
              <w:t>CA_n5A-n261A</w:t>
            </w:r>
          </w:p>
          <w:p w14:paraId="2E08B149" w14:textId="77777777" w:rsidR="004D0214" w:rsidRDefault="004D0214">
            <w:pPr>
              <w:pStyle w:val="TAL"/>
              <w:jc w:val="center"/>
              <w:rPr>
                <w:rFonts w:cs="Arial"/>
                <w:szCs w:val="18"/>
                <w:lang w:eastAsia="zh-CN"/>
              </w:rPr>
            </w:pPr>
            <w:r>
              <w:rPr>
                <w:rFonts w:cs="Arial"/>
                <w:szCs w:val="18"/>
                <w:lang w:eastAsia="zh-CN"/>
              </w:rPr>
              <w:t>CA_n5A-n261G</w:t>
            </w:r>
          </w:p>
          <w:p w14:paraId="1E861663" w14:textId="77777777" w:rsidR="004D0214" w:rsidRDefault="004D0214">
            <w:pPr>
              <w:pStyle w:val="TAL"/>
              <w:jc w:val="center"/>
              <w:rPr>
                <w:rFonts w:cs="Arial"/>
                <w:szCs w:val="18"/>
                <w:lang w:eastAsia="zh-CN"/>
              </w:rPr>
            </w:pPr>
            <w:r>
              <w:rPr>
                <w:rFonts w:cs="Arial"/>
                <w:szCs w:val="18"/>
                <w:lang w:eastAsia="zh-CN"/>
              </w:rPr>
              <w:t>CA_n5A-n261H</w:t>
            </w:r>
          </w:p>
          <w:p w14:paraId="191597C7" w14:textId="77777777" w:rsidR="004D0214" w:rsidRDefault="004D0214">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6C6F87"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FF7DC4"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2887515" w14:textId="77777777" w:rsidR="004D0214" w:rsidRDefault="004D0214">
            <w:pPr>
              <w:pStyle w:val="TAC"/>
              <w:rPr>
                <w:lang w:eastAsia="zh-CN"/>
              </w:rPr>
            </w:pPr>
            <w:r>
              <w:rPr>
                <w:lang w:eastAsia="zh-CN"/>
              </w:rPr>
              <w:t>0</w:t>
            </w:r>
          </w:p>
        </w:tc>
      </w:tr>
      <w:tr w:rsidR="004D0214" w14:paraId="74E9937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AEAB81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9A6042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FA4148"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A73D53" w14:textId="77777777" w:rsidR="004D0214" w:rsidRDefault="004D0214">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49E86EA5" w14:textId="77777777" w:rsidR="004D0214" w:rsidRDefault="004D0214">
            <w:pPr>
              <w:pStyle w:val="TAC"/>
            </w:pPr>
          </w:p>
        </w:tc>
      </w:tr>
      <w:tr w:rsidR="004D0214" w14:paraId="5791A81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FCA5EA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19DBEE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B07689"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C03379" w14:textId="77777777" w:rsidR="004D0214" w:rsidRDefault="004D0214">
            <w:pPr>
              <w:pStyle w:val="TAC"/>
              <w:rPr>
                <w:lang w:val="en-US" w:bidi="ar"/>
              </w:rPr>
            </w:pPr>
            <w:r>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07836A4C" w14:textId="77777777" w:rsidR="004D0214" w:rsidRDefault="004D0214">
            <w:pPr>
              <w:pStyle w:val="TAC"/>
            </w:pPr>
          </w:p>
        </w:tc>
      </w:tr>
      <w:tr w:rsidR="004D0214" w14:paraId="46F8AF6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9E998CD" w14:textId="77777777" w:rsidR="004D0214" w:rsidRDefault="004D0214">
            <w:pPr>
              <w:pStyle w:val="TAC"/>
            </w:pPr>
            <w:r>
              <w:rPr>
                <w:rFonts w:cs="Arial"/>
                <w:szCs w:val="18"/>
              </w:rPr>
              <w:t>CA_n2A-n5A-n261M</w:t>
            </w:r>
          </w:p>
        </w:tc>
        <w:tc>
          <w:tcPr>
            <w:tcW w:w="2705" w:type="dxa"/>
            <w:tcBorders>
              <w:top w:val="single" w:sz="4" w:space="0" w:color="auto"/>
              <w:left w:val="single" w:sz="4" w:space="0" w:color="auto"/>
              <w:bottom w:val="nil"/>
              <w:right w:val="single" w:sz="4" w:space="0" w:color="auto"/>
            </w:tcBorders>
            <w:vAlign w:val="center"/>
            <w:hideMark/>
          </w:tcPr>
          <w:p w14:paraId="6197B747" w14:textId="77777777" w:rsidR="004D0214" w:rsidRDefault="004D0214">
            <w:pPr>
              <w:pStyle w:val="TAC"/>
              <w:rPr>
                <w:rFonts w:cs="Arial"/>
                <w:szCs w:val="18"/>
              </w:rPr>
            </w:pPr>
            <w:r>
              <w:rPr>
                <w:rFonts w:cs="Arial"/>
                <w:szCs w:val="18"/>
              </w:rPr>
              <w:t>CA_n2A-n5A</w:t>
            </w:r>
          </w:p>
          <w:p w14:paraId="145F1196" w14:textId="77777777" w:rsidR="004D0214" w:rsidRDefault="004D0214">
            <w:pPr>
              <w:pStyle w:val="TAL"/>
              <w:jc w:val="center"/>
              <w:rPr>
                <w:rFonts w:cs="Arial"/>
                <w:szCs w:val="18"/>
                <w:lang w:eastAsia="zh-CN"/>
              </w:rPr>
            </w:pPr>
            <w:r>
              <w:rPr>
                <w:rFonts w:cs="Arial"/>
                <w:szCs w:val="18"/>
                <w:lang w:eastAsia="zh-CN"/>
              </w:rPr>
              <w:t>CA_n2A-n261A</w:t>
            </w:r>
          </w:p>
          <w:p w14:paraId="1E326576" w14:textId="77777777" w:rsidR="004D0214" w:rsidRDefault="004D0214">
            <w:pPr>
              <w:pStyle w:val="TAL"/>
              <w:jc w:val="center"/>
              <w:rPr>
                <w:rFonts w:cs="Arial"/>
                <w:szCs w:val="18"/>
                <w:lang w:eastAsia="zh-CN"/>
              </w:rPr>
            </w:pPr>
            <w:r>
              <w:rPr>
                <w:rFonts w:cs="Arial"/>
                <w:szCs w:val="18"/>
                <w:lang w:eastAsia="zh-CN"/>
              </w:rPr>
              <w:t>CA_n2A-n261G</w:t>
            </w:r>
          </w:p>
          <w:p w14:paraId="0E6B1BAA" w14:textId="77777777" w:rsidR="004D0214" w:rsidRDefault="004D0214">
            <w:pPr>
              <w:pStyle w:val="TAL"/>
              <w:jc w:val="center"/>
              <w:rPr>
                <w:rFonts w:cs="Arial"/>
                <w:szCs w:val="18"/>
                <w:lang w:eastAsia="zh-CN"/>
              </w:rPr>
            </w:pPr>
            <w:r>
              <w:rPr>
                <w:rFonts w:cs="Arial"/>
                <w:szCs w:val="18"/>
                <w:lang w:eastAsia="zh-CN"/>
              </w:rPr>
              <w:t>CA_n2A-n261H</w:t>
            </w:r>
          </w:p>
          <w:p w14:paraId="3E10FA49" w14:textId="77777777" w:rsidR="004D0214" w:rsidRDefault="004D0214">
            <w:pPr>
              <w:pStyle w:val="TAL"/>
              <w:jc w:val="center"/>
              <w:rPr>
                <w:rFonts w:cs="Arial"/>
                <w:szCs w:val="18"/>
                <w:lang w:eastAsia="zh-CN"/>
              </w:rPr>
            </w:pPr>
            <w:r>
              <w:rPr>
                <w:rFonts w:cs="Arial"/>
                <w:szCs w:val="18"/>
                <w:lang w:eastAsia="zh-CN"/>
              </w:rPr>
              <w:t>CA_n2A-n261I</w:t>
            </w:r>
          </w:p>
          <w:p w14:paraId="2C5E9ED5" w14:textId="77777777" w:rsidR="004D0214" w:rsidRDefault="004D0214">
            <w:pPr>
              <w:pStyle w:val="TAL"/>
              <w:jc w:val="center"/>
              <w:rPr>
                <w:rFonts w:cs="Arial"/>
                <w:szCs w:val="18"/>
                <w:lang w:eastAsia="zh-CN"/>
              </w:rPr>
            </w:pPr>
            <w:r>
              <w:rPr>
                <w:rFonts w:cs="Arial"/>
                <w:szCs w:val="18"/>
                <w:lang w:eastAsia="zh-CN"/>
              </w:rPr>
              <w:t>CA_n5A-n261A</w:t>
            </w:r>
          </w:p>
          <w:p w14:paraId="450022D3" w14:textId="77777777" w:rsidR="004D0214" w:rsidRDefault="004D0214">
            <w:pPr>
              <w:pStyle w:val="TAL"/>
              <w:jc w:val="center"/>
              <w:rPr>
                <w:rFonts w:cs="Arial"/>
                <w:szCs w:val="18"/>
                <w:lang w:eastAsia="zh-CN"/>
              </w:rPr>
            </w:pPr>
            <w:r>
              <w:rPr>
                <w:rFonts w:cs="Arial"/>
                <w:szCs w:val="18"/>
                <w:lang w:eastAsia="zh-CN"/>
              </w:rPr>
              <w:t>CA_n5A-n261G</w:t>
            </w:r>
          </w:p>
          <w:p w14:paraId="3144E380" w14:textId="77777777" w:rsidR="004D0214" w:rsidRDefault="004D0214">
            <w:pPr>
              <w:pStyle w:val="TAL"/>
              <w:jc w:val="center"/>
              <w:rPr>
                <w:rFonts w:cs="Arial"/>
                <w:szCs w:val="18"/>
                <w:lang w:eastAsia="zh-CN"/>
              </w:rPr>
            </w:pPr>
            <w:r>
              <w:rPr>
                <w:rFonts w:cs="Arial"/>
                <w:szCs w:val="18"/>
                <w:lang w:eastAsia="zh-CN"/>
              </w:rPr>
              <w:t>CA_n5A-n261H</w:t>
            </w:r>
          </w:p>
          <w:p w14:paraId="3AD88017" w14:textId="77777777" w:rsidR="004D0214" w:rsidRDefault="004D0214">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B6BCFD"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7CE616"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993D254" w14:textId="77777777" w:rsidR="004D0214" w:rsidRDefault="004D0214">
            <w:pPr>
              <w:pStyle w:val="TAC"/>
              <w:rPr>
                <w:lang w:eastAsia="zh-CN"/>
              </w:rPr>
            </w:pPr>
            <w:r>
              <w:rPr>
                <w:lang w:eastAsia="zh-CN"/>
              </w:rPr>
              <w:t>0</w:t>
            </w:r>
          </w:p>
        </w:tc>
      </w:tr>
      <w:tr w:rsidR="004D0214" w14:paraId="54F8949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D6E599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D70A94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1B39C7"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843C1E" w14:textId="77777777" w:rsidR="004D0214" w:rsidRDefault="004D0214">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350326E9" w14:textId="77777777" w:rsidR="004D0214" w:rsidRDefault="004D0214">
            <w:pPr>
              <w:pStyle w:val="TAC"/>
            </w:pPr>
          </w:p>
        </w:tc>
      </w:tr>
      <w:tr w:rsidR="004D0214" w14:paraId="4FCF1AA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F68ED1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75CB12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05BDB4"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4B5843" w14:textId="77777777" w:rsidR="004D0214" w:rsidRDefault="004D0214">
            <w:pPr>
              <w:pStyle w:val="TAC"/>
              <w:rPr>
                <w:lang w:val="en-US" w:bidi="ar"/>
              </w:rPr>
            </w:pPr>
            <w:r>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0A85F32F" w14:textId="77777777" w:rsidR="004D0214" w:rsidRDefault="004D0214">
            <w:pPr>
              <w:pStyle w:val="TAC"/>
            </w:pPr>
          </w:p>
        </w:tc>
      </w:tr>
      <w:tr w:rsidR="004D0214" w14:paraId="16C6213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3F5F6C" w14:textId="77777777" w:rsidR="004D0214" w:rsidRDefault="004D0214">
            <w:pPr>
              <w:pStyle w:val="TAC"/>
            </w:pPr>
            <w:r>
              <w:rPr>
                <w:rFonts w:cs="Arial"/>
                <w:szCs w:val="18"/>
              </w:rPr>
              <w:t>CA_n2A-n5A-n261(</w:t>
            </w:r>
            <w:r>
              <w:rPr>
                <w:rFonts w:cs="Arial"/>
                <w:szCs w:val="18"/>
                <w:lang w:val="en-US"/>
              </w:rPr>
              <w:t>2G)</w:t>
            </w:r>
          </w:p>
        </w:tc>
        <w:tc>
          <w:tcPr>
            <w:tcW w:w="2705" w:type="dxa"/>
            <w:tcBorders>
              <w:top w:val="single" w:sz="4" w:space="0" w:color="auto"/>
              <w:left w:val="single" w:sz="4" w:space="0" w:color="auto"/>
              <w:bottom w:val="nil"/>
              <w:right w:val="single" w:sz="4" w:space="0" w:color="auto"/>
            </w:tcBorders>
            <w:vAlign w:val="center"/>
            <w:hideMark/>
          </w:tcPr>
          <w:p w14:paraId="353CA6C0" w14:textId="77777777" w:rsidR="004D0214" w:rsidRDefault="004D0214">
            <w:pPr>
              <w:pStyle w:val="TAC"/>
              <w:rPr>
                <w:rFonts w:cs="Arial"/>
                <w:szCs w:val="18"/>
              </w:rPr>
            </w:pPr>
            <w:r>
              <w:rPr>
                <w:rFonts w:cs="Arial"/>
                <w:szCs w:val="18"/>
              </w:rPr>
              <w:t>CA_n2A-n5A</w:t>
            </w:r>
          </w:p>
          <w:p w14:paraId="72D5D888" w14:textId="77777777" w:rsidR="004D0214" w:rsidRDefault="004D0214">
            <w:pPr>
              <w:pStyle w:val="TAL"/>
              <w:jc w:val="center"/>
              <w:rPr>
                <w:rFonts w:cs="Arial"/>
                <w:szCs w:val="18"/>
                <w:lang w:eastAsia="zh-CN"/>
              </w:rPr>
            </w:pPr>
            <w:r>
              <w:rPr>
                <w:rFonts w:cs="Arial"/>
                <w:szCs w:val="18"/>
                <w:lang w:eastAsia="zh-CN"/>
              </w:rPr>
              <w:t>CA_n2A-n261A</w:t>
            </w:r>
          </w:p>
          <w:p w14:paraId="10E0CFDF" w14:textId="77777777" w:rsidR="004D0214" w:rsidRDefault="004D0214">
            <w:pPr>
              <w:pStyle w:val="TAL"/>
              <w:jc w:val="center"/>
              <w:rPr>
                <w:rFonts w:cs="Arial"/>
                <w:szCs w:val="18"/>
                <w:lang w:eastAsia="zh-CN"/>
              </w:rPr>
            </w:pPr>
            <w:r>
              <w:rPr>
                <w:rFonts w:cs="Arial"/>
                <w:szCs w:val="18"/>
                <w:lang w:eastAsia="zh-CN"/>
              </w:rPr>
              <w:t>CA_n2A-n261G</w:t>
            </w:r>
          </w:p>
          <w:p w14:paraId="1B93583C" w14:textId="77777777" w:rsidR="004D0214" w:rsidRDefault="004D0214">
            <w:pPr>
              <w:pStyle w:val="TAL"/>
              <w:jc w:val="center"/>
              <w:rPr>
                <w:rFonts w:cs="Arial"/>
                <w:szCs w:val="18"/>
                <w:lang w:eastAsia="zh-CN"/>
              </w:rPr>
            </w:pPr>
            <w:r>
              <w:rPr>
                <w:rFonts w:cs="Arial"/>
                <w:szCs w:val="18"/>
                <w:lang w:eastAsia="zh-CN"/>
              </w:rPr>
              <w:t>CA_n5A-n261A</w:t>
            </w:r>
          </w:p>
          <w:p w14:paraId="7EACAE70" w14:textId="77777777" w:rsidR="004D0214" w:rsidRDefault="004D0214">
            <w:pPr>
              <w:pStyle w:val="TAC"/>
            </w:pPr>
            <w:r>
              <w:rPr>
                <w:rFonts w:cs="Arial"/>
                <w:szCs w:val="18"/>
                <w:lang w:eastAsia="zh-CN"/>
              </w:rPr>
              <w:t>CA_n5A-n261G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AD0B2E"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92AD5E"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411B7D4" w14:textId="77777777" w:rsidR="004D0214" w:rsidRDefault="004D0214">
            <w:pPr>
              <w:pStyle w:val="TAC"/>
              <w:rPr>
                <w:lang w:eastAsia="zh-CN"/>
              </w:rPr>
            </w:pPr>
            <w:r>
              <w:rPr>
                <w:lang w:eastAsia="zh-CN"/>
              </w:rPr>
              <w:t>0</w:t>
            </w:r>
          </w:p>
        </w:tc>
      </w:tr>
      <w:tr w:rsidR="004D0214" w14:paraId="6AE60DC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9F46B8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0CF121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F688BF"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E8F9A7" w14:textId="77777777" w:rsidR="004D0214" w:rsidRDefault="004D0214">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52BE5595" w14:textId="77777777" w:rsidR="004D0214" w:rsidRDefault="004D0214">
            <w:pPr>
              <w:pStyle w:val="TAC"/>
            </w:pPr>
          </w:p>
        </w:tc>
      </w:tr>
      <w:tr w:rsidR="004D0214" w14:paraId="4B41AAB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6AB13D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C24C77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0602F0"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ABAD0C" w14:textId="77777777" w:rsidR="004D0214" w:rsidRDefault="004D0214">
            <w:pPr>
              <w:pStyle w:val="TAC"/>
              <w:rPr>
                <w:lang w:val="en-US" w:bidi="ar"/>
              </w:rPr>
            </w:pPr>
            <w:r>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vAlign w:val="center"/>
          </w:tcPr>
          <w:p w14:paraId="6C1A6280" w14:textId="77777777" w:rsidR="004D0214" w:rsidRDefault="004D0214">
            <w:pPr>
              <w:pStyle w:val="TAC"/>
            </w:pPr>
          </w:p>
        </w:tc>
      </w:tr>
      <w:tr w:rsidR="004D0214" w14:paraId="4494030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13FA6DE" w14:textId="77777777" w:rsidR="004D0214" w:rsidRDefault="004D0214">
            <w:pPr>
              <w:pStyle w:val="TAC"/>
            </w:pPr>
            <w:r>
              <w:rPr>
                <w:rFonts w:cs="Arial"/>
                <w:szCs w:val="18"/>
              </w:rPr>
              <w:t>CA_n2A-n5A-n26</w:t>
            </w:r>
            <w:r>
              <w:rPr>
                <w:rFonts w:cs="Arial"/>
                <w:szCs w:val="18"/>
                <w:lang w:val="en-US"/>
              </w:rPr>
              <w:t>1</w:t>
            </w:r>
            <w:r>
              <w:rPr>
                <w:rFonts w:cs="Arial"/>
                <w:szCs w:val="18"/>
              </w:rPr>
              <w:t>(</w:t>
            </w:r>
            <w:r>
              <w:rPr>
                <w:rFonts w:cs="Arial"/>
                <w:szCs w:val="18"/>
                <w:lang w:val="en-US"/>
              </w:rPr>
              <w:t>G-H</w:t>
            </w:r>
            <w:r>
              <w:rPr>
                <w:rFonts w:cs="Arial"/>
                <w:szCs w:val="18"/>
              </w:rPr>
              <w:t>)</w:t>
            </w:r>
          </w:p>
        </w:tc>
        <w:tc>
          <w:tcPr>
            <w:tcW w:w="2705" w:type="dxa"/>
            <w:tcBorders>
              <w:top w:val="single" w:sz="4" w:space="0" w:color="auto"/>
              <w:left w:val="single" w:sz="4" w:space="0" w:color="auto"/>
              <w:bottom w:val="nil"/>
              <w:right w:val="single" w:sz="4" w:space="0" w:color="auto"/>
            </w:tcBorders>
            <w:vAlign w:val="center"/>
            <w:hideMark/>
          </w:tcPr>
          <w:p w14:paraId="71F171CE" w14:textId="77777777" w:rsidR="004D0214" w:rsidRDefault="004D0214">
            <w:pPr>
              <w:pStyle w:val="TAC"/>
              <w:rPr>
                <w:rFonts w:cs="Arial"/>
                <w:szCs w:val="18"/>
              </w:rPr>
            </w:pPr>
            <w:r>
              <w:rPr>
                <w:rFonts w:cs="Arial"/>
                <w:szCs w:val="18"/>
              </w:rPr>
              <w:t>CA_n2A-n5A</w:t>
            </w:r>
          </w:p>
          <w:p w14:paraId="56A7DFE6" w14:textId="77777777" w:rsidR="004D0214" w:rsidRDefault="004D0214">
            <w:pPr>
              <w:pStyle w:val="TAL"/>
              <w:jc w:val="center"/>
              <w:rPr>
                <w:rFonts w:cs="Arial"/>
                <w:szCs w:val="18"/>
                <w:lang w:eastAsia="zh-CN"/>
              </w:rPr>
            </w:pPr>
            <w:r>
              <w:rPr>
                <w:rFonts w:cs="Arial"/>
                <w:szCs w:val="18"/>
                <w:lang w:eastAsia="zh-CN"/>
              </w:rPr>
              <w:t>CA_n2A-n261A</w:t>
            </w:r>
          </w:p>
          <w:p w14:paraId="01456256" w14:textId="77777777" w:rsidR="004D0214" w:rsidRDefault="004D0214">
            <w:pPr>
              <w:pStyle w:val="TAL"/>
              <w:jc w:val="center"/>
              <w:rPr>
                <w:rFonts w:cs="Arial"/>
                <w:szCs w:val="18"/>
                <w:lang w:eastAsia="zh-CN"/>
              </w:rPr>
            </w:pPr>
            <w:r>
              <w:rPr>
                <w:rFonts w:cs="Arial"/>
                <w:szCs w:val="18"/>
                <w:lang w:eastAsia="zh-CN"/>
              </w:rPr>
              <w:t>CA_n2A-n261G</w:t>
            </w:r>
          </w:p>
          <w:p w14:paraId="5DDA204F" w14:textId="77777777" w:rsidR="004D0214" w:rsidRDefault="004D0214">
            <w:pPr>
              <w:pStyle w:val="TAL"/>
              <w:jc w:val="center"/>
              <w:rPr>
                <w:rFonts w:cs="Arial"/>
                <w:szCs w:val="18"/>
                <w:lang w:eastAsia="zh-CN"/>
              </w:rPr>
            </w:pPr>
            <w:r>
              <w:rPr>
                <w:rFonts w:cs="Arial"/>
                <w:szCs w:val="18"/>
                <w:lang w:eastAsia="zh-CN"/>
              </w:rPr>
              <w:t>CA_n2A-n261H</w:t>
            </w:r>
          </w:p>
          <w:p w14:paraId="141650D8" w14:textId="77777777" w:rsidR="004D0214" w:rsidRDefault="004D0214">
            <w:pPr>
              <w:pStyle w:val="TAL"/>
              <w:jc w:val="center"/>
              <w:rPr>
                <w:rFonts w:cs="Arial"/>
                <w:szCs w:val="18"/>
                <w:lang w:eastAsia="zh-CN"/>
              </w:rPr>
            </w:pPr>
            <w:r>
              <w:rPr>
                <w:rFonts w:cs="Arial"/>
                <w:szCs w:val="18"/>
                <w:lang w:eastAsia="zh-CN"/>
              </w:rPr>
              <w:t>CA_n5A-n261A</w:t>
            </w:r>
          </w:p>
          <w:p w14:paraId="37281AC1" w14:textId="77777777" w:rsidR="004D0214" w:rsidRDefault="004D0214">
            <w:pPr>
              <w:pStyle w:val="TAL"/>
              <w:jc w:val="center"/>
              <w:rPr>
                <w:rFonts w:cs="Arial"/>
                <w:szCs w:val="18"/>
                <w:lang w:eastAsia="zh-CN"/>
              </w:rPr>
            </w:pPr>
            <w:r>
              <w:rPr>
                <w:rFonts w:cs="Arial"/>
                <w:szCs w:val="18"/>
                <w:lang w:eastAsia="zh-CN"/>
              </w:rPr>
              <w:t>CA_n5A-n261G</w:t>
            </w:r>
          </w:p>
          <w:p w14:paraId="18971F01" w14:textId="77777777" w:rsidR="004D0214" w:rsidRDefault="004D0214">
            <w:pPr>
              <w:pStyle w:val="TAC"/>
            </w:pPr>
            <w:r>
              <w:rPr>
                <w:rFonts w:cs="Arial"/>
                <w:szCs w:val="18"/>
                <w:lang w:eastAsia="zh-CN"/>
              </w:rPr>
              <w:t>CA_n5A-n261H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8D2860"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52E1DC"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8AF9FD8" w14:textId="77777777" w:rsidR="004D0214" w:rsidRDefault="004D0214">
            <w:pPr>
              <w:pStyle w:val="TAC"/>
              <w:rPr>
                <w:lang w:eastAsia="zh-CN"/>
              </w:rPr>
            </w:pPr>
            <w:r>
              <w:rPr>
                <w:lang w:eastAsia="zh-CN"/>
              </w:rPr>
              <w:t>0</w:t>
            </w:r>
          </w:p>
        </w:tc>
      </w:tr>
      <w:tr w:rsidR="004D0214" w14:paraId="23E0D29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D44EA0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7D3CBA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382106"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57EA33" w14:textId="77777777" w:rsidR="004D0214" w:rsidRDefault="004D0214">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06C08CA9" w14:textId="77777777" w:rsidR="004D0214" w:rsidRDefault="004D0214">
            <w:pPr>
              <w:pStyle w:val="TAC"/>
            </w:pPr>
          </w:p>
        </w:tc>
      </w:tr>
      <w:tr w:rsidR="004D0214" w14:paraId="60D37AF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2FC92C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E968EB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ECE5F5"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3EC7AF" w14:textId="77777777" w:rsidR="004D0214" w:rsidRDefault="004D0214">
            <w:pPr>
              <w:pStyle w:val="TAC"/>
              <w:rPr>
                <w:lang w:val="en-US" w:bidi="ar"/>
              </w:rPr>
            </w:pPr>
            <w:r>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vAlign w:val="center"/>
          </w:tcPr>
          <w:p w14:paraId="327F830E" w14:textId="77777777" w:rsidR="004D0214" w:rsidRDefault="004D0214">
            <w:pPr>
              <w:pStyle w:val="TAC"/>
            </w:pPr>
          </w:p>
        </w:tc>
      </w:tr>
      <w:tr w:rsidR="004D0214" w14:paraId="015831B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C2034A3" w14:textId="77777777" w:rsidR="004D0214" w:rsidRDefault="004D0214">
            <w:pPr>
              <w:pStyle w:val="TAC"/>
            </w:pPr>
            <w:r>
              <w:rPr>
                <w:rFonts w:cs="Arial"/>
                <w:szCs w:val="18"/>
                <w:lang w:eastAsia="zh-CN"/>
              </w:rPr>
              <w:t>CA_n2A-n5A-n261(A-G-H)</w:t>
            </w:r>
          </w:p>
        </w:tc>
        <w:tc>
          <w:tcPr>
            <w:tcW w:w="2705" w:type="dxa"/>
            <w:tcBorders>
              <w:top w:val="single" w:sz="4" w:space="0" w:color="auto"/>
              <w:left w:val="single" w:sz="4" w:space="0" w:color="auto"/>
              <w:bottom w:val="nil"/>
              <w:right w:val="single" w:sz="4" w:space="0" w:color="auto"/>
            </w:tcBorders>
            <w:vAlign w:val="center"/>
            <w:hideMark/>
          </w:tcPr>
          <w:p w14:paraId="6A9016D2" w14:textId="77777777" w:rsidR="004D0214" w:rsidRDefault="004D0214">
            <w:pPr>
              <w:pStyle w:val="TAC"/>
              <w:rPr>
                <w:rFonts w:cs="Arial"/>
                <w:szCs w:val="18"/>
              </w:rPr>
            </w:pPr>
            <w:r>
              <w:rPr>
                <w:rFonts w:cs="Arial"/>
                <w:szCs w:val="18"/>
              </w:rPr>
              <w:t>CA_n2A-n5A</w:t>
            </w:r>
          </w:p>
          <w:p w14:paraId="34C86CAD" w14:textId="77777777" w:rsidR="004D0214" w:rsidRDefault="004D0214">
            <w:pPr>
              <w:pStyle w:val="TAL"/>
              <w:jc w:val="center"/>
              <w:rPr>
                <w:rFonts w:cs="Arial"/>
                <w:szCs w:val="18"/>
                <w:lang w:eastAsia="zh-CN"/>
              </w:rPr>
            </w:pPr>
            <w:r>
              <w:rPr>
                <w:rFonts w:cs="Arial"/>
                <w:szCs w:val="18"/>
                <w:lang w:eastAsia="zh-CN"/>
              </w:rPr>
              <w:t>CA_n2A-n261A</w:t>
            </w:r>
          </w:p>
          <w:p w14:paraId="07FE0264" w14:textId="77777777" w:rsidR="004D0214" w:rsidRDefault="004D0214">
            <w:pPr>
              <w:pStyle w:val="TAL"/>
              <w:jc w:val="center"/>
              <w:rPr>
                <w:rFonts w:cs="Arial"/>
                <w:szCs w:val="18"/>
                <w:lang w:eastAsia="zh-CN"/>
              </w:rPr>
            </w:pPr>
            <w:r>
              <w:rPr>
                <w:rFonts w:cs="Arial"/>
                <w:szCs w:val="18"/>
                <w:lang w:eastAsia="zh-CN"/>
              </w:rPr>
              <w:t>CA_n2A-n261G</w:t>
            </w:r>
          </w:p>
          <w:p w14:paraId="36AE6C21" w14:textId="77777777" w:rsidR="004D0214" w:rsidRDefault="004D0214">
            <w:pPr>
              <w:pStyle w:val="TAL"/>
              <w:jc w:val="center"/>
              <w:rPr>
                <w:rFonts w:cs="Arial"/>
                <w:szCs w:val="18"/>
                <w:lang w:eastAsia="zh-CN"/>
              </w:rPr>
            </w:pPr>
            <w:r>
              <w:rPr>
                <w:rFonts w:cs="Arial"/>
                <w:szCs w:val="18"/>
                <w:lang w:eastAsia="zh-CN"/>
              </w:rPr>
              <w:t>CA_n2A-n261H</w:t>
            </w:r>
          </w:p>
          <w:p w14:paraId="5C76F17F" w14:textId="77777777" w:rsidR="004D0214" w:rsidRDefault="004D0214">
            <w:pPr>
              <w:pStyle w:val="TAL"/>
              <w:jc w:val="center"/>
              <w:rPr>
                <w:rFonts w:cs="Arial"/>
                <w:szCs w:val="18"/>
                <w:lang w:eastAsia="zh-CN"/>
              </w:rPr>
            </w:pPr>
            <w:r>
              <w:rPr>
                <w:rFonts w:cs="Arial"/>
                <w:szCs w:val="18"/>
                <w:lang w:eastAsia="zh-CN"/>
              </w:rPr>
              <w:t>CA_n5A-n261A</w:t>
            </w:r>
          </w:p>
          <w:p w14:paraId="5A1B883A" w14:textId="77777777" w:rsidR="004D0214" w:rsidRDefault="004D0214">
            <w:pPr>
              <w:pStyle w:val="TAL"/>
              <w:jc w:val="center"/>
              <w:rPr>
                <w:rFonts w:cs="Arial"/>
                <w:szCs w:val="18"/>
                <w:lang w:eastAsia="zh-CN"/>
              </w:rPr>
            </w:pPr>
            <w:r>
              <w:rPr>
                <w:rFonts w:cs="Arial"/>
                <w:szCs w:val="18"/>
                <w:lang w:eastAsia="zh-CN"/>
              </w:rPr>
              <w:t>CA_n5A-n261G</w:t>
            </w:r>
          </w:p>
          <w:p w14:paraId="6D45F2E8" w14:textId="77777777" w:rsidR="004D0214" w:rsidRDefault="004D0214">
            <w:pPr>
              <w:pStyle w:val="TAC"/>
            </w:pPr>
            <w:r>
              <w:rPr>
                <w:rFonts w:cs="Arial"/>
                <w:szCs w:val="18"/>
                <w:lang w:eastAsia="zh-CN"/>
              </w:rPr>
              <w:t>CA_n5A-n261H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84A651"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ED4AF8"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061C1E4" w14:textId="77777777" w:rsidR="004D0214" w:rsidRDefault="004D0214">
            <w:pPr>
              <w:pStyle w:val="TAC"/>
              <w:rPr>
                <w:lang w:eastAsia="zh-CN"/>
              </w:rPr>
            </w:pPr>
            <w:r>
              <w:rPr>
                <w:lang w:eastAsia="zh-CN"/>
              </w:rPr>
              <w:t>0</w:t>
            </w:r>
          </w:p>
        </w:tc>
      </w:tr>
      <w:tr w:rsidR="004D0214" w14:paraId="483C6A0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F77931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953BFB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EF92D6"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E0DD6B" w14:textId="77777777" w:rsidR="004D0214" w:rsidRDefault="004D0214">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469B208C" w14:textId="77777777" w:rsidR="004D0214" w:rsidRDefault="004D0214">
            <w:pPr>
              <w:pStyle w:val="TAC"/>
            </w:pPr>
          </w:p>
        </w:tc>
      </w:tr>
      <w:tr w:rsidR="004D0214" w14:paraId="580847C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0BD9B1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4F297F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BBDE4E"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4C236F" w14:textId="77777777" w:rsidR="004D0214" w:rsidRDefault="004D0214">
            <w:pPr>
              <w:pStyle w:val="TAC"/>
              <w:rPr>
                <w:lang w:val="en-US" w:bidi="ar"/>
              </w:rPr>
            </w:pPr>
            <w:r>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vAlign w:val="center"/>
          </w:tcPr>
          <w:p w14:paraId="3EF85601" w14:textId="77777777" w:rsidR="004D0214" w:rsidRDefault="004D0214">
            <w:pPr>
              <w:pStyle w:val="TAC"/>
            </w:pPr>
          </w:p>
        </w:tc>
      </w:tr>
      <w:tr w:rsidR="004D0214" w14:paraId="037E03E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0B71202" w14:textId="77777777" w:rsidR="004D0214" w:rsidRDefault="004D0214">
            <w:pPr>
              <w:pStyle w:val="TAC"/>
            </w:pPr>
            <w:r>
              <w:rPr>
                <w:rFonts w:cs="Arial"/>
                <w:szCs w:val="18"/>
                <w:lang w:eastAsia="zh-CN"/>
              </w:rPr>
              <w:t>CA_n2A-n5A-n261(G-I)</w:t>
            </w:r>
          </w:p>
        </w:tc>
        <w:tc>
          <w:tcPr>
            <w:tcW w:w="2705" w:type="dxa"/>
            <w:tcBorders>
              <w:top w:val="single" w:sz="4" w:space="0" w:color="auto"/>
              <w:left w:val="single" w:sz="4" w:space="0" w:color="auto"/>
              <w:bottom w:val="nil"/>
              <w:right w:val="single" w:sz="4" w:space="0" w:color="auto"/>
            </w:tcBorders>
            <w:vAlign w:val="center"/>
            <w:hideMark/>
          </w:tcPr>
          <w:p w14:paraId="1A3AB9B6" w14:textId="77777777" w:rsidR="004D0214" w:rsidRDefault="004D0214">
            <w:pPr>
              <w:pStyle w:val="TAC"/>
              <w:rPr>
                <w:rFonts w:cs="Arial"/>
                <w:szCs w:val="18"/>
              </w:rPr>
            </w:pPr>
            <w:r>
              <w:rPr>
                <w:rFonts w:cs="Arial"/>
                <w:szCs w:val="18"/>
              </w:rPr>
              <w:t>CA_n2A-n5A</w:t>
            </w:r>
          </w:p>
          <w:p w14:paraId="59F32C92" w14:textId="77777777" w:rsidR="004D0214" w:rsidRDefault="004D0214">
            <w:pPr>
              <w:pStyle w:val="TAL"/>
              <w:jc w:val="center"/>
              <w:rPr>
                <w:rFonts w:cs="Arial"/>
                <w:szCs w:val="18"/>
                <w:lang w:eastAsia="zh-CN"/>
              </w:rPr>
            </w:pPr>
            <w:r>
              <w:rPr>
                <w:rFonts w:cs="Arial"/>
                <w:szCs w:val="18"/>
                <w:lang w:eastAsia="zh-CN"/>
              </w:rPr>
              <w:t>CA_n2A-n261A</w:t>
            </w:r>
          </w:p>
          <w:p w14:paraId="6101B261" w14:textId="77777777" w:rsidR="004D0214" w:rsidRDefault="004D0214">
            <w:pPr>
              <w:pStyle w:val="TAL"/>
              <w:jc w:val="center"/>
              <w:rPr>
                <w:rFonts w:cs="Arial"/>
                <w:szCs w:val="18"/>
                <w:lang w:eastAsia="zh-CN"/>
              </w:rPr>
            </w:pPr>
            <w:r>
              <w:rPr>
                <w:rFonts w:cs="Arial"/>
                <w:szCs w:val="18"/>
                <w:lang w:eastAsia="zh-CN"/>
              </w:rPr>
              <w:t>CA_n2A-n261G</w:t>
            </w:r>
          </w:p>
          <w:p w14:paraId="19252F2C" w14:textId="77777777" w:rsidR="004D0214" w:rsidRDefault="004D0214">
            <w:pPr>
              <w:pStyle w:val="TAL"/>
              <w:jc w:val="center"/>
              <w:rPr>
                <w:rFonts w:cs="Arial"/>
                <w:szCs w:val="18"/>
                <w:lang w:eastAsia="zh-CN"/>
              </w:rPr>
            </w:pPr>
            <w:r>
              <w:rPr>
                <w:rFonts w:cs="Arial"/>
                <w:szCs w:val="18"/>
                <w:lang w:eastAsia="zh-CN"/>
              </w:rPr>
              <w:t>CA_n2A-n261H</w:t>
            </w:r>
          </w:p>
          <w:p w14:paraId="428F6F18" w14:textId="77777777" w:rsidR="004D0214" w:rsidRDefault="004D0214">
            <w:pPr>
              <w:pStyle w:val="TAL"/>
              <w:jc w:val="center"/>
              <w:rPr>
                <w:rFonts w:cs="Arial"/>
                <w:szCs w:val="18"/>
                <w:lang w:eastAsia="zh-CN"/>
              </w:rPr>
            </w:pPr>
            <w:r>
              <w:rPr>
                <w:rFonts w:cs="Arial"/>
                <w:szCs w:val="18"/>
                <w:lang w:eastAsia="zh-CN"/>
              </w:rPr>
              <w:t>CA_n2A-n261I</w:t>
            </w:r>
          </w:p>
          <w:p w14:paraId="13A5C9D5" w14:textId="77777777" w:rsidR="004D0214" w:rsidRDefault="004D0214">
            <w:pPr>
              <w:pStyle w:val="TAL"/>
              <w:jc w:val="center"/>
              <w:rPr>
                <w:rFonts w:cs="Arial"/>
                <w:szCs w:val="18"/>
                <w:lang w:eastAsia="zh-CN"/>
              </w:rPr>
            </w:pPr>
            <w:r>
              <w:rPr>
                <w:rFonts w:cs="Arial"/>
                <w:szCs w:val="18"/>
                <w:lang w:eastAsia="zh-CN"/>
              </w:rPr>
              <w:t>CA_n5A-n261A</w:t>
            </w:r>
          </w:p>
          <w:p w14:paraId="5A3CA940" w14:textId="77777777" w:rsidR="004D0214" w:rsidRDefault="004D0214">
            <w:pPr>
              <w:pStyle w:val="TAL"/>
              <w:jc w:val="center"/>
              <w:rPr>
                <w:rFonts w:cs="Arial"/>
                <w:szCs w:val="18"/>
                <w:lang w:eastAsia="zh-CN"/>
              </w:rPr>
            </w:pPr>
            <w:r>
              <w:rPr>
                <w:rFonts w:cs="Arial"/>
                <w:szCs w:val="18"/>
                <w:lang w:eastAsia="zh-CN"/>
              </w:rPr>
              <w:t>CA_n5A-n261G</w:t>
            </w:r>
          </w:p>
          <w:p w14:paraId="6435D0EB" w14:textId="77777777" w:rsidR="004D0214" w:rsidRDefault="004D0214">
            <w:pPr>
              <w:pStyle w:val="TAL"/>
              <w:jc w:val="center"/>
              <w:rPr>
                <w:rFonts w:cs="Arial"/>
                <w:szCs w:val="18"/>
                <w:lang w:eastAsia="zh-CN"/>
              </w:rPr>
            </w:pPr>
            <w:r>
              <w:rPr>
                <w:rFonts w:cs="Arial"/>
                <w:szCs w:val="18"/>
                <w:lang w:eastAsia="zh-CN"/>
              </w:rPr>
              <w:t>CA_n5A-n261H</w:t>
            </w:r>
          </w:p>
          <w:p w14:paraId="7F9CAAF2" w14:textId="77777777" w:rsidR="004D0214" w:rsidRDefault="004D0214">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57157A"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DFC40E"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6714C04" w14:textId="77777777" w:rsidR="004D0214" w:rsidRDefault="004D0214">
            <w:pPr>
              <w:pStyle w:val="TAC"/>
              <w:rPr>
                <w:lang w:eastAsia="zh-CN"/>
              </w:rPr>
            </w:pPr>
            <w:r>
              <w:rPr>
                <w:lang w:eastAsia="zh-CN"/>
              </w:rPr>
              <w:t>0</w:t>
            </w:r>
          </w:p>
        </w:tc>
      </w:tr>
      <w:tr w:rsidR="004D0214" w14:paraId="11345F1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468959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B3F0E6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17813F"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C617D7" w14:textId="77777777" w:rsidR="004D0214" w:rsidRDefault="004D0214">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1F8D77A9" w14:textId="77777777" w:rsidR="004D0214" w:rsidRDefault="004D0214">
            <w:pPr>
              <w:pStyle w:val="TAC"/>
            </w:pPr>
          </w:p>
        </w:tc>
      </w:tr>
      <w:tr w:rsidR="004D0214" w14:paraId="1A77370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130E74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C24395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B7EC09"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E6E8D0" w14:textId="77777777" w:rsidR="004D0214" w:rsidRDefault="004D0214">
            <w:pPr>
              <w:pStyle w:val="TAC"/>
              <w:rPr>
                <w:lang w:val="en-US" w:bidi="ar"/>
              </w:rPr>
            </w:pPr>
            <w:r>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vAlign w:val="center"/>
          </w:tcPr>
          <w:p w14:paraId="5B7E61B5" w14:textId="77777777" w:rsidR="004D0214" w:rsidRDefault="004D0214">
            <w:pPr>
              <w:pStyle w:val="TAC"/>
            </w:pPr>
          </w:p>
        </w:tc>
      </w:tr>
      <w:tr w:rsidR="004D0214" w14:paraId="5B07020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A87761D" w14:textId="77777777" w:rsidR="004D0214" w:rsidRDefault="004D0214">
            <w:pPr>
              <w:pStyle w:val="TAC"/>
            </w:pPr>
            <w:r>
              <w:rPr>
                <w:rFonts w:cs="Arial"/>
                <w:szCs w:val="18"/>
                <w:lang w:eastAsia="zh-CN"/>
              </w:rPr>
              <w:t>CA_n2A-n5A-n261(2H)</w:t>
            </w:r>
          </w:p>
        </w:tc>
        <w:tc>
          <w:tcPr>
            <w:tcW w:w="2705" w:type="dxa"/>
            <w:tcBorders>
              <w:top w:val="single" w:sz="4" w:space="0" w:color="auto"/>
              <w:left w:val="single" w:sz="4" w:space="0" w:color="auto"/>
              <w:bottom w:val="nil"/>
              <w:right w:val="single" w:sz="4" w:space="0" w:color="auto"/>
            </w:tcBorders>
            <w:vAlign w:val="center"/>
            <w:hideMark/>
          </w:tcPr>
          <w:p w14:paraId="69CB1D8F" w14:textId="77777777" w:rsidR="004D0214" w:rsidRDefault="004D0214">
            <w:pPr>
              <w:pStyle w:val="TAC"/>
              <w:rPr>
                <w:rFonts w:cs="Arial"/>
                <w:szCs w:val="18"/>
              </w:rPr>
            </w:pPr>
            <w:r>
              <w:rPr>
                <w:rFonts w:cs="Arial"/>
                <w:szCs w:val="18"/>
              </w:rPr>
              <w:t>CA_n2A-n5A</w:t>
            </w:r>
          </w:p>
          <w:p w14:paraId="3039EDC9" w14:textId="77777777" w:rsidR="004D0214" w:rsidRDefault="004D0214">
            <w:pPr>
              <w:pStyle w:val="TAL"/>
              <w:jc w:val="center"/>
              <w:rPr>
                <w:rFonts w:cs="Arial"/>
                <w:szCs w:val="18"/>
                <w:lang w:eastAsia="zh-CN"/>
              </w:rPr>
            </w:pPr>
            <w:r>
              <w:rPr>
                <w:rFonts w:cs="Arial"/>
                <w:szCs w:val="18"/>
                <w:lang w:eastAsia="zh-CN"/>
              </w:rPr>
              <w:t>CA_n2A-n261A</w:t>
            </w:r>
          </w:p>
          <w:p w14:paraId="39641502" w14:textId="77777777" w:rsidR="004D0214" w:rsidRDefault="004D0214">
            <w:pPr>
              <w:pStyle w:val="TAL"/>
              <w:jc w:val="center"/>
              <w:rPr>
                <w:rFonts w:cs="Arial"/>
                <w:szCs w:val="18"/>
                <w:lang w:eastAsia="zh-CN"/>
              </w:rPr>
            </w:pPr>
            <w:r>
              <w:rPr>
                <w:rFonts w:cs="Arial"/>
                <w:szCs w:val="18"/>
                <w:lang w:eastAsia="zh-CN"/>
              </w:rPr>
              <w:t>CA_n2A-n261G</w:t>
            </w:r>
          </w:p>
          <w:p w14:paraId="4F86B129" w14:textId="77777777" w:rsidR="004D0214" w:rsidRDefault="004D0214">
            <w:pPr>
              <w:pStyle w:val="TAL"/>
              <w:jc w:val="center"/>
              <w:rPr>
                <w:rFonts w:cs="Arial"/>
                <w:szCs w:val="18"/>
                <w:lang w:eastAsia="zh-CN"/>
              </w:rPr>
            </w:pPr>
            <w:r>
              <w:rPr>
                <w:rFonts w:cs="Arial"/>
                <w:szCs w:val="18"/>
                <w:lang w:eastAsia="zh-CN"/>
              </w:rPr>
              <w:t>CA_n2A-n261H</w:t>
            </w:r>
          </w:p>
          <w:p w14:paraId="7D475E03" w14:textId="77777777" w:rsidR="004D0214" w:rsidRDefault="004D0214">
            <w:pPr>
              <w:pStyle w:val="TAL"/>
              <w:jc w:val="center"/>
              <w:rPr>
                <w:rFonts w:cs="Arial"/>
                <w:szCs w:val="18"/>
                <w:lang w:eastAsia="zh-CN"/>
              </w:rPr>
            </w:pPr>
            <w:r>
              <w:rPr>
                <w:rFonts w:cs="Arial"/>
                <w:szCs w:val="18"/>
                <w:lang w:eastAsia="zh-CN"/>
              </w:rPr>
              <w:t>CA_n5A-n261A</w:t>
            </w:r>
          </w:p>
          <w:p w14:paraId="35EE9D6A" w14:textId="77777777" w:rsidR="004D0214" w:rsidRDefault="004D0214">
            <w:pPr>
              <w:pStyle w:val="TAL"/>
              <w:jc w:val="center"/>
              <w:rPr>
                <w:rFonts w:cs="Arial"/>
                <w:szCs w:val="18"/>
                <w:lang w:eastAsia="zh-CN"/>
              </w:rPr>
            </w:pPr>
            <w:r>
              <w:rPr>
                <w:rFonts w:cs="Arial"/>
                <w:szCs w:val="18"/>
                <w:lang w:eastAsia="zh-CN"/>
              </w:rPr>
              <w:t>CA_n5A-n261G</w:t>
            </w:r>
          </w:p>
          <w:p w14:paraId="1E19BCF5" w14:textId="77777777" w:rsidR="004D0214" w:rsidRDefault="004D0214">
            <w:pPr>
              <w:pStyle w:val="TAC"/>
            </w:pPr>
            <w:r>
              <w:rPr>
                <w:rFonts w:cs="Arial"/>
                <w:szCs w:val="18"/>
                <w:lang w:eastAsia="zh-CN"/>
              </w:rPr>
              <w:t>CA_n5A-n261H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72C77D"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5BE100"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1D387A0" w14:textId="77777777" w:rsidR="004D0214" w:rsidRDefault="004D0214">
            <w:pPr>
              <w:pStyle w:val="TAC"/>
              <w:rPr>
                <w:lang w:eastAsia="zh-CN"/>
              </w:rPr>
            </w:pPr>
            <w:r>
              <w:rPr>
                <w:lang w:eastAsia="zh-CN"/>
              </w:rPr>
              <w:t>0</w:t>
            </w:r>
          </w:p>
        </w:tc>
      </w:tr>
      <w:tr w:rsidR="004D0214" w14:paraId="1950099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6E5BEF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6DB6C8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DE9736"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5BC03E" w14:textId="77777777" w:rsidR="004D0214" w:rsidRDefault="004D0214">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52EAEB41" w14:textId="77777777" w:rsidR="004D0214" w:rsidRDefault="004D0214">
            <w:pPr>
              <w:pStyle w:val="TAC"/>
            </w:pPr>
          </w:p>
        </w:tc>
      </w:tr>
      <w:tr w:rsidR="004D0214" w14:paraId="30CFC10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E8B90D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B402C1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E78F93"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7BB67E" w14:textId="77777777" w:rsidR="004D0214" w:rsidRDefault="004D0214">
            <w:pPr>
              <w:pStyle w:val="TAC"/>
              <w:rPr>
                <w:lang w:val="en-US" w:bidi="ar"/>
              </w:rPr>
            </w:pPr>
            <w:r>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vAlign w:val="center"/>
          </w:tcPr>
          <w:p w14:paraId="1A14F38A" w14:textId="77777777" w:rsidR="004D0214" w:rsidRDefault="004D0214">
            <w:pPr>
              <w:pStyle w:val="TAC"/>
            </w:pPr>
          </w:p>
        </w:tc>
      </w:tr>
      <w:tr w:rsidR="004D0214" w14:paraId="4EB6BC8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D2D502F" w14:textId="77777777" w:rsidR="004D0214" w:rsidRDefault="004D0214">
            <w:pPr>
              <w:pStyle w:val="TAC"/>
            </w:pPr>
            <w:r>
              <w:rPr>
                <w:rFonts w:cs="Arial"/>
                <w:szCs w:val="18"/>
                <w:lang w:eastAsia="zh-CN"/>
              </w:rPr>
              <w:t>CA_n2A-n5A-n261(A-G-I)</w:t>
            </w:r>
          </w:p>
        </w:tc>
        <w:tc>
          <w:tcPr>
            <w:tcW w:w="2705" w:type="dxa"/>
            <w:tcBorders>
              <w:top w:val="single" w:sz="4" w:space="0" w:color="auto"/>
              <w:left w:val="single" w:sz="4" w:space="0" w:color="auto"/>
              <w:bottom w:val="nil"/>
              <w:right w:val="single" w:sz="4" w:space="0" w:color="auto"/>
            </w:tcBorders>
            <w:vAlign w:val="center"/>
            <w:hideMark/>
          </w:tcPr>
          <w:p w14:paraId="3E69F3B7" w14:textId="77777777" w:rsidR="004D0214" w:rsidRDefault="004D0214">
            <w:pPr>
              <w:pStyle w:val="TAC"/>
              <w:rPr>
                <w:rFonts w:cs="Arial"/>
                <w:szCs w:val="18"/>
              </w:rPr>
            </w:pPr>
            <w:r>
              <w:rPr>
                <w:rFonts w:cs="Arial"/>
                <w:szCs w:val="18"/>
              </w:rPr>
              <w:t>CA_n2A-n5A</w:t>
            </w:r>
          </w:p>
          <w:p w14:paraId="01B788C1" w14:textId="77777777" w:rsidR="004D0214" w:rsidRDefault="004D0214">
            <w:pPr>
              <w:pStyle w:val="TAL"/>
              <w:jc w:val="center"/>
              <w:rPr>
                <w:rFonts w:cs="Arial"/>
                <w:szCs w:val="18"/>
                <w:lang w:eastAsia="zh-CN"/>
              </w:rPr>
            </w:pPr>
            <w:r>
              <w:rPr>
                <w:rFonts w:cs="Arial"/>
                <w:szCs w:val="18"/>
                <w:lang w:eastAsia="zh-CN"/>
              </w:rPr>
              <w:t>CA_n2A-n261A</w:t>
            </w:r>
          </w:p>
          <w:p w14:paraId="7905FC59" w14:textId="77777777" w:rsidR="004D0214" w:rsidRDefault="004D0214">
            <w:pPr>
              <w:pStyle w:val="TAL"/>
              <w:jc w:val="center"/>
              <w:rPr>
                <w:rFonts w:cs="Arial"/>
                <w:szCs w:val="18"/>
                <w:lang w:eastAsia="zh-CN"/>
              </w:rPr>
            </w:pPr>
            <w:r>
              <w:rPr>
                <w:rFonts w:cs="Arial"/>
                <w:szCs w:val="18"/>
                <w:lang w:eastAsia="zh-CN"/>
              </w:rPr>
              <w:t>CA_n2A-n261G</w:t>
            </w:r>
          </w:p>
          <w:p w14:paraId="75AED0ED" w14:textId="77777777" w:rsidR="004D0214" w:rsidRDefault="004D0214">
            <w:pPr>
              <w:pStyle w:val="TAL"/>
              <w:jc w:val="center"/>
              <w:rPr>
                <w:rFonts w:cs="Arial"/>
                <w:szCs w:val="18"/>
                <w:lang w:eastAsia="zh-CN"/>
              </w:rPr>
            </w:pPr>
            <w:r>
              <w:rPr>
                <w:rFonts w:cs="Arial"/>
                <w:szCs w:val="18"/>
                <w:lang w:eastAsia="zh-CN"/>
              </w:rPr>
              <w:t>CA_n2A-n261H</w:t>
            </w:r>
          </w:p>
          <w:p w14:paraId="4E9208E9" w14:textId="77777777" w:rsidR="004D0214" w:rsidRDefault="004D0214">
            <w:pPr>
              <w:pStyle w:val="TAL"/>
              <w:jc w:val="center"/>
              <w:rPr>
                <w:rFonts w:cs="Arial"/>
                <w:szCs w:val="18"/>
                <w:lang w:eastAsia="zh-CN"/>
              </w:rPr>
            </w:pPr>
            <w:r>
              <w:rPr>
                <w:rFonts w:cs="Arial"/>
                <w:szCs w:val="18"/>
                <w:lang w:eastAsia="zh-CN"/>
              </w:rPr>
              <w:t>CA_n2A-n261I</w:t>
            </w:r>
          </w:p>
          <w:p w14:paraId="536CB360" w14:textId="77777777" w:rsidR="004D0214" w:rsidRDefault="004D0214">
            <w:pPr>
              <w:pStyle w:val="TAL"/>
              <w:jc w:val="center"/>
              <w:rPr>
                <w:rFonts w:cs="Arial"/>
                <w:szCs w:val="18"/>
                <w:lang w:eastAsia="zh-CN"/>
              </w:rPr>
            </w:pPr>
            <w:r>
              <w:rPr>
                <w:rFonts w:cs="Arial"/>
                <w:szCs w:val="18"/>
                <w:lang w:eastAsia="zh-CN"/>
              </w:rPr>
              <w:t>CA_n5A-n261A</w:t>
            </w:r>
          </w:p>
          <w:p w14:paraId="0C2A56D3" w14:textId="77777777" w:rsidR="004D0214" w:rsidRDefault="004D0214">
            <w:pPr>
              <w:pStyle w:val="TAL"/>
              <w:jc w:val="center"/>
              <w:rPr>
                <w:rFonts w:cs="Arial"/>
                <w:szCs w:val="18"/>
                <w:lang w:eastAsia="zh-CN"/>
              </w:rPr>
            </w:pPr>
            <w:r>
              <w:rPr>
                <w:rFonts w:cs="Arial"/>
                <w:szCs w:val="18"/>
                <w:lang w:eastAsia="zh-CN"/>
              </w:rPr>
              <w:t>CA_n5A-n261G</w:t>
            </w:r>
          </w:p>
          <w:p w14:paraId="4F51942C" w14:textId="77777777" w:rsidR="004D0214" w:rsidRDefault="004D0214">
            <w:pPr>
              <w:pStyle w:val="TAL"/>
              <w:jc w:val="center"/>
              <w:rPr>
                <w:rFonts w:cs="Arial"/>
                <w:szCs w:val="18"/>
                <w:lang w:eastAsia="zh-CN"/>
              </w:rPr>
            </w:pPr>
            <w:r>
              <w:rPr>
                <w:rFonts w:cs="Arial"/>
                <w:szCs w:val="18"/>
                <w:lang w:eastAsia="zh-CN"/>
              </w:rPr>
              <w:t>CA_n5A-n261H</w:t>
            </w:r>
          </w:p>
          <w:p w14:paraId="07AE4CAE" w14:textId="77777777" w:rsidR="004D0214" w:rsidRDefault="004D0214">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C069E1"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AABF32"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575AE91" w14:textId="77777777" w:rsidR="004D0214" w:rsidRDefault="004D0214">
            <w:pPr>
              <w:pStyle w:val="TAC"/>
              <w:rPr>
                <w:lang w:eastAsia="zh-CN"/>
              </w:rPr>
            </w:pPr>
            <w:r>
              <w:rPr>
                <w:lang w:eastAsia="zh-CN"/>
              </w:rPr>
              <w:t>0</w:t>
            </w:r>
          </w:p>
        </w:tc>
      </w:tr>
      <w:tr w:rsidR="004D0214" w14:paraId="5EA3B24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36A73C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5E9A8F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03BA42"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0D6E77" w14:textId="77777777" w:rsidR="004D0214" w:rsidRDefault="004D0214">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405381B4" w14:textId="77777777" w:rsidR="004D0214" w:rsidRDefault="004D0214">
            <w:pPr>
              <w:pStyle w:val="TAC"/>
            </w:pPr>
          </w:p>
        </w:tc>
      </w:tr>
      <w:tr w:rsidR="004D0214" w14:paraId="76DC31E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8FA359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1E7A53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BB3A3A"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B5A2D5" w14:textId="77777777" w:rsidR="004D0214" w:rsidRDefault="004D0214">
            <w:pPr>
              <w:pStyle w:val="TAC"/>
              <w:rPr>
                <w:lang w:val="en-US" w:bidi="ar"/>
              </w:rPr>
            </w:pPr>
            <w:r>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vAlign w:val="center"/>
          </w:tcPr>
          <w:p w14:paraId="16347E41" w14:textId="77777777" w:rsidR="004D0214" w:rsidRDefault="004D0214">
            <w:pPr>
              <w:pStyle w:val="TAC"/>
            </w:pPr>
          </w:p>
        </w:tc>
      </w:tr>
      <w:tr w:rsidR="004D0214" w14:paraId="611DBC1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873E7F3" w14:textId="77777777" w:rsidR="004D0214" w:rsidRDefault="004D0214">
            <w:pPr>
              <w:pStyle w:val="TAC"/>
            </w:pPr>
            <w:r>
              <w:rPr>
                <w:rFonts w:cs="Arial"/>
                <w:szCs w:val="18"/>
                <w:lang w:eastAsia="zh-CN"/>
              </w:rPr>
              <w:t>CA_n2A-n5A-n261(H-I)</w:t>
            </w:r>
          </w:p>
        </w:tc>
        <w:tc>
          <w:tcPr>
            <w:tcW w:w="2705" w:type="dxa"/>
            <w:tcBorders>
              <w:top w:val="single" w:sz="4" w:space="0" w:color="auto"/>
              <w:left w:val="single" w:sz="4" w:space="0" w:color="auto"/>
              <w:bottom w:val="nil"/>
              <w:right w:val="single" w:sz="4" w:space="0" w:color="auto"/>
            </w:tcBorders>
            <w:vAlign w:val="center"/>
            <w:hideMark/>
          </w:tcPr>
          <w:p w14:paraId="11963E8E" w14:textId="77777777" w:rsidR="004D0214" w:rsidRDefault="004D0214">
            <w:pPr>
              <w:pStyle w:val="TAC"/>
              <w:rPr>
                <w:rFonts w:cs="Arial"/>
                <w:szCs w:val="18"/>
              </w:rPr>
            </w:pPr>
            <w:r>
              <w:rPr>
                <w:rFonts w:cs="Arial"/>
                <w:szCs w:val="18"/>
              </w:rPr>
              <w:t>CA_n2A-n5A</w:t>
            </w:r>
          </w:p>
          <w:p w14:paraId="4BEA8901" w14:textId="77777777" w:rsidR="004D0214" w:rsidRDefault="004D0214">
            <w:pPr>
              <w:pStyle w:val="TAL"/>
              <w:jc w:val="center"/>
              <w:rPr>
                <w:rFonts w:cs="Arial"/>
                <w:szCs w:val="18"/>
                <w:lang w:eastAsia="zh-CN"/>
              </w:rPr>
            </w:pPr>
            <w:r>
              <w:rPr>
                <w:rFonts w:cs="Arial"/>
                <w:szCs w:val="18"/>
                <w:lang w:eastAsia="zh-CN"/>
              </w:rPr>
              <w:t>CA_n2A-n261A</w:t>
            </w:r>
          </w:p>
          <w:p w14:paraId="7F96C6C6" w14:textId="77777777" w:rsidR="004D0214" w:rsidRDefault="004D0214">
            <w:pPr>
              <w:pStyle w:val="TAL"/>
              <w:jc w:val="center"/>
              <w:rPr>
                <w:rFonts w:cs="Arial"/>
                <w:szCs w:val="18"/>
                <w:lang w:eastAsia="zh-CN"/>
              </w:rPr>
            </w:pPr>
            <w:r>
              <w:rPr>
                <w:rFonts w:cs="Arial"/>
                <w:szCs w:val="18"/>
                <w:lang w:eastAsia="zh-CN"/>
              </w:rPr>
              <w:t>CA_n2A-n261G</w:t>
            </w:r>
          </w:p>
          <w:p w14:paraId="56548AD8" w14:textId="77777777" w:rsidR="004D0214" w:rsidRDefault="004D0214">
            <w:pPr>
              <w:pStyle w:val="TAL"/>
              <w:jc w:val="center"/>
              <w:rPr>
                <w:rFonts w:cs="Arial"/>
                <w:szCs w:val="18"/>
                <w:lang w:eastAsia="zh-CN"/>
              </w:rPr>
            </w:pPr>
            <w:r>
              <w:rPr>
                <w:rFonts w:cs="Arial"/>
                <w:szCs w:val="18"/>
                <w:lang w:eastAsia="zh-CN"/>
              </w:rPr>
              <w:t>CA_n2A-n261H</w:t>
            </w:r>
          </w:p>
          <w:p w14:paraId="045F767C" w14:textId="77777777" w:rsidR="004D0214" w:rsidRDefault="004D0214">
            <w:pPr>
              <w:pStyle w:val="TAL"/>
              <w:jc w:val="center"/>
              <w:rPr>
                <w:rFonts w:cs="Arial"/>
                <w:szCs w:val="18"/>
                <w:lang w:eastAsia="zh-CN"/>
              </w:rPr>
            </w:pPr>
            <w:r>
              <w:rPr>
                <w:rFonts w:cs="Arial"/>
                <w:szCs w:val="18"/>
                <w:lang w:eastAsia="zh-CN"/>
              </w:rPr>
              <w:t>CA_n2A-n261I</w:t>
            </w:r>
          </w:p>
          <w:p w14:paraId="5D5129BE" w14:textId="77777777" w:rsidR="004D0214" w:rsidRDefault="004D0214">
            <w:pPr>
              <w:pStyle w:val="TAL"/>
              <w:jc w:val="center"/>
              <w:rPr>
                <w:rFonts w:cs="Arial"/>
                <w:szCs w:val="18"/>
                <w:lang w:eastAsia="zh-CN"/>
              </w:rPr>
            </w:pPr>
            <w:r>
              <w:rPr>
                <w:rFonts w:cs="Arial"/>
                <w:szCs w:val="18"/>
                <w:lang w:eastAsia="zh-CN"/>
              </w:rPr>
              <w:t>CA_n5A-n261A</w:t>
            </w:r>
          </w:p>
          <w:p w14:paraId="0DBB4ECB" w14:textId="77777777" w:rsidR="004D0214" w:rsidRDefault="004D0214">
            <w:pPr>
              <w:pStyle w:val="TAL"/>
              <w:jc w:val="center"/>
              <w:rPr>
                <w:rFonts w:cs="Arial"/>
                <w:szCs w:val="18"/>
                <w:lang w:eastAsia="zh-CN"/>
              </w:rPr>
            </w:pPr>
            <w:r>
              <w:rPr>
                <w:rFonts w:cs="Arial"/>
                <w:szCs w:val="18"/>
                <w:lang w:eastAsia="zh-CN"/>
              </w:rPr>
              <w:t>CA_n5A-n261G</w:t>
            </w:r>
          </w:p>
          <w:p w14:paraId="65CA8362" w14:textId="77777777" w:rsidR="004D0214" w:rsidRDefault="004D0214">
            <w:pPr>
              <w:pStyle w:val="TAL"/>
              <w:jc w:val="center"/>
              <w:rPr>
                <w:rFonts w:cs="Arial"/>
                <w:szCs w:val="18"/>
                <w:lang w:eastAsia="zh-CN"/>
              </w:rPr>
            </w:pPr>
            <w:r>
              <w:rPr>
                <w:rFonts w:cs="Arial"/>
                <w:szCs w:val="18"/>
                <w:lang w:eastAsia="zh-CN"/>
              </w:rPr>
              <w:t>CA_n5A-n261H</w:t>
            </w:r>
          </w:p>
          <w:p w14:paraId="251F24F0" w14:textId="77777777" w:rsidR="004D0214" w:rsidRDefault="004D0214">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D8D8F7"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084409"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026F1F9" w14:textId="77777777" w:rsidR="004D0214" w:rsidRDefault="004D0214">
            <w:pPr>
              <w:pStyle w:val="TAC"/>
              <w:rPr>
                <w:lang w:eastAsia="zh-CN"/>
              </w:rPr>
            </w:pPr>
            <w:r>
              <w:rPr>
                <w:lang w:eastAsia="zh-CN"/>
              </w:rPr>
              <w:t>0</w:t>
            </w:r>
          </w:p>
        </w:tc>
      </w:tr>
      <w:tr w:rsidR="004D0214" w14:paraId="5C53B88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CC5A80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5CB0C8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AD3D0F"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0C5F5D" w14:textId="77777777" w:rsidR="004D0214" w:rsidRDefault="004D0214">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13B33061" w14:textId="77777777" w:rsidR="004D0214" w:rsidRDefault="004D0214">
            <w:pPr>
              <w:pStyle w:val="TAC"/>
            </w:pPr>
          </w:p>
        </w:tc>
      </w:tr>
      <w:tr w:rsidR="004D0214" w14:paraId="32380E6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2DBE5B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9089E4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AD1335"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C6DD66" w14:textId="77777777" w:rsidR="004D0214" w:rsidRDefault="004D0214">
            <w:pPr>
              <w:pStyle w:val="TAC"/>
              <w:rPr>
                <w:lang w:val="en-US" w:bidi="ar"/>
              </w:rPr>
            </w:pPr>
            <w:r>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vAlign w:val="center"/>
          </w:tcPr>
          <w:p w14:paraId="542889B7" w14:textId="77777777" w:rsidR="004D0214" w:rsidRDefault="004D0214">
            <w:pPr>
              <w:pStyle w:val="TAC"/>
            </w:pPr>
          </w:p>
        </w:tc>
      </w:tr>
      <w:tr w:rsidR="004D0214" w14:paraId="7F804A9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B8CF529" w14:textId="77777777" w:rsidR="004D0214" w:rsidRDefault="004D0214">
            <w:pPr>
              <w:pStyle w:val="TAC"/>
            </w:pPr>
            <w:r>
              <w:t>CA_n2A-n12A-n260A</w:t>
            </w:r>
          </w:p>
        </w:tc>
        <w:tc>
          <w:tcPr>
            <w:tcW w:w="2705" w:type="dxa"/>
            <w:tcBorders>
              <w:top w:val="single" w:sz="4" w:space="0" w:color="auto"/>
              <w:left w:val="single" w:sz="4" w:space="0" w:color="auto"/>
              <w:bottom w:val="nil"/>
              <w:right w:val="single" w:sz="4" w:space="0" w:color="auto"/>
            </w:tcBorders>
            <w:vAlign w:val="center"/>
            <w:hideMark/>
          </w:tcPr>
          <w:p w14:paraId="59A5EFC6" w14:textId="77777777" w:rsidR="004D0214" w:rsidRDefault="004D0214">
            <w:pPr>
              <w:pStyle w:val="TAC"/>
            </w:pPr>
            <w:r>
              <w:t>CA_n2A-n12A</w:t>
            </w:r>
          </w:p>
          <w:p w14:paraId="4DEC5C84" w14:textId="77777777" w:rsidR="004D0214" w:rsidRDefault="004D0214">
            <w:pPr>
              <w:pStyle w:val="TAC"/>
            </w:pPr>
            <w:r>
              <w:t>CA_n2A-n260A</w:t>
            </w:r>
          </w:p>
          <w:p w14:paraId="7FA608C5" w14:textId="77777777" w:rsidR="004D0214" w:rsidRDefault="004D0214">
            <w:pPr>
              <w:pStyle w:val="TAC"/>
            </w:pPr>
            <w:r>
              <w:t>CA_n12A-n260A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AB5F16"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6B89AA"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48CFADA" w14:textId="77777777" w:rsidR="004D0214" w:rsidRDefault="004D0214">
            <w:pPr>
              <w:pStyle w:val="TAC"/>
            </w:pPr>
            <w:r>
              <w:t>0</w:t>
            </w:r>
          </w:p>
        </w:tc>
      </w:tr>
      <w:tr w:rsidR="004D0214" w14:paraId="7D978EA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7BA9B6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CE8DE1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9CF532"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7734AA" w14:textId="77777777" w:rsidR="004D0214" w:rsidRDefault="004D0214">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142C2BC3" w14:textId="77777777" w:rsidR="004D0214" w:rsidRDefault="004D0214">
            <w:pPr>
              <w:pStyle w:val="TAC"/>
            </w:pPr>
          </w:p>
        </w:tc>
      </w:tr>
      <w:tr w:rsidR="004D0214" w14:paraId="272D117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A49CE4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C7B59A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2A352D"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46E852"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C4B7DFC" w14:textId="77777777" w:rsidR="004D0214" w:rsidRDefault="004D0214">
            <w:pPr>
              <w:pStyle w:val="TAC"/>
            </w:pPr>
          </w:p>
        </w:tc>
      </w:tr>
      <w:tr w:rsidR="004D0214" w14:paraId="087E23D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7044293" w14:textId="77777777" w:rsidR="004D0214" w:rsidRDefault="004D0214">
            <w:pPr>
              <w:pStyle w:val="TAC"/>
            </w:pPr>
            <w:r>
              <w:t>CA_n2A-n12A-n260G</w:t>
            </w:r>
          </w:p>
        </w:tc>
        <w:tc>
          <w:tcPr>
            <w:tcW w:w="2705" w:type="dxa"/>
            <w:tcBorders>
              <w:top w:val="single" w:sz="4" w:space="0" w:color="auto"/>
              <w:left w:val="single" w:sz="4" w:space="0" w:color="auto"/>
              <w:bottom w:val="nil"/>
              <w:right w:val="single" w:sz="4" w:space="0" w:color="auto"/>
            </w:tcBorders>
            <w:vAlign w:val="center"/>
            <w:hideMark/>
          </w:tcPr>
          <w:p w14:paraId="497ABF4B" w14:textId="77777777" w:rsidR="004D0214" w:rsidRDefault="004D0214">
            <w:pPr>
              <w:pStyle w:val="TAC"/>
            </w:pPr>
            <w:r>
              <w:t>CA_n2A-n12A</w:t>
            </w:r>
          </w:p>
          <w:p w14:paraId="05097B70" w14:textId="77777777" w:rsidR="004D0214" w:rsidRDefault="004D0214">
            <w:pPr>
              <w:pStyle w:val="TAC"/>
            </w:pPr>
            <w:r>
              <w:t>CA_n2A-n260A</w:t>
            </w:r>
          </w:p>
          <w:p w14:paraId="57D12D56" w14:textId="77777777" w:rsidR="004D0214" w:rsidRDefault="004D0214">
            <w:pPr>
              <w:pStyle w:val="TAC"/>
            </w:pPr>
            <w:r>
              <w:t>CA_n12A-n260A</w:t>
            </w:r>
          </w:p>
          <w:p w14:paraId="0EC5182F" w14:textId="77777777" w:rsidR="004D0214" w:rsidRDefault="004D0214">
            <w:pPr>
              <w:pStyle w:val="TAC"/>
            </w:pPr>
            <w:r>
              <w:t>CA_n2A-n260G</w:t>
            </w:r>
          </w:p>
          <w:p w14:paraId="3A3D71AE" w14:textId="77777777" w:rsidR="004D0214" w:rsidRDefault="004D0214">
            <w:pPr>
              <w:pStyle w:val="TAC"/>
            </w:pPr>
            <w:r>
              <w:t>CA_n12A-n260G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3EF94D"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EED7B1"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9D5572C" w14:textId="77777777" w:rsidR="004D0214" w:rsidRDefault="004D0214">
            <w:pPr>
              <w:pStyle w:val="TAC"/>
            </w:pPr>
            <w:r>
              <w:t>0</w:t>
            </w:r>
          </w:p>
        </w:tc>
      </w:tr>
      <w:tr w:rsidR="004D0214" w14:paraId="512217F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A3144C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F2821B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A255C1"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C092BA" w14:textId="77777777" w:rsidR="004D0214" w:rsidRDefault="004D0214">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75C9933A" w14:textId="77777777" w:rsidR="004D0214" w:rsidRDefault="004D0214">
            <w:pPr>
              <w:pStyle w:val="TAC"/>
            </w:pPr>
          </w:p>
        </w:tc>
      </w:tr>
      <w:tr w:rsidR="004D0214" w14:paraId="7A97F34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3FE87B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6A8822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958E0C"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773CA6" w14:textId="77777777" w:rsidR="004D0214" w:rsidRDefault="004D021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2E5E816D" w14:textId="77777777" w:rsidR="004D0214" w:rsidRDefault="004D0214">
            <w:pPr>
              <w:pStyle w:val="TAC"/>
            </w:pPr>
          </w:p>
        </w:tc>
      </w:tr>
      <w:tr w:rsidR="004D0214" w14:paraId="2B81585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25C21D0" w14:textId="77777777" w:rsidR="004D0214" w:rsidRDefault="004D0214">
            <w:pPr>
              <w:pStyle w:val="TAC"/>
            </w:pPr>
            <w:r>
              <w:t>CA_n2A-n12A-n260H</w:t>
            </w:r>
          </w:p>
        </w:tc>
        <w:tc>
          <w:tcPr>
            <w:tcW w:w="2705" w:type="dxa"/>
            <w:tcBorders>
              <w:top w:val="single" w:sz="4" w:space="0" w:color="auto"/>
              <w:left w:val="single" w:sz="4" w:space="0" w:color="auto"/>
              <w:bottom w:val="nil"/>
              <w:right w:val="single" w:sz="4" w:space="0" w:color="auto"/>
            </w:tcBorders>
            <w:vAlign w:val="center"/>
            <w:hideMark/>
          </w:tcPr>
          <w:p w14:paraId="138A05B4" w14:textId="77777777" w:rsidR="004D0214" w:rsidRDefault="004D0214">
            <w:pPr>
              <w:pStyle w:val="TAC"/>
            </w:pPr>
            <w:r>
              <w:t>CA_n2A-n12A</w:t>
            </w:r>
          </w:p>
          <w:p w14:paraId="31097567" w14:textId="77777777" w:rsidR="004D0214" w:rsidRDefault="004D0214">
            <w:pPr>
              <w:pStyle w:val="TAC"/>
            </w:pPr>
            <w:r>
              <w:t>CA_n2A-n260A</w:t>
            </w:r>
          </w:p>
          <w:p w14:paraId="52E9ADEF" w14:textId="77777777" w:rsidR="004D0214" w:rsidRDefault="004D0214">
            <w:pPr>
              <w:pStyle w:val="TAC"/>
            </w:pPr>
            <w:r>
              <w:t>CA_n12A-n260A</w:t>
            </w:r>
          </w:p>
          <w:p w14:paraId="69C28888" w14:textId="77777777" w:rsidR="004D0214" w:rsidRDefault="004D0214">
            <w:pPr>
              <w:pStyle w:val="TAC"/>
            </w:pPr>
            <w:r>
              <w:t>CA_n2A-n260G</w:t>
            </w:r>
          </w:p>
          <w:p w14:paraId="66FCBA05" w14:textId="77777777" w:rsidR="004D0214" w:rsidRDefault="004D0214">
            <w:pPr>
              <w:pStyle w:val="TAC"/>
            </w:pPr>
            <w:r>
              <w:t>CA_n12A-n260G</w:t>
            </w:r>
          </w:p>
          <w:p w14:paraId="0879523F" w14:textId="77777777" w:rsidR="004D0214" w:rsidRDefault="004D0214">
            <w:pPr>
              <w:pStyle w:val="TAC"/>
            </w:pPr>
            <w:r>
              <w:t>CA_n2A-n260H</w:t>
            </w:r>
          </w:p>
          <w:p w14:paraId="3154FB1A" w14:textId="77777777" w:rsidR="004D0214" w:rsidRDefault="004D0214">
            <w:pPr>
              <w:pStyle w:val="TAC"/>
            </w:pPr>
            <w:r>
              <w:t>CA_n12A-n260H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31E179"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A3AE4F"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A62CDE3" w14:textId="77777777" w:rsidR="004D0214" w:rsidRDefault="004D0214">
            <w:pPr>
              <w:pStyle w:val="TAC"/>
            </w:pPr>
            <w:r>
              <w:t>0</w:t>
            </w:r>
          </w:p>
        </w:tc>
      </w:tr>
      <w:tr w:rsidR="004D0214" w14:paraId="410C710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C275B3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CE2799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5F42F7"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98BE8B" w14:textId="77777777" w:rsidR="004D0214" w:rsidRDefault="004D0214">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3AD2B8E8" w14:textId="77777777" w:rsidR="004D0214" w:rsidRDefault="004D0214">
            <w:pPr>
              <w:pStyle w:val="TAC"/>
            </w:pPr>
          </w:p>
        </w:tc>
      </w:tr>
      <w:tr w:rsidR="004D0214" w14:paraId="069BB6C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558DDB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D3F0DA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FB746B"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AE01EA" w14:textId="77777777" w:rsidR="004D0214" w:rsidRDefault="004D021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298C4E11" w14:textId="77777777" w:rsidR="004D0214" w:rsidRDefault="004D0214">
            <w:pPr>
              <w:pStyle w:val="TAC"/>
            </w:pPr>
          </w:p>
        </w:tc>
      </w:tr>
      <w:tr w:rsidR="004D0214" w14:paraId="41B14A2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EBF802E" w14:textId="77777777" w:rsidR="004D0214" w:rsidRDefault="004D0214">
            <w:pPr>
              <w:pStyle w:val="TAC"/>
            </w:pPr>
            <w:r>
              <w:lastRenderedPageBreak/>
              <w:t>CA_n2A-n12A-n260I</w:t>
            </w:r>
          </w:p>
        </w:tc>
        <w:tc>
          <w:tcPr>
            <w:tcW w:w="2705" w:type="dxa"/>
            <w:tcBorders>
              <w:top w:val="single" w:sz="4" w:space="0" w:color="auto"/>
              <w:left w:val="single" w:sz="4" w:space="0" w:color="auto"/>
              <w:bottom w:val="nil"/>
              <w:right w:val="single" w:sz="4" w:space="0" w:color="auto"/>
            </w:tcBorders>
            <w:vAlign w:val="center"/>
            <w:hideMark/>
          </w:tcPr>
          <w:p w14:paraId="33A52BAB" w14:textId="77777777" w:rsidR="004D0214" w:rsidRDefault="004D0214">
            <w:pPr>
              <w:pStyle w:val="TAC"/>
            </w:pPr>
            <w:r>
              <w:t>CA_n2A-n12A</w:t>
            </w:r>
          </w:p>
          <w:p w14:paraId="6289197C" w14:textId="77777777" w:rsidR="004D0214" w:rsidRDefault="004D0214">
            <w:pPr>
              <w:pStyle w:val="TAC"/>
            </w:pPr>
            <w:r>
              <w:t>CA_n2A-n260A</w:t>
            </w:r>
          </w:p>
          <w:p w14:paraId="40A38622" w14:textId="77777777" w:rsidR="004D0214" w:rsidRDefault="004D0214">
            <w:pPr>
              <w:pStyle w:val="TAC"/>
            </w:pPr>
            <w:r>
              <w:t>CA_n12A-n260A</w:t>
            </w:r>
          </w:p>
          <w:p w14:paraId="5C5DA941" w14:textId="77777777" w:rsidR="004D0214" w:rsidRDefault="004D0214">
            <w:pPr>
              <w:pStyle w:val="TAC"/>
            </w:pPr>
            <w:r>
              <w:t>CA_n2A-n260G</w:t>
            </w:r>
          </w:p>
          <w:p w14:paraId="103319D4" w14:textId="77777777" w:rsidR="004D0214" w:rsidRDefault="004D0214">
            <w:pPr>
              <w:pStyle w:val="TAC"/>
            </w:pPr>
            <w:r>
              <w:t>CA_n12A-n260G</w:t>
            </w:r>
          </w:p>
          <w:p w14:paraId="13728D1F" w14:textId="77777777" w:rsidR="004D0214" w:rsidRDefault="004D0214">
            <w:pPr>
              <w:pStyle w:val="TAC"/>
            </w:pPr>
            <w:r>
              <w:t>CA_n2A-n260H</w:t>
            </w:r>
          </w:p>
          <w:p w14:paraId="2C9C8D18" w14:textId="77777777" w:rsidR="004D0214" w:rsidRDefault="004D0214">
            <w:pPr>
              <w:pStyle w:val="TAC"/>
            </w:pPr>
            <w:r>
              <w:t>CA_n12A-n260H</w:t>
            </w:r>
          </w:p>
          <w:p w14:paraId="0CDD995B" w14:textId="77777777" w:rsidR="004D0214" w:rsidRDefault="004D0214">
            <w:pPr>
              <w:pStyle w:val="TAC"/>
            </w:pPr>
            <w:r>
              <w:t>CA_n2A-n260I</w:t>
            </w:r>
          </w:p>
          <w:p w14:paraId="2C50DE0C" w14:textId="77777777" w:rsidR="004D0214" w:rsidRDefault="004D0214">
            <w:pPr>
              <w:pStyle w:val="TAC"/>
            </w:pPr>
            <w:r>
              <w:t>CA_n12A-n260I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634FB9"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F62C1F"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80778C8" w14:textId="77777777" w:rsidR="004D0214" w:rsidRDefault="004D0214">
            <w:pPr>
              <w:pStyle w:val="TAC"/>
            </w:pPr>
            <w:r>
              <w:t>0</w:t>
            </w:r>
          </w:p>
        </w:tc>
      </w:tr>
      <w:tr w:rsidR="004D0214" w14:paraId="11A45C1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97593A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EAF3CD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BD307C"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F9E9F9" w14:textId="77777777" w:rsidR="004D0214" w:rsidRDefault="004D0214">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6D91E8FE" w14:textId="77777777" w:rsidR="004D0214" w:rsidRDefault="004D0214">
            <w:pPr>
              <w:pStyle w:val="TAC"/>
            </w:pPr>
          </w:p>
        </w:tc>
      </w:tr>
      <w:tr w:rsidR="004D0214" w14:paraId="786F167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96D0BD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76CD14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A5B99B"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CE5237" w14:textId="77777777" w:rsidR="004D0214" w:rsidRDefault="004D021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1A34D8D5" w14:textId="77777777" w:rsidR="004D0214" w:rsidRDefault="004D0214">
            <w:pPr>
              <w:pStyle w:val="TAC"/>
            </w:pPr>
          </w:p>
        </w:tc>
      </w:tr>
      <w:tr w:rsidR="004D0214" w14:paraId="673D670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8BE41E0" w14:textId="77777777" w:rsidR="004D0214" w:rsidRDefault="004D0214">
            <w:pPr>
              <w:pStyle w:val="TAC"/>
            </w:pPr>
            <w:r>
              <w:t>CA_n2A-n12A-n260J</w:t>
            </w:r>
          </w:p>
        </w:tc>
        <w:tc>
          <w:tcPr>
            <w:tcW w:w="2705" w:type="dxa"/>
            <w:tcBorders>
              <w:top w:val="single" w:sz="4" w:space="0" w:color="auto"/>
              <w:left w:val="single" w:sz="4" w:space="0" w:color="auto"/>
              <w:bottom w:val="nil"/>
              <w:right w:val="single" w:sz="4" w:space="0" w:color="auto"/>
            </w:tcBorders>
            <w:vAlign w:val="center"/>
            <w:hideMark/>
          </w:tcPr>
          <w:p w14:paraId="15F21C73" w14:textId="77777777" w:rsidR="004D0214" w:rsidRDefault="004D0214">
            <w:pPr>
              <w:pStyle w:val="TAC"/>
            </w:pPr>
            <w:r>
              <w:t>CA_n2A-n12A</w:t>
            </w:r>
          </w:p>
          <w:p w14:paraId="043A14BD" w14:textId="77777777" w:rsidR="004D0214" w:rsidRDefault="004D0214">
            <w:pPr>
              <w:pStyle w:val="TAC"/>
            </w:pPr>
            <w:r>
              <w:t>CA_n2A-n260A</w:t>
            </w:r>
          </w:p>
          <w:p w14:paraId="433A4989" w14:textId="77777777" w:rsidR="004D0214" w:rsidRDefault="004D0214">
            <w:pPr>
              <w:pStyle w:val="TAC"/>
            </w:pPr>
            <w:r>
              <w:t>CA_n12A-n260A</w:t>
            </w:r>
          </w:p>
          <w:p w14:paraId="2E23F36C" w14:textId="77777777" w:rsidR="004D0214" w:rsidRDefault="004D0214">
            <w:pPr>
              <w:pStyle w:val="TAC"/>
            </w:pPr>
            <w:r>
              <w:t>CA_n2A-n260G</w:t>
            </w:r>
          </w:p>
          <w:p w14:paraId="343E4A3B" w14:textId="77777777" w:rsidR="004D0214" w:rsidRDefault="004D0214">
            <w:pPr>
              <w:pStyle w:val="TAC"/>
            </w:pPr>
            <w:r>
              <w:t>CA_n12A-n260G</w:t>
            </w:r>
          </w:p>
          <w:p w14:paraId="54B284A9" w14:textId="77777777" w:rsidR="004D0214" w:rsidRDefault="004D0214">
            <w:pPr>
              <w:pStyle w:val="TAC"/>
            </w:pPr>
            <w:r>
              <w:t>CA_n2A-n260H</w:t>
            </w:r>
          </w:p>
          <w:p w14:paraId="5F982F52" w14:textId="77777777" w:rsidR="004D0214" w:rsidRDefault="004D0214">
            <w:pPr>
              <w:pStyle w:val="TAC"/>
            </w:pPr>
            <w:r>
              <w:t>CA_n12A-n260H</w:t>
            </w:r>
          </w:p>
          <w:p w14:paraId="6C5C3427" w14:textId="77777777" w:rsidR="004D0214" w:rsidRDefault="004D0214">
            <w:pPr>
              <w:pStyle w:val="TAC"/>
            </w:pPr>
            <w:r>
              <w:t>CA_n2A-n260I</w:t>
            </w:r>
          </w:p>
          <w:p w14:paraId="2849B46E" w14:textId="77777777" w:rsidR="004D0214" w:rsidRDefault="004D0214">
            <w:pPr>
              <w:pStyle w:val="TAC"/>
            </w:pPr>
            <w:r>
              <w:t>CA_n12A-n260I</w:t>
            </w:r>
          </w:p>
          <w:p w14:paraId="2E9BA7F8" w14:textId="77777777" w:rsidR="004D0214" w:rsidRDefault="004D0214">
            <w:pPr>
              <w:pStyle w:val="TAC"/>
            </w:pPr>
            <w:r>
              <w:t>CA_n2A-n260J</w:t>
            </w:r>
          </w:p>
          <w:p w14:paraId="24879DED" w14:textId="77777777" w:rsidR="004D0214" w:rsidRDefault="004D0214">
            <w:pPr>
              <w:pStyle w:val="TAC"/>
            </w:pPr>
            <w:r>
              <w:t>CA_n12A-n260J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C255DB"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647459"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3D0403F" w14:textId="77777777" w:rsidR="004D0214" w:rsidRDefault="004D0214">
            <w:pPr>
              <w:pStyle w:val="TAC"/>
            </w:pPr>
            <w:r>
              <w:t>0</w:t>
            </w:r>
          </w:p>
        </w:tc>
      </w:tr>
      <w:tr w:rsidR="004D0214" w14:paraId="31996B0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9A790C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C6AE6F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2B20B7"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92F2E7" w14:textId="77777777" w:rsidR="004D0214" w:rsidRDefault="004D0214">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097D93BD" w14:textId="77777777" w:rsidR="004D0214" w:rsidRDefault="004D0214">
            <w:pPr>
              <w:pStyle w:val="TAC"/>
            </w:pPr>
          </w:p>
        </w:tc>
      </w:tr>
      <w:tr w:rsidR="004D0214" w14:paraId="4D651C5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5AC2D0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9477F6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EFEF9B"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C7EEF1" w14:textId="77777777" w:rsidR="004D0214" w:rsidRDefault="004D021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1A266107" w14:textId="77777777" w:rsidR="004D0214" w:rsidRDefault="004D0214">
            <w:pPr>
              <w:pStyle w:val="TAC"/>
            </w:pPr>
          </w:p>
        </w:tc>
      </w:tr>
      <w:tr w:rsidR="004D0214" w14:paraId="22A7729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AFD046E" w14:textId="77777777" w:rsidR="004D0214" w:rsidRDefault="004D0214">
            <w:pPr>
              <w:pStyle w:val="TAC"/>
            </w:pPr>
            <w:r>
              <w:t>CA_n2A-n12A-n260K</w:t>
            </w:r>
          </w:p>
        </w:tc>
        <w:tc>
          <w:tcPr>
            <w:tcW w:w="2705" w:type="dxa"/>
            <w:tcBorders>
              <w:top w:val="single" w:sz="4" w:space="0" w:color="auto"/>
              <w:left w:val="single" w:sz="4" w:space="0" w:color="auto"/>
              <w:bottom w:val="nil"/>
              <w:right w:val="single" w:sz="4" w:space="0" w:color="auto"/>
            </w:tcBorders>
            <w:vAlign w:val="center"/>
            <w:hideMark/>
          </w:tcPr>
          <w:p w14:paraId="179FCD19" w14:textId="77777777" w:rsidR="004D0214" w:rsidRDefault="004D0214">
            <w:pPr>
              <w:pStyle w:val="TAC"/>
            </w:pPr>
            <w:r>
              <w:t>CA_n2A-n12A</w:t>
            </w:r>
          </w:p>
          <w:p w14:paraId="688C0974" w14:textId="77777777" w:rsidR="004D0214" w:rsidRDefault="004D0214">
            <w:pPr>
              <w:pStyle w:val="TAC"/>
            </w:pPr>
            <w:r>
              <w:t>CA_n2A-n260A</w:t>
            </w:r>
          </w:p>
          <w:p w14:paraId="5F538B05" w14:textId="77777777" w:rsidR="004D0214" w:rsidRDefault="004D0214">
            <w:pPr>
              <w:pStyle w:val="TAC"/>
            </w:pPr>
            <w:r>
              <w:t>CA_n12A-n260A</w:t>
            </w:r>
          </w:p>
          <w:p w14:paraId="23091D87" w14:textId="77777777" w:rsidR="004D0214" w:rsidRDefault="004D0214">
            <w:pPr>
              <w:pStyle w:val="TAC"/>
            </w:pPr>
            <w:r>
              <w:t>CA_n2A-n260G</w:t>
            </w:r>
          </w:p>
          <w:p w14:paraId="2FBE8E4C" w14:textId="77777777" w:rsidR="004D0214" w:rsidRDefault="004D0214">
            <w:pPr>
              <w:pStyle w:val="TAC"/>
            </w:pPr>
            <w:r>
              <w:t>CA_n12A-n260G</w:t>
            </w:r>
          </w:p>
          <w:p w14:paraId="3C65D3AC" w14:textId="77777777" w:rsidR="004D0214" w:rsidRDefault="004D0214">
            <w:pPr>
              <w:pStyle w:val="TAC"/>
            </w:pPr>
            <w:r>
              <w:t>CA_n2A-n260H</w:t>
            </w:r>
          </w:p>
          <w:p w14:paraId="29765410" w14:textId="77777777" w:rsidR="004D0214" w:rsidRDefault="004D0214">
            <w:pPr>
              <w:pStyle w:val="TAC"/>
            </w:pPr>
            <w:r>
              <w:t>CA_n12A-n260H</w:t>
            </w:r>
          </w:p>
          <w:p w14:paraId="3B83B6D7" w14:textId="77777777" w:rsidR="004D0214" w:rsidRDefault="004D0214">
            <w:pPr>
              <w:pStyle w:val="TAC"/>
            </w:pPr>
            <w:r>
              <w:t>CA_n2A-n260I</w:t>
            </w:r>
          </w:p>
          <w:p w14:paraId="470A2574" w14:textId="77777777" w:rsidR="004D0214" w:rsidRDefault="004D0214">
            <w:pPr>
              <w:pStyle w:val="TAC"/>
            </w:pPr>
            <w:r>
              <w:t>CA_n12A-n260I</w:t>
            </w:r>
          </w:p>
          <w:p w14:paraId="6B4BBAB0" w14:textId="77777777" w:rsidR="004D0214" w:rsidRDefault="004D0214">
            <w:pPr>
              <w:pStyle w:val="TAC"/>
            </w:pPr>
            <w:r>
              <w:t>CA_n2A-n260J</w:t>
            </w:r>
          </w:p>
          <w:p w14:paraId="5345F330" w14:textId="77777777" w:rsidR="004D0214" w:rsidRDefault="004D0214">
            <w:pPr>
              <w:pStyle w:val="TAC"/>
            </w:pPr>
            <w:r>
              <w:t>CA_n12A-n260J</w:t>
            </w:r>
          </w:p>
          <w:p w14:paraId="3D8F5F04" w14:textId="77777777" w:rsidR="004D0214" w:rsidRDefault="004D0214">
            <w:pPr>
              <w:pStyle w:val="TAC"/>
            </w:pPr>
            <w:r>
              <w:t>CA_n2A-n260K</w:t>
            </w:r>
          </w:p>
          <w:p w14:paraId="403CE97B" w14:textId="77777777" w:rsidR="004D0214" w:rsidRDefault="004D0214">
            <w:pPr>
              <w:pStyle w:val="TAC"/>
            </w:pPr>
            <w:r>
              <w:t>CA_n12A-n260K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D5E308"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739175"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7A0108C" w14:textId="77777777" w:rsidR="004D0214" w:rsidRDefault="004D0214">
            <w:pPr>
              <w:pStyle w:val="TAC"/>
            </w:pPr>
            <w:r>
              <w:t>0</w:t>
            </w:r>
          </w:p>
        </w:tc>
      </w:tr>
      <w:tr w:rsidR="004D0214" w14:paraId="573AA53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CE32F3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2974B9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3AB373"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02F7FB" w14:textId="77777777" w:rsidR="004D0214" w:rsidRDefault="004D0214">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40F0214F" w14:textId="77777777" w:rsidR="004D0214" w:rsidRDefault="004D0214">
            <w:pPr>
              <w:pStyle w:val="TAC"/>
            </w:pPr>
          </w:p>
        </w:tc>
      </w:tr>
      <w:tr w:rsidR="004D0214" w14:paraId="2894162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FE1472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073C65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48DA8EF"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96E025" w14:textId="77777777" w:rsidR="004D0214" w:rsidRDefault="004D021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2C21D278" w14:textId="77777777" w:rsidR="004D0214" w:rsidRDefault="004D0214">
            <w:pPr>
              <w:pStyle w:val="TAC"/>
            </w:pPr>
          </w:p>
        </w:tc>
      </w:tr>
      <w:tr w:rsidR="004D0214" w14:paraId="06F35AD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4224708" w14:textId="77777777" w:rsidR="004D0214" w:rsidRDefault="004D0214">
            <w:pPr>
              <w:pStyle w:val="TAC"/>
            </w:pPr>
            <w:r>
              <w:t>CA_n2A-n12A-n260L</w:t>
            </w:r>
          </w:p>
        </w:tc>
        <w:tc>
          <w:tcPr>
            <w:tcW w:w="2705" w:type="dxa"/>
            <w:tcBorders>
              <w:top w:val="single" w:sz="4" w:space="0" w:color="auto"/>
              <w:left w:val="single" w:sz="4" w:space="0" w:color="auto"/>
              <w:bottom w:val="nil"/>
              <w:right w:val="single" w:sz="4" w:space="0" w:color="auto"/>
            </w:tcBorders>
            <w:vAlign w:val="center"/>
            <w:hideMark/>
          </w:tcPr>
          <w:p w14:paraId="420BE396" w14:textId="77777777" w:rsidR="004D0214" w:rsidRDefault="004D0214">
            <w:pPr>
              <w:pStyle w:val="TAC"/>
            </w:pPr>
            <w:r>
              <w:t>CA_n2A-n12A</w:t>
            </w:r>
          </w:p>
          <w:p w14:paraId="5D26B7A0" w14:textId="77777777" w:rsidR="004D0214" w:rsidRDefault="004D0214">
            <w:pPr>
              <w:pStyle w:val="TAC"/>
            </w:pPr>
            <w:r>
              <w:t>CA_n2A-n260A</w:t>
            </w:r>
          </w:p>
          <w:p w14:paraId="315F4F91" w14:textId="77777777" w:rsidR="004D0214" w:rsidRDefault="004D0214">
            <w:pPr>
              <w:pStyle w:val="TAC"/>
            </w:pPr>
            <w:r>
              <w:t>CA_n12A-n260A</w:t>
            </w:r>
          </w:p>
          <w:p w14:paraId="307C2A5E" w14:textId="77777777" w:rsidR="004D0214" w:rsidRDefault="004D0214">
            <w:pPr>
              <w:pStyle w:val="TAC"/>
            </w:pPr>
            <w:r>
              <w:t>CA_n2A-n260G</w:t>
            </w:r>
          </w:p>
          <w:p w14:paraId="267236EF" w14:textId="77777777" w:rsidR="004D0214" w:rsidRDefault="004D0214">
            <w:pPr>
              <w:pStyle w:val="TAC"/>
            </w:pPr>
            <w:r>
              <w:t>CA_n12A-n260G</w:t>
            </w:r>
          </w:p>
          <w:p w14:paraId="06B2400D" w14:textId="77777777" w:rsidR="004D0214" w:rsidRDefault="004D0214">
            <w:pPr>
              <w:pStyle w:val="TAC"/>
            </w:pPr>
            <w:r>
              <w:t>CA_n2A-n260H</w:t>
            </w:r>
          </w:p>
          <w:p w14:paraId="7F4FE24C" w14:textId="77777777" w:rsidR="004D0214" w:rsidRDefault="004D0214">
            <w:pPr>
              <w:pStyle w:val="TAC"/>
            </w:pPr>
            <w:r>
              <w:t>CA_n12A-n260H</w:t>
            </w:r>
          </w:p>
          <w:p w14:paraId="36A98AED" w14:textId="77777777" w:rsidR="004D0214" w:rsidRDefault="004D0214">
            <w:pPr>
              <w:pStyle w:val="TAC"/>
            </w:pPr>
            <w:r>
              <w:t>CA_n2A-n260I</w:t>
            </w:r>
          </w:p>
          <w:p w14:paraId="21436FC1" w14:textId="77777777" w:rsidR="004D0214" w:rsidRDefault="004D0214">
            <w:pPr>
              <w:pStyle w:val="TAC"/>
            </w:pPr>
            <w:r>
              <w:t>CA_n12A-n260I</w:t>
            </w:r>
          </w:p>
          <w:p w14:paraId="332307CB" w14:textId="77777777" w:rsidR="004D0214" w:rsidRDefault="004D0214">
            <w:pPr>
              <w:pStyle w:val="TAC"/>
            </w:pPr>
            <w:r>
              <w:t>CA_n2A-n260J</w:t>
            </w:r>
          </w:p>
          <w:p w14:paraId="61EED7ED" w14:textId="77777777" w:rsidR="004D0214" w:rsidRDefault="004D0214">
            <w:pPr>
              <w:pStyle w:val="TAC"/>
            </w:pPr>
            <w:r>
              <w:t>CA_n12A-n260J</w:t>
            </w:r>
          </w:p>
          <w:p w14:paraId="22DE8F7E" w14:textId="77777777" w:rsidR="004D0214" w:rsidRDefault="004D0214">
            <w:pPr>
              <w:pStyle w:val="TAC"/>
            </w:pPr>
            <w:r>
              <w:t>CA_n2A-n260K</w:t>
            </w:r>
          </w:p>
          <w:p w14:paraId="4F3399EF" w14:textId="77777777" w:rsidR="004D0214" w:rsidRDefault="004D0214">
            <w:pPr>
              <w:pStyle w:val="TAC"/>
            </w:pPr>
            <w:r>
              <w:t>CA_n12A-n260K</w:t>
            </w:r>
          </w:p>
          <w:p w14:paraId="09A53268" w14:textId="77777777" w:rsidR="004D0214" w:rsidRDefault="004D0214">
            <w:pPr>
              <w:pStyle w:val="TAC"/>
            </w:pPr>
            <w:r>
              <w:t>CA_n2A-n260L</w:t>
            </w:r>
          </w:p>
          <w:p w14:paraId="218B6553" w14:textId="77777777" w:rsidR="004D0214" w:rsidRDefault="004D0214">
            <w:pPr>
              <w:pStyle w:val="TAC"/>
            </w:pPr>
            <w:r>
              <w:t>CA_n12A-n260L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BAD4B3"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7ED608"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1E5C640" w14:textId="77777777" w:rsidR="004D0214" w:rsidRDefault="004D0214">
            <w:pPr>
              <w:pStyle w:val="TAC"/>
            </w:pPr>
            <w:r>
              <w:t>0</w:t>
            </w:r>
          </w:p>
        </w:tc>
      </w:tr>
      <w:tr w:rsidR="004D0214" w14:paraId="6A2E38A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0EFEE6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F999D2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2F337E"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D73D71" w14:textId="77777777" w:rsidR="004D0214" w:rsidRDefault="004D0214">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605CFBA1" w14:textId="77777777" w:rsidR="004D0214" w:rsidRDefault="004D0214">
            <w:pPr>
              <w:pStyle w:val="TAC"/>
            </w:pPr>
          </w:p>
        </w:tc>
      </w:tr>
      <w:tr w:rsidR="004D0214" w14:paraId="042B311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A4192A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0A4CF6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B5E3CF"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F14EEB" w14:textId="77777777" w:rsidR="004D0214" w:rsidRDefault="004D021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756D7B96" w14:textId="77777777" w:rsidR="004D0214" w:rsidRDefault="004D0214">
            <w:pPr>
              <w:pStyle w:val="TAC"/>
            </w:pPr>
          </w:p>
        </w:tc>
      </w:tr>
      <w:tr w:rsidR="004D0214" w14:paraId="13E048D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807F6B0" w14:textId="77777777" w:rsidR="004D0214" w:rsidRDefault="004D0214">
            <w:pPr>
              <w:pStyle w:val="TAC"/>
            </w:pPr>
            <w:r>
              <w:lastRenderedPageBreak/>
              <w:t>CA_n2A-n12A-n260M</w:t>
            </w:r>
          </w:p>
        </w:tc>
        <w:tc>
          <w:tcPr>
            <w:tcW w:w="2705" w:type="dxa"/>
            <w:tcBorders>
              <w:top w:val="single" w:sz="4" w:space="0" w:color="auto"/>
              <w:left w:val="single" w:sz="4" w:space="0" w:color="auto"/>
              <w:bottom w:val="nil"/>
              <w:right w:val="single" w:sz="4" w:space="0" w:color="auto"/>
            </w:tcBorders>
            <w:vAlign w:val="center"/>
            <w:hideMark/>
          </w:tcPr>
          <w:p w14:paraId="348F668D" w14:textId="77777777" w:rsidR="004D0214" w:rsidRDefault="004D0214">
            <w:pPr>
              <w:pStyle w:val="TAC"/>
            </w:pPr>
            <w:r>
              <w:t>CA_n2A-n12A</w:t>
            </w:r>
          </w:p>
          <w:p w14:paraId="7C5DF3EE" w14:textId="77777777" w:rsidR="004D0214" w:rsidRDefault="004D0214">
            <w:pPr>
              <w:pStyle w:val="TAC"/>
            </w:pPr>
            <w:r>
              <w:t>CA_n2A-n260A</w:t>
            </w:r>
          </w:p>
          <w:p w14:paraId="3B63E0F4" w14:textId="77777777" w:rsidR="004D0214" w:rsidRDefault="004D0214">
            <w:pPr>
              <w:pStyle w:val="TAC"/>
            </w:pPr>
            <w:r>
              <w:t>CA_n12A-n260A</w:t>
            </w:r>
          </w:p>
          <w:p w14:paraId="01B9D546" w14:textId="77777777" w:rsidR="004D0214" w:rsidRDefault="004D0214">
            <w:pPr>
              <w:pStyle w:val="TAC"/>
            </w:pPr>
            <w:r>
              <w:t>CA_n2A-n260G</w:t>
            </w:r>
          </w:p>
          <w:p w14:paraId="51378FBB" w14:textId="77777777" w:rsidR="004D0214" w:rsidRDefault="004D0214">
            <w:pPr>
              <w:pStyle w:val="TAC"/>
            </w:pPr>
            <w:r>
              <w:t>CA_n12A-n260G</w:t>
            </w:r>
          </w:p>
          <w:p w14:paraId="5B91E6B4" w14:textId="77777777" w:rsidR="004D0214" w:rsidRDefault="004D0214">
            <w:pPr>
              <w:pStyle w:val="TAC"/>
            </w:pPr>
            <w:r>
              <w:t>CA_n2A-n260H</w:t>
            </w:r>
          </w:p>
          <w:p w14:paraId="074C7C35" w14:textId="77777777" w:rsidR="004D0214" w:rsidRDefault="004D0214">
            <w:pPr>
              <w:pStyle w:val="TAC"/>
            </w:pPr>
            <w:r>
              <w:t>CA_n12A-n260H</w:t>
            </w:r>
          </w:p>
          <w:p w14:paraId="1C45B78D" w14:textId="77777777" w:rsidR="004D0214" w:rsidRDefault="004D0214">
            <w:pPr>
              <w:pStyle w:val="TAC"/>
            </w:pPr>
            <w:r>
              <w:t>CA_n2A-n260I</w:t>
            </w:r>
          </w:p>
          <w:p w14:paraId="399F5BD6" w14:textId="77777777" w:rsidR="004D0214" w:rsidRDefault="004D0214">
            <w:pPr>
              <w:pStyle w:val="TAC"/>
            </w:pPr>
            <w:r>
              <w:t>CA_n12A-n260I</w:t>
            </w:r>
          </w:p>
          <w:p w14:paraId="319302C0" w14:textId="77777777" w:rsidR="004D0214" w:rsidRDefault="004D0214">
            <w:pPr>
              <w:pStyle w:val="TAC"/>
            </w:pPr>
            <w:r>
              <w:t>CA_n2A-n260J</w:t>
            </w:r>
          </w:p>
          <w:p w14:paraId="6FDD49B4" w14:textId="77777777" w:rsidR="004D0214" w:rsidRDefault="004D0214">
            <w:pPr>
              <w:pStyle w:val="TAC"/>
            </w:pPr>
            <w:r>
              <w:t>CA_n12A-n260J</w:t>
            </w:r>
          </w:p>
          <w:p w14:paraId="176162F2" w14:textId="77777777" w:rsidR="004D0214" w:rsidRDefault="004D0214">
            <w:pPr>
              <w:pStyle w:val="TAC"/>
            </w:pPr>
            <w:r>
              <w:t>CA_n2A-n260K</w:t>
            </w:r>
          </w:p>
          <w:p w14:paraId="0E1DAEC4" w14:textId="77777777" w:rsidR="004D0214" w:rsidRDefault="004D0214">
            <w:pPr>
              <w:pStyle w:val="TAC"/>
            </w:pPr>
            <w:r>
              <w:t>CA_n12A-n260K</w:t>
            </w:r>
          </w:p>
          <w:p w14:paraId="23C6484E" w14:textId="77777777" w:rsidR="004D0214" w:rsidRDefault="004D0214">
            <w:pPr>
              <w:pStyle w:val="TAC"/>
            </w:pPr>
            <w:r>
              <w:t>CA_n2A-n260L</w:t>
            </w:r>
          </w:p>
          <w:p w14:paraId="08D0AD88" w14:textId="77777777" w:rsidR="004D0214" w:rsidRDefault="004D0214">
            <w:pPr>
              <w:pStyle w:val="TAC"/>
            </w:pPr>
            <w:r>
              <w:t>CA_n12A-n260L</w:t>
            </w:r>
          </w:p>
          <w:p w14:paraId="489E020A" w14:textId="77777777" w:rsidR="004D0214" w:rsidRDefault="004D0214">
            <w:pPr>
              <w:pStyle w:val="TAC"/>
            </w:pPr>
            <w:r>
              <w:t>CA_n2A-n260M</w:t>
            </w:r>
          </w:p>
          <w:p w14:paraId="70C105FB" w14:textId="77777777" w:rsidR="004D0214" w:rsidRDefault="004D0214">
            <w:pPr>
              <w:pStyle w:val="TAC"/>
            </w:pPr>
            <w:r>
              <w:t>CA_n12A-n260M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0F71E9"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91B7B5"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8418035" w14:textId="77777777" w:rsidR="004D0214" w:rsidRDefault="004D0214">
            <w:pPr>
              <w:pStyle w:val="TAC"/>
            </w:pPr>
            <w:r>
              <w:t>0</w:t>
            </w:r>
          </w:p>
        </w:tc>
      </w:tr>
      <w:tr w:rsidR="004D0214" w14:paraId="10C758F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E576D4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B07D20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100CFD"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CF083A" w14:textId="77777777" w:rsidR="004D0214" w:rsidRDefault="004D0214">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217B4308" w14:textId="77777777" w:rsidR="004D0214" w:rsidRDefault="004D0214">
            <w:pPr>
              <w:pStyle w:val="TAC"/>
            </w:pPr>
          </w:p>
        </w:tc>
      </w:tr>
      <w:tr w:rsidR="004D0214" w14:paraId="45DD25E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AAC862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7A48CB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B7C763"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68F88E"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15144664" w14:textId="77777777" w:rsidR="004D0214" w:rsidRDefault="004D0214">
            <w:pPr>
              <w:pStyle w:val="TAC"/>
            </w:pPr>
          </w:p>
        </w:tc>
      </w:tr>
      <w:tr w:rsidR="004D0214" w14:paraId="050F452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003AB8A" w14:textId="77777777" w:rsidR="004D0214" w:rsidRDefault="004D0214">
            <w:pPr>
              <w:pStyle w:val="TAC"/>
            </w:pPr>
            <w:r>
              <w:t>CA_n2A-n14A-n260A</w:t>
            </w:r>
          </w:p>
        </w:tc>
        <w:tc>
          <w:tcPr>
            <w:tcW w:w="2705" w:type="dxa"/>
            <w:tcBorders>
              <w:top w:val="single" w:sz="4" w:space="0" w:color="auto"/>
              <w:left w:val="single" w:sz="4" w:space="0" w:color="auto"/>
              <w:bottom w:val="nil"/>
              <w:right w:val="single" w:sz="4" w:space="0" w:color="auto"/>
            </w:tcBorders>
            <w:vAlign w:val="center"/>
            <w:hideMark/>
          </w:tcPr>
          <w:p w14:paraId="37D8B5CF" w14:textId="77777777" w:rsidR="004D0214" w:rsidRDefault="004D0214">
            <w:pPr>
              <w:pStyle w:val="TAC"/>
            </w:pPr>
            <w:r>
              <w:t>CA_n2A-n14A</w:t>
            </w:r>
          </w:p>
          <w:p w14:paraId="0FC39687" w14:textId="77777777" w:rsidR="004D0214" w:rsidRDefault="004D0214">
            <w:pPr>
              <w:pStyle w:val="TAC"/>
            </w:pPr>
            <w:r>
              <w:t>CA_n2A-n260A</w:t>
            </w:r>
          </w:p>
          <w:p w14:paraId="5D7261BA" w14:textId="77777777" w:rsidR="004D0214" w:rsidRDefault="004D0214">
            <w:pPr>
              <w:pStyle w:val="TAC"/>
            </w:pPr>
            <w:r>
              <w:t>CA_n14A-n260A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1C0E9D"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69620C"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0E324FF" w14:textId="77777777" w:rsidR="004D0214" w:rsidRDefault="004D0214">
            <w:pPr>
              <w:pStyle w:val="TAC"/>
            </w:pPr>
            <w:r>
              <w:t>0</w:t>
            </w:r>
          </w:p>
        </w:tc>
      </w:tr>
      <w:tr w:rsidR="004D0214" w14:paraId="42A9FB8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5DC759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5989AF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7EDA64"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8CF92E"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3E404529" w14:textId="77777777" w:rsidR="004D0214" w:rsidRDefault="004D0214">
            <w:pPr>
              <w:pStyle w:val="TAC"/>
            </w:pPr>
          </w:p>
        </w:tc>
      </w:tr>
      <w:tr w:rsidR="004D0214" w14:paraId="0800A7E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E2253E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5F9050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41D386"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5CA58D"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A480551" w14:textId="77777777" w:rsidR="004D0214" w:rsidRDefault="004D0214">
            <w:pPr>
              <w:pStyle w:val="TAC"/>
            </w:pPr>
          </w:p>
        </w:tc>
      </w:tr>
      <w:tr w:rsidR="004D0214" w14:paraId="16706D9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C361A98" w14:textId="77777777" w:rsidR="004D0214" w:rsidRDefault="004D0214">
            <w:pPr>
              <w:pStyle w:val="TAC"/>
            </w:pPr>
            <w:r>
              <w:t>CA_n2A-n14A-n260G</w:t>
            </w:r>
          </w:p>
        </w:tc>
        <w:tc>
          <w:tcPr>
            <w:tcW w:w="2705" w:type="dxa"/>
            <w:tcBorders>
              <w:top w:val="single" w:sz="4" w:space="0" w:color="auto"/>
              <w:left w:val="single" w:sz="4" w:space="0" w:color="auto"/>
              <w:bottom w:val="nil"/>
              <w:right w:val="single" w:sz="4" w:space="0" w:color="auto"/>
            </w:tcBorders>
            <w:vAlign w:val="center"/>
            <w:hideMark/>
          </w:tcPr>
          <w:p w14:paraId="62A6EC3E" w14:textId="77777777" w:rsidR="004D0214" w:rsidRDefault="004D0214">
            <w:pPr>
              <w:pStyle w:val="TAC"/>
            </w:pPr>
            <w:r>
              <w:t>CA_n2A-n14A</w:t>
            </w:r>
          </w:p>
          <w:p w14:paraId="38C1FB1D" w14:textId="77777777" w:rsidR="004D0214" w:rsidRDefault="004D0214">
            <w:pPr>
              <w:pStyle w:val="TAC"/>
            </w:pPr>
            <w:r>
              <w:t>CA_n2A-n260A</w:t>
            </w:r>
          </w:p>
          <w:p w14:paraId="04CB534B" w14:textId="77777777" w:rsidR="004D0214" w:rsidRDefault="004D0214">
            <w:pPr>
              <w:pStyle w:val="TAC"/>
            </w:pPr>
            <w:r>
              <w:t>CA_n14A-n260A</w:t>
            </w:r>
          </w:p>
          <w:p w14:paraId="074709DD" w14:textId="77777777" w:rsidR="004D0214" w:rsidRDefault="004D0214">
            <w:pPr>
              <w:pStyle w:val="TAC"/>
            </w:pPr>
            <w:r>
              <w:t>CA_n2A-n260G</w:t>
            </w:r>
          </w:p>
          <w:p w14:paraId="4B521DCE" w14:textId="77777777" w:rsidR="004D0214" w:rsidRDefault="004D0214">
            <w:pPr>
              <w:pStyle w:val="TAC"/>
            </w:pPr>
            <w:r>
              <w:t>CA_n14A-n260G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4E3C5B"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6E44B3"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D4E7879" w14:textId="77777777" w:rsidR="004D0214" w:rsidRDefault="004D0214">
            <w:pPr>
              <w:pStyle w:val="TAC"/>
            </w:pPr>
            <w:r>
              <w:t>0</w:t>
            </w:r>
          </w:p>
        </w:tc>
      </w:tr>
      <w:tr w:rsidR="004D0214" w14:paraId="7DD8B89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228CCB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2433FC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F3B741"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C9DDEE"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4353B878" w14:textId="77777777" w:rsidR="004D0214" w:rsidRDefault="004D0214">
            <w:pPr>
              <w:pStyle w:val="TAC"/>
            </w:pPr>
          </w:p>
        </w:tc>
      </w:tr>
      <w:tr w:rsidR="004D0214" w14:paraId="3E9226A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E2E99B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CCC4DC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D1E4EE"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483310" w14:textId="77777777" w:rsidR="004D0214" w:rsidRDefault="004D021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23DBB3EC" w14:textId="77777777" w:rsidR="004D0214" w:rsidRDefault="004D0214">
            <w:pPr>
              <w:pStyle w:val="TAC"/>
            </w:pPr>
          </w:p>
        </w:tc>
      </w:tr>
      <w:tr w:rsidR="004D0214" w14:paraId="0CF854F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7E26855" w14:textId="77777777" w:rsidR="004D0214" w:rsidRDefault="004D0214">
            <w:pPr>
              <w:pStyle w:val="TAC"/>
            </w:pPr>
            <w:r>
              <w:t>CA_n2A-n14A-n260H</w:t>
            </w:r>
          </w:p>
        </w:tc>
        <w:tc>
          <w:tcPr>
            <w:tcW w:w="2705" w:type="dxa"/>
            <w:tcBorders>
              <w:top w:val="single" w:sz="4" w:space="0" w:color="auto"/>
              <w:left w:val="single" w:sz="4" w:space="0" w:color="auto"/>
              <w:bottom w:val="nil"/>
              <w:right w:val="single" w:sz="4" w:space="0" w:color="auto"/>
            </w:tcBorders>
            <w:vAlign w:val="center"/>
            <w:hideMark/>
          </w:tcPr>
          <w:p w14:paraId="13C9422C" w14:textId="77777777" w:rsidR="004D0214" w:rsidRDefault="004D0214">
            <w:pPr>
              <w:pStyle w:val="TAC"/>
            </w:pPr>
            <w:r>
              <w:t>CA_n2A-n14A</w:t>
            </w:r>
          </w:p>
          <w:p w14:paraId="2AFC5BCA" w14:textId="77777777" w:rsidR="004D0214" w:rsidRDefault="004D0214">
            <w:pPr>
              <w:pStyle w:val="TAC"/>
            </w:pPr>
            <w:r>
              <w:t>CA_n2A-n260A</w:t>
            </w:r>
          </w:p>
          <w:p w14:paraId="2E5A2B00" w14:textId="77777777" w:rsidR="004D0214" w:rsidRDefault="004D0214">
            <w:pPr>
              <w:pStyle w:val="TAC"/>
            </w:pPr>
            <w:r>
              <w:t>CA_n14A-n260A</w:t>
            </w:r>
          </w:p>
          <w:p w14:paraId="543077F0" w14:textId="77777777" w:rsidR="004D0214" w:rsidRDefault="004D0214">
            <w:pPr>
              <w:pStyle w:val="TAC"/>
            </w:pPr>
            <w:r>
              <w:t>CA_n2A-n260G</w:t>
            </w:r>
          </w:p>
          <w:p w14:paraId="62762354" w14:textId="77777777" w:rsidR="004D0214" w:rsidRDefault="004D0214">
            <w:pPr>
              <w:pStyle w:val="TAC"/>
            </w:pPr>
            <w:r>
              <w:t>CA_n14A-n260G</w:t>
            </w:r>
          </w:p>
          <w:p w14:paraId="693631FE" w14:textId="77777777" w:rsidR="004D0214" w:rsidRDefault="004D0214">
            <w:pPr>
              <w:pStyle w:val="TAC"/>
            </w:pPr>
            <w:r>
              <w:t>CA_n2A-n260H</w:t>
            </w:r>
          </w:p>
          <w:p w14:paraId="5F28CD5D" w14:textId="77777777" w:rsidR="004D0214" w:rsidRDefault="004D0214">
            <w:pPr>
              <w:pStyle w:val="TAC"/>
            </w:pPr>
            <w:r>
              <w:t>CA_n14A-n260H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5B5ECC"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50952C"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D778364" w14:textId="77777777" w:rsidR="004D0214" w:rsidRDefault="004D0214">
            <w:pPr>
              <w:pStyle w:val="TAC"/>
            </w:pPr>
            <w:r>
              <w:t>0</w:t>
            </w:r>
          </w:p>
        </w:tc>
      </w:tr>
      <w:tr w:rsidR="004D0214" w14:paraId="78F13B0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DE0661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4B867F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78C3F3"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01FF9F"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4B82F09" w14:textId="77777777" w:rsidR="004D0214" w:rsidRDefault="004D0214">
            <w:pPr>
              <w:pStyle w:val="TAC"/>
            </w:pPr>
          </w:p>
        </w:tc>
      </w:tr>
      <w:tr w:rsidR="004D0214" w14:paraId="60622D4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97374E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D59421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49940C"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C15778" w14:textId="77777777" w:rsidR="004D0214" w:rsidRDefault="004D021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55455888" w14:textId="77777777" w:rsidR="004D0214" w:rsidRDefault="004D0214">
            <w:pPr>
              <w:pStyle w:val="TAC"/>
            </w:pPr>
          </w:p>
        </w:tc>
      </w:tr>
      <w:tr w:rsidR="004D0214" w14:paraId="47BAC2E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16ED3E8" w14:textId="77777777" w:rsidR="004D0214" w:rsidRDefault="004D0214">
            <w:pPr>
              <w:pStyle w:val="TAC"/>
            </w:pPr>
            <w:r>
              <w:t>CA_n2A-n14A-n260I</w:t>
            </w:r>
          </w:p>
        </w:tc>
        <w:tc>
          <w:tcPr>
            <w:tcW w:w="2705" w:type="dxa"/>
            <w:tcBorders>
              <w:top w:val="single" w:sz="4" w:space="0" w:color="auto"/>
              <w:left w:val="single" w:sz="4" w:space="0" w:color="auto"/>
              <w:bottom w:val="nil"/>
              <w:right w:val="single" w:sz="4" w:space="0" w:color="auto"/>
            </w:tcBorders>
            <w:vAlign w:val="center"/>
            <w:hideMark/>
          </w:tcPr>
          <w:p w14:paraId="03C43517" w14:textId="77777777" w:rsidR="004D0214" w:rsidRDefault="004D0214">
            <w:pPr>
              <w:pStyle w:val="TAC"/>
            </w:pPr>
            <w:r>
              <w:t>CA_n2A-n14A</w:t>
            </w:r>
          </w:p>
          <w:p w14:paraId="1935639D" w14:textId="77777777" w:rsidR="004D0214" w:rsidRDefault="004D0214">
            <w:pPr>
              <w:pStyle w:val="TAC"/>
            </w:pPr>
            <w:r>
              <w:t>CA_n2A-n260A</w:t>
            </w:r>
          </w:p>
          <w:p w14:paraId="303B309D" w14:textId="77777777" w:rsidR="004D0214" w:rsidRDefault="004D0214">
            <w:pPr>
              <w:pStyle w:val="TAC"/>
            </w:pPr>
            <w:r>
              <w:t>CA_n14A-n260A</w:t>
            </w:r>
          </w:p>
          <w:p w14:paraId="69C4C1D0" w14:textId="77777777" w:rsidR="004D0214" w:rsidRDefault="004D0214">
            <w:pPr>
              <w:pStyle w:val="TAC"/>
            </w:pPr>
            <w:r>
              <w:t>CA_n2A-n260G</w:t>
            </w:r>
          </w:p>
          <w:p w14:paraId="3C4C2D0B" w14:textId="77777777" w:rsidR="004D0214" w:rsidRDefault="004D0214">
            <w:pPr>
              <w:pStyle w:val="TAC"/>
            </w:pPr>
            <w:r>
              <w:t>CA_n14A-n260G</w:t>
            </w:r>
          </w:p>
          <w:p w14:paraId="5168C8BA" w14:textId="77777777" w:rsidR="004D0214" w:rsidRDefault="004D0214">
            <w:pPr>
              <w:pStyle w:val="TAC"/>
            </w:pPr>
            <w:r>
              <w:t>CA_n2A-n260H</w:t>
            </w:r>
          </w:p>
          <w:p w14:paraId="3BE95738" w14:textId="77777777" w:rsidR="004D0214" w:rsidRDefault="004D0214">
            <w:pPr>
              <w:pStyle w:val="TAC"/>
            </w:pPr>
            <w:r>
              <w:t>CA_n14A-n260H</w:t>
            </w:r>
          </w:p>
          <w:p w14:paraId="01C3DC69" w14:textId="77777777" w:rsidR="004D0214" w:rsidRDefault="004D0214">
            <w:pPr>
              <w:pStyle w:val="TAC"/>
            </w:pPr>
            <w:r>
              <w:t>CA_n2A-n260I</w:t>
            </w:r>
          </w:p>
          <w:p w14:paraId="51EB4C2F" w14:textId="77777777" w:rsidR="004D0214" w:rsidRDefault="004D0214">
            <w:pPr>
              <w:pStyle w:val="TAC"/>
            </w:pPr>
            <w:r>
              <w:t>CA_n14A-n260I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D68F14"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3BC13E"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3712C3C" w14:textId="77777777" w:rsidR="004D0214" w:rsidRDefault="004D0214">
            <w:pPr>
              <w:pStyle w:val="TAC"/>
            </w:pPr>
            <w:r>
              <w:t>0</w:t>
            </w:r>
          </w:p>
        </w:tc>
      </w:tr>
      <w:tr w:rsidR="004D0214" w14:paraId="19A1C0B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2D4E2B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C0AD13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09D891"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C6107D"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3734EC6" w14:textId="77777777" w:rsidR="004D0214" w:rsidRDefault="004D0214">
            <w:pPr>
              <w:pStyle w:val="TAC"/>
            </w:pPr>
          </w:p>
        </w:tc>
      </w:tr>
      <w:tr w:rsidR="004D0214" w14:paraId="4847ADB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D6B34E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4DA390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CA5541"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354953" w14:textId="77777777" w:rsidR="004D0214" w:rsidRDefault="004D021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424ABD29" w14:textId="77777777" w:rsidR="004D0214" w:rsidRDefault="004D0214">
            <w:pPr>
              <w:pStyle w:val="TAC"/>
            </w:pPr>
          </w:p>
        </w:tc>
      </w:tr>
      <w:tr w:rsidR="004D0214" w14:paraId="08B8970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0E09EA0" w14:textId="77777777" w:rsidR="004D0214" w:rsidRDefault="004D0214">
            <w:pPr>
              <w:pStyle w:val="TAC"/>
            </w:pPr>
            <w:r>
              <w:t>CA_n2A-n14A-n260J</w:t>
            </w:r>
          </w:p>
        </w:tc>
        <w:tc>
          <w:tcPr>
            <w:tcW w:w="2705" w:type="dxa"/>
            <w:tcBorders>
              <w:top w:val="single" w:sz="4" w:space="0" w:color="auto"/>
              <w:left w:val="single" w:sz="4" w:space="0" w:color="auto"/>
              <w:bottom w:val="nil"/>
              <w:right w:val="single" w:sz="4" w:space="0" w:color="auto"/>
            </w:tcBorders>
            <w:vAlign w:val="center"/>
            <w:hideMark/>
          </w:tcPr>
          <w:p w14:paraId="443222BC" w14:textId="77777777" w:rsidR="004D0214" w:rsidRDefault="004D0214">
            <w:pPr>
              <w:pStyle w:val="TAC"/>
            </w:pPr>
            <w:r>
              <w:t>CA_n2A-n14A</w:t>
            </w:r>
          </w:p>
          <w:p w14:paraId="526B727E" w14:textId="77777777" w:rsidR="004D0214" w:rsidRDefault="004D0214">
            <w:pPr>
              <w:pStyle w:val="TAC"/>
            </w:pPr>
            <w:r>
              <w:t>CA_n2A-n260A</w:t>
            </w:r>
          </w:p>
          <w:p w14:paraId="7F143C2A" w14:textId="77777777" w:rsidR="004D0214" w:rsidRDefault="004D0214">
            <w:pPr>
              <w:pStyle w:val="TAC"/>
            </w:pPr>
            <w:r>
              <w:t>CA_n14A-n260A</w:t>
            </w:r>
          </w:p>
          <w:p w14:paraId="465502C8" w14:textId="77777777" w:rsidR="004D0214" w:rsidRDefault="004D0214">
            <w:pPr>
              <w:pStyle w:val="TAC"/>
            </w:pPr>
            <w:r>
              <w:t>CA_n2A-n260G</w:t>
            </w:r>
          </w:p>
          <w:p w14:paraId="46587F4F" w14:textId="77777777" w:rsidR="004D0214" w:rsidRDefault="004D0214">
            <w:pPr>
              <w:pStyle w:val="TAC"/>
            </w:pPr>
            <w:r>
              <w:t>CA_n14A-n260G</w:t>
            </w:r>
          </w:p>
          <w:p w14:paraId="4C18CC92" w14:textId="77777777" w:rsidR="004D0214" w:rsidRDefault="004D0214">
            <w:pPr>
              <w:pStyle w:val="TAC"/>
            </w:pPr>
            <w:r>
              <w:t>CA_n2A-n260H</w:t>
            </w:r>
          </w:p>
          <w:p w14:paraId="6E6CD2D4" w14:textId="77777777" w:rsidR="004D0214" w:rsidRDefault="004D0214">
            <w:pPr>
              <w:pStyle w:val="TAC"/>
            </w:pPr>
            <w:r>
              <w:t>CA_n14A-n260H</w:t>
            </w:r>
          </w:p>
          <w:p w14:paraId="5FE10E64" w14:textId="77777777" w:rsidR="004D0214" w:rsidRDefault="004D0214">
            <w:pPr>
              <w:pStyle w:val="TAC"/>
            </w:pPr>
            <w:r>
              <w:t>CA_n2A-n260I</w:t>
            </w:r>
          </w:p>
          <w:p w14:paraId="57F20A70" w14:textId="77777777" w:rsidR="004D0214" w:rsidRDefault="004D0214">
            <w:pPr>
              <w:pStyle w:val="TAC"/>
            </w:pPr>
            <w:r>
              <w:t>CA_n14A-n260I</w:t>
            </w:r>
          </w:p>
          <w:p w14:paraId="7B874B0B" w14:textId="77777777" w:rsidR="004D0214" w:rsidRDefault="004D0214">
            <w:pPr>
              <w:pStyle w:val="TAC"/>
            </w:pPr>
            <w:r>
              <w:t>CA_n2A-n260J</w:t>
            </w:r>
          </w:p>
          <w:p w14:paraId="1056D577" w14:textId="77777777" w:rsidR="004D0214" w:rsidRDefault="004D0214">
            <w:pPr>
              <w:pStyle w:val="TAC"/>
            </w:pPr>
            <w:r>
              <w:t>CA_n14A-n260J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48026E"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922BBF"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1A52CE9" w14:textId="77777777" w:rsidR="004D0214" w:rsidRDefault="004D0214">
            <w:pPr>
              <w:pStyle w:val="TAC"/>
            </w:pPr>
            <w:r>
              <w:t>0</w:t>
            </w:r>
          </w:p>
        </w:tc>
      </w:tr>
      <w:tr w:rsidR="004D0214" w14:paraId="12DB7EF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C878E3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7687CB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849DE5"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AA1CE1"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0922B08B" w14:textId="77777777" w:rsidR="004D0214" w:rsidRDefault="004D0214">
            <w:pPr>
              <w:pStyle w:val="TAC"/>
            </w:pPr>
          </w:p>
        </w:tc>
      </w:tr>
      <w:tr w:rsidR="004D0214" w14:paraId="4BA2DDE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9A1B11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B140C3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253E52"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D4AD4E" w14:textId="77777777" w:rsidR="004D0214" w:rsidRDefault="004D021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100930D4" w14:textId="77777777" w:rsidR="004D0214" w:rsidRDefault="004D0214">
            <w:pPr>
              <w:pStyle w:val="TAC"/>
            </w:pPr>
          </w:p>
        </w:tc>
      </w:tr>
      <w:tr w:rsidR="004D0214" w14:paraId="5A35CE9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228ADAE" w14:textId="77777777" w:rsidR="004D0214" w:rsidRDefault="004D0214">
            <w:pPr>
              <w:pStyle w:val="TAC"/>
            </w:pPr>
            <w:r>
              <w:lastRenderedPageBreak/>
              <w:t>CA_n2A-n14A-n260K</w:t>
            </w:r>
          </w:p>
        </w:tc>
        <w:tc>
          <w:tcPr>
            <w:tcW w:w="2705" w:type="dxa"/>
            <w:tcBorders>
              <w:top w:val="single" w:sz="4" w:space="0" w:color="auto"/>
              <w:left w:val="single" w:sz="4" w:space="0" w:color="auto"/>
              <w:bottom w:val="nil"/>
              <w:right w:val="single" w:sz="4" w:space="0" w:color="auto"/>
            </w:tcBorders>
            <w:vAlign w:val="center"/>
            <w:hideMark/>
          </w:tcPr>
          <w:p w14:paraId="2D9BCB39" w14:textId="77777777" w:rsidR="004D0214" w:rsidRDefault="004D0214">
            <w:pPr>
              <w:pStyle w:val="TAC"/>
            </w:pPr>
            <w:r>
              <w:t>CA_n2A-n14A</w:t>
            </w:r>
          </w:p>
          <w:p w14:paraId="4CD00978" w14:textId="77777777" w:rsidR="004D0214" w:rsidRDefault="004D0214">
            <w:pPr>
              <w:pStyle w:val="TAC"/>
            </w:pPr>
            <w:r>
              <w:t>CA_n2A-n260A</w:t>
            </w:r>
          </w:p>
          <w:p w14:paraId="64083089" w14:textId="77777777" w:rsidR="004D0214" w:rsidRDefault="004D0214">
            <w:pPr>
              <w:pStyle w:val="TAC"/>
            </w:pPr>
            <w:r>
              <w:t>CA_n14A-n260A</w:t>
            </w:r>
          </w:p>
          <w:p w14:paraId="293ADFD9" w14:textId="77777777" w:rsidR="004D0214" w:rsidRDefault="004D0214">
            <w:pPr>
              <w:pStyle w:val="TAC"/>
            </w:pPr>
            <w:r>
              <w:t>CA_n2A-n260G</w:t>
            </w:r>
          </w:p>
          <w:p w14:paraId="52AA46C5" w14:textId="77777777" w:rsidR="004D0214" w:rsidRDefault="004D0214">
            <w:pPr>
              <w:pStyle w:val="TAC"/>
            </w:pPr>
            <w:r>
              <w:t>CA_n14A-n260G</w:t>
            </w:r>
          </w:p>
          <w:p w14:paraId="6969E395" w14:textId="77777777" w:rsidR="004D0214" w:rsidRDefault="004D0214">
            <w:pPr>
              <w:pStyle w:val="TAC"/>
            </w:pPr>
            <w:r>
              <w:t>CA_n2A-n260H</w:t>
            </w:r>
          </w:p>
          <w:p w14:paraId="1E4CBA2D" w14:textId="77777777" w:rsidR="004D0214" w:rsidRDefault="004D0214">
            <w:pPr>
              <w:pStyle w:val="TAC"/>
            </w:pPr>
            <w:r>
              <w:t>CA_n14A-n260H</w:t>
            </w:r>
          </w:p>
          <w:p w14:paraId="008F0B2C" w14:textId="77777777" w:rsidR="004D0214" w:rsidRDefault="004D0214">
            <w:pPr>
              <w:pStyle w:val="TAC"/>
            </w:pPr>
            <w:r>
              <w:t>CA_n2A-n260I</w:t>
            </w:r>
          </w:p>
          <w:p w14:paraId="0AAC3AA7" w14:textId="77777777" w:rsidR="004D0214" w:rsidRDefault="004D0214">
            <w:pPr>
              <w:pStyle w:val="TAC"/>
            </w:pPr>
            <w:r>
              <w:t>CA_n14A-n260I</w:t>
            </w:r>
          </w:p>
          <w:p w14:paraId="0C52DDD5" w14:textId="77777777" w:rsidR="004D0214" w:rsidRDefault="004D0214">
            <w:pPr>
              <w:pStyle w:val="TAC"/>
            </w:pPr>
            <w:r>
              <w:t>CA_n2A-n260J</w:t>
            </w:r>
          </w:p>
          <w:p w14:paraId="6214E618" w14:textId="77777777" w:rsidR="004D0214" w:rsidRDefault="004D0214">
            <w:pPr>
              <w:pStyle w:val="TAC"/>
            </w:pPr>
            <w:r>
              <w:t>CA_n14A-n260J</w:t>
            </w:r>
          </w:p>
          <w:p w14:paraId="56CC0145" w14:textId="77777777" w:rsidR="004D0214" w:rsidRDefault="004D0214">
            <w:pPr>
              <w:pStyle w:val="TAC"/>
            </w:pPr>
            <w:r>
              <w:t>CA_n2A-n260K</w:t>
            </w:r>
          </w:p>
          <w:p w14:paraId="6B598E6D" w14:textId="77777777" w:rsidR="004D0214" w:rsidRDefault="004D0214">
            <w:pPr>
              <w:pStyle w:val="TAC"/>
            </w:pPr>
            <w:r>
              <w:t>CA_n14A-n260K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B9EE0C"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EE2557"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31B526C" w14:textId="77777777" w:rsidR="004D0214" w:rsidRDefault="004D0214">
            <w:pPr>
              <w:pStyle w:val="TAC"/>
            </w:pPr>
            <w:r>
              <w:t>0</w:t>
            </w:r>
          </w:p>
        </w:tc>
      </w:tr>
      <w:tr w:rsidR="004D0214" w14:paraId="2A960BD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D42D95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8987C5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E766CE"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5FCC13"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3A24A335" w14:textId="77777777" w:rsidR="004D0214" w:rsidRDefault="004D0214">
            <w:pPr>
              <w:pStyle w:val="TAC"/>
            </w:pPr>
          </w:p>
        </w:tc>
      </w:tr>
      <w:tr w:rsidR="004D0214" w14:paraId="6D2E50A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950D39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CD1AF8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46C06D"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510A43" w14:textId="77777777" w:rsidR="004D0214" w:rsidRDefault="004D021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3C037F10" w14:textId="77777777" w:rsidR="004D0214" w:rsidRDefault="004D0214">
            <w:pPr>
              <w:pStyle w:val="TAC"/>
            </w:pPr>
          </w:p>
        </w:tc>
      </w:tr>
      <w:tr w:rsidR="004D0214" w14:paraId="733DC1E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4D99161" w14:textId="77777777" w:rsidR="004D0214" w:rsidRDefault="004D0214">
            <w:pPr>
              <w:pStyle w:val="TAC"/>
            </w:pPr>
            <w:r>
              <w:t>CA_n2A-n14A-n260L</w:t>
            </w:r>
          </w:p>
        </w:tc>
        <w:tc>
          <w:tcPr>
            <w:tcW w:w="2705" w:type="dxa"/>
            <w:tcBorders>
              <w:top w:val="single" w:sz="4" w:space="0" w:color="auto"/>
              <w:left w:val="single" w:sz="4" w:space="0" w:color="auto"/>
              <w:bottom w:val="nil"/>
              <w:right w:val="single" w:sz="4" w:space="0" w:color="auto"/>
            </w:tcBorders>
            <w:vAlign w:val="center"/>
            <w:hideMark/>
          </w:tcPr>
          <w:p w14:paraId="49AB0763" w14:textId="77777777" w:rsidR="004D0214" w:rsidRDefault="004D0214">
            <w:pPr>
              <w:pStyle w:val="TAC"/>
            </w:pPr>
            <w:r>
              <w:t>CA_n2A-n14A</w:t>
            </w:r>
          </w:p>
          <w:p w14:paraId="41472FF1" w14:textId="77777777" w:rsidR="004D0214" w:rsidRDefault="004D0214">
            <w:pPr>
              <w:pStyle w:val="TAC"/>
            </w:pPr>
            <w:r>
              <w:t>CA_n2A-n260A</w:t>
            </w:r>
          </w:p>
          <w:p w14:paraId="6306F542" w14:textId="77777777" w:rsidR="004D0214" w:rsidRDefault="004D0214">
            <w:pPr>
              <w:pStyle w:val="TAC"/>
            </w:pPr>
            <w:r>
              <w:t>CA_n14A-n260A</w:t>
            </w:r>
          </w:p>
          <w:p w14:paraId="1CFBD479" w14:textId="77777777" w:rsidR="004D0214" w:rsidRDefault="004D0214">
            <w:pPr>
              <w:pStyle w:val="TAC"/>
            </w:pPr>
            <w:r>
              <w:t>CA_n2A-n260G</w:t>
            </w:r>
          </w:p>
          <w:p w14:paraId="0412E43A" w14:textId="77777777" w:rsidR="004D0214" w:rsidRDefault="004D0214">
            <w:pPr>
              <w:pStyle w:val="TAC"/>
            </w:pPr>
            <w:r>
              <w:t>CA_n14A-n260G</w:t>
            </w:r>
          </w:p>
          <w:p w14:paraId="63CA365F" w14:textId="77777777" w:rsidR="004D0214" w:rsidRDefault="004D0214">
            <w:pPr>
              <w:pStyle w:val="TAC"/>
            </w:pPr>
            <w:r>
              <w:t>CA_n2A-n260H</w:t>
            </w:r>
          </w:p>
          <w:p w14:paraId="5F94C848" w14:textId="77777777" w:rsidR="004D0214" w:rsidRDefault="004D0214">
            <w:pPr>
              <w:pStyle w:val="TAC"/>
            </w:pPr>
            <w:r>
              <w:t>CA_n14A-n260H</w:t>
            </w:r>
          </w:p>
          <w:p w14:paraId="69D44FF7" w14:textId="77777777" w:rsidR="004D0214" w:rsidRDefault="004D0214">
            <w:pPr>
              <w:pStyle w:val="TAC"/>
            </w:pPr>
            <w:r>
              <w:t>CA_n2A-n260I</w:t>
            </w:r>
          </w:p>
          <w:p w14:paraId="110CA075" w14:textId="77777777" w:rsidR="004D0214" w:rsidRDefault="004D0214">
            <w:pPr>
              <w:pStyle w:val="TAC"/>
            </w:pPr>
            <w:r>
              <w:t>CA_n14A-n260I</w:t>
            </w:r>
          </w:p>
          <w:p w14:paraId="2C74674C" w14:textId="77777777" w:rsidR="004D0214" w:rsidRDefault="004D0214">
            <w:pPr>
              <w:pStyle w:val="TAC"/>
            </w:pPr>
            <w:r>
              <w:t>CA_n2A-n260J</w:t>
            </w:r>
          </w:p>
          <w:p w14:paraId="08AB8A55" w14:textId="77777777" w:rsidR="004D0214" w:rsidRDefault="004D0214">
            <w:pPr>
              <w:pStyle w:val="TAC"/>
            </w:pPr>
            <w:r>
              <w:t>CA_n14A-n260J</w:t>
            </w:r>
          </w:p>
          <w:p w14:paraId="37E68970" w14:textId="77777777" w:rsidR="004D0214" w:rsidRDefault="004D0214">
            <w:pPr>
              <w:pStyle w:val="TAC"/>
            </w:pPr>
            <w:r>
              <w:t>CA_n2A-n260K</w:t>
            </w:r>
          </w:p>
          <w:p w14:paraId="22336E1F" w14:textId="77777777" w:rsidR="004D0214" w:rsidRDefault="004D0214">
            <w:pPr>
              <w:pStyle w:val="TAC"/>
            </w:pPr>
            <w:r>
              <w:t>CA_n14A-n260K</w:t>
            </w:r>
          </w:p>
          <w:p w14:paraId="2A146C56" w14:textId="77777777" w:rsidR="004D0214" w:rsidRDefault="004D0214">
            <w:pPr>
              <w:pStyle w:val="TAC"/>
            </w:pPr>
            <w:r>
              <w:t>CA_n2A-n260L</w:t>
            </w:r>
          </w:p>
          <w:p w14:paraId="6C8CE73F" w14:textId="77777777" w:rsidR="004D0214" w:rsidRDefault="004D0214">
            <w:pPr>
              <w:pStyle w:val="TAC"/>
            </w:pPr>
            <w:r>
              <w:t>CA_n14A-n260L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904B14"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9D2D62"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EE2F0D4" w14:textId="77777777" w:rsidR="004D0214" w:rsidRDefault="004D0214">
            <w:pPr>
              <w:pStyle w:val="TAC"/>
            </w:pPr>
            <w:r>
              <w:t>0</w:t>
            </w:r>
          </w:p>
        </w:tc>
      </w:tr>
      <w:tr w:rsidR="004D0214" w14:paraId="7A50284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3442F9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9E316D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EF0AAB"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792B8B"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3B886324" w14:textId="77777777" w:rsidR="004D0214" w:rsidRDefault="004D0214">
            <w:pPr>
              <w:pStyle w:val="TAC"/>
            </w:pPr>
          </w:p>
        </w:tc>
      </w:tr>
      <w:tr w:rsidR="004D0214" w14:paraId="168C31F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026219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1E3194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4DDC5E"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0BA345" w14:textId="77777777" w:rsidR="004D0214" w:rsidRDefault="004D021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4783637B" w14:textId="77777777" w:rsidR="004D0214" w:rsidRDefault="004D0214">
            <w:pPr>
              <w:pStyle w:val="TAC"/>
            </w:pPr>
          </w:p>
        </w:tc>
      </w:tr>
      <w:tr w:rsidR="004D0214" w14:paraId="0C0F42A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B6580C3" w14:textId="77777777" w:rsidR="004D0214" w:rsidRDefault="004D0214">
            <w:pPr>
              <w:pStyle w:val="TAC"/>
            </w:pPr>
            <w:r>
              <w:t>CA_n2A-n14A-n260M</w:t>
            </w:r>
          </w:p>
        </w:tc>
        <w:tc>
          <w:tcPr>
            <w:tcW w:w="2705" w:type="dxa"/>
            <w:tcBorders>
              <w:top w:val="single" w:sz="4" w:space="0" w:color="auto"/>
              <w:left w:val="single" w:sz="4" w:space="0" w:color="auto"/>
              <w:bottom w:val="nil"/>
              <w:right w:val="single" w:sz="4" w:space="0" w:color="auto"/>
            </w:tcBorders>
            <w:vAlign w:val="center"/>
            <w:hideMark/>
          </w:tcPr>
          <w:p w14:paraId="20097CE1" w14:textId="77777777" w:rsidR="004D0214" w:rsidRDefault="004D0214">
            <w:pPr>
              <w:pStyle w:val="TAC"/>
            </w:pPr>
            <w:r>
              <w:t>CA_n2A-n14A</w:t>
            </w:r>
          </w:p>
          <w:p w14:paraId="27087485" w14:textId="77777777" w:rsidR="004D0214" w:rsidRDefault="004D0214">
            <w:pPr>
              <w:pStyle w:val="TAC"/>
            </w:pPr>
            <w:r>
              <w:t>CA_n2A-n260A</w:t>
            </w:r>
          </w:p>
          <w:p w14:paraId="0A6ACF50" w14:textId="77777777" w:rsidR="004D0214" w:rsidRDefault="004D0214">
            <w:pPr>
              <w:pStyle w:val="TAC"/>
            </w:pPr>
            <w:r>
              <w:t>CA_n14A-n260A</w:t>
            </w:r>
          </w:p>
          <w:p w14:paraId="3E9FDDFE" w14:textId="77777777" w:rsidR="004D0214" w:rsidRDefault="004D0214">
            <w:pPr>
              <w:pStyle w:val="TAC"/>
            </w:pPr>
            <w:r>
              <w:t>CA_n2A-n260G</w:t>
            </w:r>
          </w:p>
          <w:p w14:paraId="16144061" w14:textId="77777777" w:rsidR="004D0214" w:rsidRDefault="004D0214">
            <w:pPr>
              <w:pStyle w:val="TAC"/>
            </w:pPr>
            <w:r>
              <w:t>CA_n14A-n260G</w:t>
            </w:r>
          </w:p>
          <w:p w14:paraId="21F67A52" w14:textId="77777777" w:rsidR="004D0214" w:rsidRDefault="004D0214">
            <w:pPr>
              <w:pStyle w:val="TAC"/>
            </w:pPr>
            <w:r>
              <w:t>CA_n2A-n260H</w:t>
            </w:r>
          </w:p>
          <w:p w14:paraId="07BF4E4B" w14:textId="77777777" w:rsidR="004D0214" w:rsidRDefault="004D0214">
            <w:pPr>
              <w:pStyle w:val="TAC"/>
            </w:pPr>
            <w:r>
              <w:t>CA_n14A-n260H</w:t>
            </w:r>
          </w:p>
          <w:p w14:paraId="512B570E" w14:textId="77777777" w:rsidR="004D0214" w:rsidRDefault="004D0214">
            <w:pPr>
              <w:pStyle w:val="TAC"/>
            </w:pPr>
            <w:r>
              <w:t>CA_n2A-n260I</w:t>
            </w:r>
          </w:p>
          <w:p w14:paraId="06B79CB1" w14:textId="77777777" w:rsidR="004D0214" w:rsidRDefault="004D0214">
            <w:pPr>
              <w:pStyle w:val="TAC"/>
            </w:pPr>
            <w:r>
              <w:t>CA_n14A-n260I</w:t>
            </w:r>
          </w:p>
          <w:p w14:paraId="4D02D54B" w14:textId="77777777" w:rsidR="004D0214" w:rsidRDefault="004D0214">
            <w:pPr>
              <w:pStyle w:val="TAC"/>
            </w:pPr>
            <w:r>
              <w:t>CA_n2A-n260J</w:t>
            </w:r>
          </w:p>
          <w:p w14:paraId="00BD716C" w14:textId="77777777" w:rsidR="004D0214" w:rsidRDefault="004D0214">
            <w:pPr>
              <w:pStyle w:val="TAC"/>
            </w:pPr>
            <w:r>
              <w:t>CA_n14A-n260J</w:t>
            </w:r>
          </w:p>
          <w:p w14:paraId="7EB4E12C" w14:textId="77777777" w:rsidR="004D0214" w:rsidRDefault="004D0214">
            <w:pPr>
              <w:pStyle w:val="TAC"/>
            </w:pPr>
            <w:r>
              <w:t>CA_n2A-n260K</w:t>
            </w:r>
          </w:p>
          <w:p w14:paraId="7C2F43E0" w14:textId="77777777" w:rsidR="004D0214" w:rsidRDefault="004D0214">
            <w:pPr>
              <w:pStyle w:val="TAC"/>
            </w:pPr>
            <w:r>
              <w:t>CA_n14A-n260K</w:t>
            </w:r>
          </w:p>
          <w:p w14:paraId="3C4BED86" w14:textId="77777777" w:rsidR="004D0214" w:rsidRDefault="004D0214">
            <w:pPr>
              <w:pStyle w:val="TAC"/>
            </w:pPr>
            <w:r>
              <w:t>CA_n2A-n260L</w:t>
            </w:r>
          </w:p>
          <w:p w14:paraId="47E3FEFA" w14:textId="77777777" w:rsidR="004D0214" w:rsidRDefault="004D0214">
            <w:pPr>
              <w:pStyle w:val="TAC"/>
            </w:pPr>
            <w:r>
              <w:t>CA_n14A-n260L</w:t>
            </w:r>
          </w:p>
          <w:p w14:paraId="10B999BC" w14:textId="77777777" w:rsidR="004D0214" w:rsidRDefault="004D0214">
            <w:pPr>
              <w:pStyle w:val="TAC"/>
            </w:pPr>
            <w:r>
              <w:t>CA_n2A-n260M</w:t>
            </w:r>
          </w:p>
          <w:p w14:paraId="3B4B7DC4" w14:textId="77777777" w:rsidR="004D0214" w:rsidRDefault="004D0214">
            <w:pPr>
              <w:pStyle w:val="TAC"/>
            </w:pPr>
            <w:r>
              <w:t>CA_n14A-n260M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249215"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050D37"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4D8CBCE" w14:textId="77777777" w:rsidR="004D0214" w:rsidRDefault="004D0214">
            <w:pPr>
              <w:pStyle w:val="TAC"/>
            </w:pPr>
            <w:r>
              <w:t>0</w:t>
            </w:r>
          </w:p>
        </w:tc>
      </w:tr>
      <w:tr w:rsidR="004D0214" w14:paraId="0E0FDAC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07BD51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9AA621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82EA6C"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67FCAF"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6D55C267" w14:textId="77777777" w:rsidR="004D0214" w:rsidRDefault="004D0214">
            <w:pPr>
              <w:pStyle w:val="TAC"/>
            </w:pPr>
          </w:p>
        </w:tc>
      </w:tr>
      <w:tr w:rsidR="004D0214" w14:paraId="232C6CD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149241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DFB573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4E6572"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96BFA6"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4243193F" w14:textId="77777777" w:rsidR="004D0214" w:rsidRDefault="004D0214">
            <w:pPr>
              <w:pStyle w:val="TAC"/>
            </w:pPr>
          </w:p>
        </w:tc>
      </w:tr>
      <w:tr w:rsidR="004D0214" w14:paraId="612968E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A583D9B" w14:textId="77777777" w:rsidR="004D0214" w:rsidRDefault="004D0214">
            <w:pPr>
              <w:pStyle w:val="TAC"/>
            </w:pPr>
            <w:r>
              <w:t>CA_n2A-n30A-n260A</w:t>
            </w:r>
          </w:p>
        </w:tc>
        <w:tc>
          <w:tcPr>
            <w:tcW w:w="2705" w:type="dxa"/>
            <w:tcBorders>
              <w:top w:val="single" w:sz="4" w:space="0" w:color="auto"/>
              <w:left w:val="single" w:sz="4" w:space="0" w:color="auto"/>
              <w:bottom w:val="nil"/>
              <w:right w:val="single" w:sz="4" w:space="0" w:color="auto"/>
            </w:tcBorders>
            <w:vAlign w:val="center"/>
            <w:hideMark/>
          </w:tcPr>
          <w:p w14:paraId="26406AC8" w14:textId="77777777" w:rsidR="004D0214" w:rsidRDefault="004D0214">
            <w:pPr>
              <w:pStyle w:val="TAC"/>
            </w:pPr>
            <w:r>
              <w:t>CA_n2A-n30A</w:t>
            </w:r>
          </w:p>
          <w:p w14:paraId="104D3DB8" w14:textId="77777777" w:rsidR="004D0214" w:rsidRDefault="004D0214">
            <w:pPr>
              <w:pStyle w:val="TAC"/>
            </w:pPr>
            <w:r>
              <w:t>CA_n2A-n260A</w:t>
            </w:r>
          </w:p>
          <w:p w14:paraId="7E45851F" w14:textId="77777777" w:rsidR="004D0214" w:rsidRDefault="004D0214">
            <w:pPr>
              <w:pStyle w:val="TAC"/>
            </w:pPr>
            <w:r>
              <w:t>CA_n30A-n260A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10E8D4"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C0DC84"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4D88313" w14:textId="77777777" w:rsidR="004D0214" w:rsidRDefault="004D0214">
            <w:pPr>
              <w:pStyle w:val="TAC"/>
            </w:pPr>
            <w:r>
              <w:t>0</w:t>
            </w:r>
          </w:p>
        </w:tc>
      </w:tr>
      <w:tr w:rsidR="004D0214" w14:paraId="6E33DC0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CAA99E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7DECB9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3470AA"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D2EE51"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60D7AFC" w14:textId="77777777" w:rsidR="004D0214" w:rsidRDefault="004D0214">
            <w:pPr>
              <w:pStyle w:val="TAC"/>
            </w:pPr>
          </w:p>
        </w:tc>
      </w:tr>
      <w:tr w:rsidR="004D0214" w14:paraId="58EB311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68DDC0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B3DE0D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E66C39"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D28652"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877D9CB" w14:textId="77777777" w:rsidR="004D0214" w:rsidRDefault="004D0214">
            <w:pPr>
              <w:pStyle w:val="TAC"/>
            </w:pPr>
          </w:p>
        </w:tc>
      </w:tr>
      <w:tr w:rsidR="004D0214" w14:paraId="728CC21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1C6175E" w14:textId="77777777" w:rsidR="004D0214" w:rsidRDefault="004D0214">
            <w:pPr>
              <w:pStyle w:val="TAC"/>
            </w:pPr>
            <w:r>
              <w:t>CA_n2A-n30A-n260G</w:t>
            </w:r>
          </w:p>
        </w:tc>
        <w:tc>
          <w:tcPr>
            <w:tcW w:w="2705" w:type="dxa"/>
            <w:tcBorders>
              <w:top w:val="single" w:sz="4" w:space="0" w:color="auto"/>
              <w:left w:val="single" w:sz="4" w:space="0" w:color="auto"/>
              <w:bottom w:val="nil"/>
              <w:right w:val="single" w:sz="4" w:space="0" w:color="auto"/>
            </w:tcBorders>
            <w:vAlign w:val="center"/>
            <w:hideMark/>
          </w:tcPr>
          <w:p w14:paraId="377B41D9" w14:textId="77777777" w:rsidR="004D0214" w:rsidRDefault="004D0214">
            <w:pPr>
              <w:pStyle w:val="TAC"/>
            </w:pPr>
            <w:r>
              <w:t>CA_n2A-n30A</w:t>
            </w:r>
          </w:p>
          <w:p w14:paraId="0E99ED5D" w14:textId="77777777" w:rsidR="004D0214" w:rsidRDefault="004D0214">
            <w:pPr>
              <w:pStyle w:val="TAC"/>
            </w:pPr>
            <w:r>
              <w:t>CA_n2A-n260A</w:t>
            </w:r>
          </w:p>
          <w:p w14:paraId="4233BFDC" w14:textId="77777777" w:rsidR="004D0214" w:rsidRDefault="004D0214">
            <w:pPr>
              <w:pStyle w:val="TAC"/>
            </w:pPr>
            <w:r>
              <w:t>CA_n30A-n260G</w:t>
            </w:r>
          </w:p>
          <w:p w14:paraId="565421CE" w14:textId="77777777" w:rsidR="004D0214" w:rsidRDefault="004D0214">
            <w:pPr>
              <w:pStyle w:val="TAC"/>
            </w:pPr>
            <w:r>
              <w:t>CA_n2A-n260A</w:t>
            </w:r>
          </w:p>
          <w:p w14:paraId="74A1AF3A" w14:textId="77777777" w:rsidR="004D0214" w:rsidRDefault="004D0214">
            <w:pPr>
              <w:pStyle w:val="TAC"/>
            </w:pPr>
            <w:r>
              <w:t>CA_n30A-n260G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CC4AA3"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58581C"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138FE9E" w14:textId="77777777" w:rsidR="004D0214" w:rsidRDefault="004D0214">
            <w:pPr>
              <w:pStyle w:val="TAC"/>
            </w:pPr>
            <w:r>
              <w:t>0</w:t>
            </w:r>
          </w:p>
        </w:tc>
      </w:tr>
      <w:tr w:rsidR="004D0214" w14:paraId="6292A38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CFE221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C6F192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241774"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A47868"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CAC219F" w14:textId="77777777" w:rsidR="004D0214" w:rsidRDefault="004D0214">
            <w:pPr>
              <w:pStyle w:val="TAC"/>
            </w:pPr>
          </w:p>
        </w:tc>
      </w:tr>
      <w:tr w:rsidR="004D0214" w14:paraId="1F2922A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E9973C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FFB501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3B6D8B"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E677BD" w14:textId="77777777" w:rsidR="004D0214" w:rsidRDefault="004D021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4D8C6C72" w14:textId="77777777" w:rsidR="004D0214" w:rsidRDefault="004D0214">
            <w:pPr>
              <w:pStyle w:val="TAC"/>
            </w:pPr>
          </w:p>
        </w:tc>
      </w:tr>
      <w:tr w:rsidR="004D0214" w14:paraId="4719CB5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8229D29" w14:textId="77777777" w:rsidR="004D0214" w:rsidRDefault="004D0214">
            <w:pPr>
              <w:pStyle w:val="TAC"/>
            </w:pPr>
            <w:r>
              <w:lastRenderedPageBreak/>
              <w:t>CA_n2A-n30A-n260H</w:t>
            </w:r>
          </w:p>
        </w:tc>
        <w:tc>
          <w:tcPr>
            <w:tcW w:w="2705" w:type="dxa"/>
            <w:tcBorders>
              <w:top w:val="single" w:sz="4" w:space="0" w:color="auto"/>
              <w:left w:val="single" w:sz="4" w:space="0" w:color="auto"/>
              <w:bottom w:val="nil"/>
              <w:right w:val="single" w:sz="4" w:space="0" w:color="auto"/>
            </w:tcBorders>
            <w:vAlign w:val="center"/>
            <w:hideMark/>
          </w:tcPr>
          <w:p w14:paraId="32F3EE7C" w14:textId="77777777" w:rsidR="004D0214" w:rsidRDefault="004D0214">
            <w:pPr>
              <w:pStyle w:val="TAC"/>
            </w:pPr>
            <w:r>
              <w:t>CA_n2A-n30A</w:t>
            </w:r>
          </w:p>
          <w:p w14:paraId="5310D48D" w14:textId="77777777" w:rsidR="004D0214" w:rsidRDefault="004D0214">
            <w:pPr>
              <w:pStyle w:val="TAC"/>
            </w:pPr>
            <w:r>
              <w:t>CA_n2A-n260A</w:t>
            </w:r>
          </w:p>
          <w:p w14:paraId="47B70654" w14:textId="77777777" w:rsidR="004D0214" w:rsidRDefault="004D0214">
            <w:pPr>
              <w:pStyle w:val="TAC"/>
            </w:pPr>
            <w:r>
              <w:t>CA_n30A-n260G</w:t>
            </w:r>
          </w:p>
          <w:p w14:paraId="537AADF0" w14:textId="77777777" w:rsidR="004D0214" w:rsidRDefault="004D0214">
            <w:pPr>
              <w:pStyle w:val="TAC"/>
            </w:pPr>
            <w:r>
              <w:t>CA_n2A-n260A</w:t>
            </w:r>
          </w:p>
          <w:p w14:paraId="246FBFD5" w14:textId="77777777" w:rsidR="004D0214" w:rsidRDefault="004D0214">
            <w:pPr>
              <w:pStyle w:val="TAC"/>
            </w:pPr>
            <w:r>
              <w:t>CA_n30A-n260G</w:t>
            </w:r>
          </w:p>
          <w:p w14:paraId="6E1F1A94" w14:textId="77777777" w:rsidR="004D0214" w:rsidRDefault="004D0214">
            <w:pPr>
              <w:pStyle w:val="TAC"/>
            </w:pPr>
            <w:r>
              <w:t>CA_n2A-n260H</w:t>
            </w:r>
          </w:p>
          <w:p w14:paraId="3A4B958E" w14:textId="77777777" w:rsidR="004D0214" w:rsidRDefault="004D0214">
            <w:pPr>
              <w:pStyle w:val="TAC"/>
            </w:pPr>
            <w:r>
              <w:t>CA_n30A-n260H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B530BF"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1BBFCA"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D998F43" w14:textId="77777777" w:rsidR="004D0214" w:rsidRDefault="004D0214">
            <w:pPr>
              <w:pStyle w:val="TAC"/>
            </w:pPr>
            <w:r>
              <w:t>0</w:t>
            </w:r>
          </w:p>
        </w:tc>
      </w:tr>
      <w:tr w:rsidR="004D0214" w14:paraId="1845D35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39AA5D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ED81B4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9ADF76"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7B90F3"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6A74A75F" w14:textId="77777777" w:rsidR="004D0214" w:rsidRDefault="004D0214">
            <w:pPr>
              <w:pStyle w:val="TAC"/>
            </w:pPr>
          </w:p>
        </w:tc>
      </w:tr>
      <w:tr w:rsidR="004D0214" w14:paraId="46F50EF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9C94C5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A82144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518305"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1C47BD" w14:textId="77777777" w:rsidR="004D0214" w:rsidRDefault="004D021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34F8C6F2" w14:textId="77777777" w:rsidR="004D0214" w:rsidRDefault="004D0214">
            <w:pPr>
              <w:pStyle w:val="TAC"/>
            </w:pPr>
          </w:p>
        </w:tc>
      </w:tr>
      <w:tr w:rsidR="004D0214" w14:paraId="6C419EE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24C62BA" w14:textId="77777777" w:rsidR="004D0214" w:rsidRDefault="004D0214">
            <w:pPr>
              <w:pStyle w:val="TAC"/>
            </w:pPr>
            <w:r>
              <w:t>CA_n2A-n30A-n260I</w:t>
            </w:r>
          </w:p>
        </w:tc>
        <w:tc>
          <w:tcPr>
            <w:tcW w:w="2705" w:type="dxa"/>
            <w:tcBorders>
              <w:top w:val="single" w:sz="4" w:space="0" w:color="auto"/>
              <w:left w:val="single" w:sz="4" w:space="0" w:color="auto"/>
              <w:bottom w:val="nil"/>
              <w:right w:val="single" w:sz="4" w:space="0" w:color="auto"/>
            </w:tcBorders>
            <w:vAlign w:val="center"/>
            <w:hideMark/>
          </w:tcPr>
          <w:p w14:paraId="077449E6" w14:textId="77777777" w:rsidR="004D0214" w:rsidRDefault="004D0214">
            <w:pPr>
              <w:pStyle w:val="TAC"/>
            </w:pPr>
            <w:r>
              <w:t>CA_n2A-n30A</w:t>
            </w:r>
          </w:p>
          <w:p w14:paraId="1343A53E" w14:textId="77777777" w:rsidR="004D0214" w:rsidRDefault="004D0214">
            <w:pPr>
              <w:pStyle w:val="TAC"/>
            </w:pPr>
            <w:r>
              <w:t>CA_n2A-n260A</w:t>
            </w:r>
          </w:p>
          <w:p w14:paraId="25270734" w14:textId="77777777" w:rsidR="004D0214" w:rsidRDefault="004D0214">
            <w:pPr>
              <w:pStyle w:val="TAC"/>
            </w:pPr>
            <w:r>
              <w:t>CA_n30A-n260A</w:t>
            </w:r>
          </w:p>
          <w:p w14:paraId="654C1AE6" w14:textId="77777777" w:rsidR="004D0214" w:rsidRDefault="004D0214">
            <w:pPr>
              <w:pStyle w:val="TAC"/>
            </w:pPr>
            <w:r>
              <w:t>CA_n2A-n260G</w:t>
            </w:r>
          </w:p>
          <w:p w14:paraId="33B0CE8F" w14:textId="77777777" w:rsidR="004D0214" w:rsidRDefault="004D0214">
            <w:pPr>
              <w:pStyle w:val="TAC"/>
            </w:pPr>
            <w:r>
              <w:t>CA_n30A-n260G</w:t>
            </w:r>
          </w:p>
          <w:p w14:paraId="20F11819" w14:textId="77777777" w:rsidR="004D0214" w:rsidRDefault="004D0214">
            <w:pPr>
              <w:pStyle w:val="TAC"/>
            </w:pPr>
            <w:r>
              <w:t>CA_n2A-n260H</w:t>
            </w:r>
          </w:p>
          <w:p w14:paraId="5C3629E2" w14:textId="77777777" w:rsidR="004D0214" w:rsidRDefault="004D0214">
            <w:pPr>
              <w:pStyle w:val="TAC"/>
            </w:pPr>
            <w:r>
              <w:t>CA_n30A-n260H</w:t>
            </w:r>
          </w:p>
          <w:p w14:paraId="24F1A2C9" w14:textId="77777777" w:rsidR="004D0214" w:rsidRDefault="004D0214">
            <w:pPr>
              <w:pStyle w:val="TAC"/>
            </w:pPr>
            <w:r>
              <w:t>CA_n2A-n260I</w:t>
            </w:r>
          </w:p>
          <w:p w14:paraId="64FED122" w14:textId="77777777" w:rsidR="004D0214" w:rsidRDefault="004D0214">
            <w:pPr>
              <w:pStyle w:val="TAC"/>
            </w:pPr>
            <w:r>
              <w:t>CA_n30A-n260I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A9F692"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65041F"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35C053C" w14:textId="77777777" w:rsidR="004D0214" w:rsidRDefault="004D0214">
            <w:pPr>
              <w:pStyle w:val="TAC"/>
            </w:pPr>
            <w:r>
              <w:t>0</w:t>
            </w:r>
          </w:p>
        </w:tc>
      </w:tr>
      <w:tr w:rsidR="004D0214" w14:paraId="17665C1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C7997B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FBD861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CD246D"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FB32CE"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0BD8CE13" w14:textId="77777777" w:rsidR="004D0214" w:rsidRDefault="004D0214">
            <w:pPr>
              <w:pStyle w:val="TAC"/>
            </w:pPr>
          </w:p>
        </w:tc>
      </w:tr>
      <w:tr w:rsidR="004D0214" w14:paraId="2A5766B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CE77FC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81DA93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F19E76"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58FBE5" w14:textId="77777777" w:rsidR="004D0214" w:rsidRDefault="004D021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74C450A9" w14:textId="77777777" w:rsidR="004D0214" w:rsidRDefault="004D0214">
            <w:pPr>
              <w:pStyle w:val="TAC"/>
            </w:pPr>
          </w:p>
        </w:tc>
      </w:tr>
      <w:tr w:rsidR="004D0214" w14:paraId="1D04692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60D70E5" w14:textId="77777777" w:rsidR="004D0214" w:rsidRDefault="004D0214">
            <w:pPr>
              <w:pStyle w:val="TAC"/>
            </w:pPr>
            <w:r>
              <w:t>CA_n2A-n30A-n260J</w:t>
            </w:r>
          </w:p>
        </w:tc>
        <w:tc>
          <w:tcPr>
            <w:tcW w:w="2705" w:type="dxa"/>
            <w:tcBorders>
              <w:top w:val="single" w:sz="4" w:space="0" w:color="auto"/>
              <w:left w:val="single" w:sz="4" w:space="0" w:color="auto"/>
              <w:bottom w:val="nil"/>
              <w:right w:val="single" w:sz="4" w:space="0" w:color="auto"/>
            </w:tcBorders>
            <w:vAlign w:val="center"/>
            <w:hideMark/>
          </w:tcPr>
          <w:p w14:paraId="7CB0F447" w14:textId="77777777" w:rsidR="004D0214" w:rsidRDefault="004D0214">
            <w:pPr>
              <w:pStyle w:val="TAC"/>
            </w:pPr>
            <w:r>
              <w:t>CA_n2A-n30A</w:t>
            </w:r>
          </w:p>
          <w:p w14:paraId="2B9847FF" w14:textId="77777777" w:rsidR="004D0214" w:rsidRDefault="004D0214">
            <w:pPr>
              <w:pStyle w:val="TAC"/>
            </w:pPr>
            <w:r>
              <w:t>CA_n2A-n260A</w:t>
            </w:r>
          </w:p>
          <w:p w14:paraId="0C0ED363" w14:textId="77777777" w:rsidR="004D0214" w:rsidRDefault="004D0214">
            <w:pPr>
              <w:pStyle w:val="TAC"/>
            </w:pPr>
            <w:r>
              <w:t>CA_n30A-n260A</w:t>
            </w:r>
          </w:p>
          <w:p w14:paraId="2FD036F6" w14:textId="77777777" w:rsidR="004D0214" w:rsidRDefault="004D0214">
            <w:pPr>
              <w:pStyle w:val="TAC"/>
            </w:pPr>
            <w:r>
              <w:t>CA_n2A-n260G</w:t>
            </w:r>
          </w:p>
          <w:p w14:paraId="61D94578" w14:textId="77777777" w:rsidR="004D0214" w:rsidRDefault="004D0214">
            <w:pPr>
              <w:pStyle w:val="TAC"/>
            </w:pPr>
            <w:r>
              <w:t>CA_n30A-n260G</w:t>
            </w:r>
          </w:p>
          <w:p w14:paraId="674AFF15" w14:textId="77777777" w:rsidR="004D0214" w:rsidRDefault="004D0214">
            <w:pPr>
              <w:pStyle w:val="TAC"/>
            </w:pPr>
            <w:r>
              <w:t>CA_n2A-n260H</w:t>
            </w:r>
          </w:p>
          <w:p w14:paraId="4328B773" w14:textId="77777777" w:rsidR="004D0214" w:rsidRDefault="004D0214">
            <w:pPr>
              <w:pStyle w:val="TAC"/>
            </w:pPr>
            <w:r>
              <w:t>CA_n30A-n260H</w:t>
            </w:r>
          </w:p>
          <w:p w14:paraId="0C12830F" w14:textId="77777777" w:rsidR="004D0214" w:rsidRDefault="004D0214">
            <w:pPr>
              <w:pStyle w:val="TAC"/>
            </w:pPr>
            <w:r>
              <w:t>CA_n2A-n260I</w:t>
            </w:r>
          </w:p>
          <w:p w14:paraId="3D3A867B" w14:textId="77777777" w:rsidR="004D0214" w:rsidRDefault="004D0214">
            <w:pPr>
              <w:pStyle w:val="TAC"/>
            </w:pPr>
            <w:r>
              <w:t>CA_n30A-n260I</w:t>
            </w:r>
          </w:p>
          <w:p w14:paraId="0945E0B9" w14:textId="77777777" w:rsidR="004D0214" w:rsidRDefault="004D0214">
            <w:pPr>
              <w:pStyle w:val="TAC"/>
            </w:pPr>
            <w:r>
              <w:t>CA_n2A-n260J</w:t>
            </w:r>
          </w:p>
          <w:p w14:paraId="58CAC9FC" w14:textId="77777777" w:rsidR="004D0214" w:rsidRDefault="004D0214">
            <w:pPr>
              <w:pStyle w:val="TAC"/>
            </w:pPr>
            <w:r>
              <w:t>CA_n30A-n260J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B3ABE6"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D69136"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38DABCA" w14:textId="77777777" w:rsidR="004D0214" w:rsidRDefault="004D0214">
            <w:pPr>
              <w:pStyle w:val="TAC"/>
            </w:pPr>
            <w:r>
              <w:t>0</w:t>
            </w:r>
          </w:p>
        </w:tc>
      </w:tr>
      <w:tr w:rsidR="004D0214" w14:paraId="30DA845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D42F84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D3B7FF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A97EE7"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7618AC"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89D2D2B" w14:textId="77777777" w:rsidR="004D0214" w:rsidRDefault="004D0214">
            <w:pPr>
              <w:pStyle w:val="TAC"/>
            </w:pPr>
          </w:p>
        </w:tc>
      </w:tr>
      <w:tr w:rsidR="004D0214" w14:paraId="4E54F58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A12EC0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2F5586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4E3AEB"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3723BC" w14:textId="77777777" w:rsidR="004D0214" w:rsidRDefault="004D021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1362BF63" w14:textId="77777777" w:rsidR="004D0214" w:rsidRDefault="004D0214">
            <w:pPr>
              <w:pStyle w:val="TAC"/>
            </w:pPr>
          </w:p>
        </w:tc>
      </w:tr>
      <w:tr w:rsidR="004D0214" w14:paraId="229EF76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C5B4D13" w14:textId="77777777" w:rsidR="004D0214" w:rsidRDefault="004D0214">
            <w:pPr>
              <w:pStyle w:val="TAC"/>
            </w:pPr>
            <w:r>
              <w:t>CA_n2A-n30A-n260K</w:t>
            </w:r>
          </w:p>
        </w:tc>
        <w:tc>
          <w:tcPr>
            <w:tcW w:w="2705" w:type="dxa"/>
            <w:tcBorders>
              <w:top w:val="single" w:sz="4" w:space="0" w:color="auto"/>
              <w:left w:val="single" w:sz="4" w:space="0" w:color="auto"/>
              <w:bottom w:val="nil"/>
              <w:right w:val="single" w:sz="4" w:space="0" w:color="auto"/>
            </w:tcBorders>
            <w:vAlign w:val="center"/>
            <w:hideMark/>
          </w:tcPr>
          <w:p w14:paraId="45A8AB5E" w14:textId="77777777" w:rsidR="004D0214" w:rsidRDefault="004D0214">
            <w:pPr>
              <w:pStyle w:val="TAC"/>
            </w:pPr>
            <w:r>
              <w:t>CA_n2A-n30A</w:t>
            </w:r>
          </w:p>
          <w:p w14:paraId="72C30A57" w14:textId="77777777" w:rsidR="004D0214" w:rsidRDefault="004D0214">
            <w:pPr>
              <w:pStyle w:val="TAC"/>
            </w:pPr>
            <w:r>
              <w:t>CA_n2A-n260A</w:t>
            </w:r>
          </w:p>
          <w:p w14:paraId="3F70999A" w14:textId="77777777" w:rsidR="004D0214" w:rsidRDefault="004D0214">
            <w:pPr>
              <w:pStyle w:val="TAC"/>
            </w:pPr>
            <w:r>
              <w:t>CA_n30A-n260A</w:t>
            </w:r>
          </w:p>
          <w:p w14:paraId="5DC1754C" w14:textId="77777777" w:rsidR="004D0214" w:rsidRDefault="004D0214">
            <w:pPr>
              <w:pStyle w:val="TAC"/>
            </w:pPr>
            <w:r>
              <w:t>CA_n2A-n260G</w:t>
            </w:r>
          </w:p>
          <w:p w14:paraId="61BDC1F8" w14:textId="77777777" w:rsidR="004D0214" w:rsidRDefault="004D0214">
            <w:pPr>
              <w:pStyle w:val="TAC"/>
            </w:pPr>
            <w:r>
              <w:t>CA_n30A-n260G</w:t>
            </w:r>
          </w:p>
          <w:p w14:paraId="47C72D5F" w14:textId="77777777" w:rsidR="004D0214" w:rsidRDefault="004D0214">
            <w:pPr>
              <w:pStyle w:val="TAC"/>
            </w:pPr>
            <w:r>
              <w:t>CA_n2A-n260H</w:t>
            </w:r>
          </w:p>
          <w:p w14:paraId="3F246D07" w14:textId="77777777" w:rsidR="004D0214" w:rsidRDefault="004D0214">
            <w:pPr>
              <w:pStyle w:val="TAC"/>
            </w:pPr>
            <w:r>
              <w:t>CA_n30A-n260H</w:t>
            </w:r>
          </w:p>
          <w:p w14:paraId="73778560" w14:textId="77777777" w:rsidR="004D0214" w:rsidRDefault="004D0214">
            <w:pPr>
              <w:pStyle w:val="TAC"/>
            </w:pPr>
            <w:r>
              <w:t>CA_n2A-n260I</w:t>
            </w:r>
          </w:p>
          <w:p w14:paraId="4B4499ED" w14:textId="77777777" w:rsidR="004D0214" w:rsidRDefault="004D0214">
            <w:pPr>
              <w:pStyle w:val="TAC"/>
            </w:pPr>
            <w:r>
              <w:t>CA_n30A-n260I</w:t>
            </w:r>
          </w:p>
          <w:p w14:paraId="21D20239" w14:textId="77777777" w:rsidR="004D0214" w:rsidRDefault="004D0214">
            <w:pPr>
              <w:pStyle w:val="TAC"/>
            </w:pPr>
            <w:r>
              <w:t>CA_n2A-n260J</w:t>
            </w:r>
          </w:p>
          <w:p w14:paraId="10AC187B" w14:textId="77777777" w:rsidR="004D0214" w:rsidRDefault="004D0214">
            <w:pPr>
              <w:pStyle w:val="TAC"/>
            </w:pPr>
            <w:r>
              <w:t>CA_n30A-n260J</w:t>
            </w:r>
          </w:p>
          <w:p w14:paraId="3533DD02" w14:textId="77777777" w:rsidR="004D0214" w:rsidRDefault="004D0214">
            <w:pPr>
              <w:pStyle w:val="TAC"/>
            </w:pPr>
            <w:r>
              <w:t>CA_n2A-n260K</w:t>
            </w:r>
          </w:p>
          <w:p w14:paraId="21B263A7" w14:textId="77777777" w:rsidR="004D0214" w:rsidRDefault="004D0214">
            <w:pPr>
              <w:pStyle w:val="TAC"/>
            </w:pPr>
            <w:r>
              <w:t>CA_n30A-n260K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A5D3E9"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BF6E1C"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9EFE132" w14:textId="77777777" w:rsidR="004D0214" w:rsidRDefault="004D0214">
            <w:pPr>
              <w:pStyle w:val="TAC"/>
            </w:pPr>
            <w:r>
              <w:t>0</w:t>
            </w:r>
          </w:p>
        </w:tc>
      </w:tr>
      <w:tr w:rsidR="004D0214" w14:paraId="1CA6A48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7862C1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15764D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C4AC88"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1B8CC3"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0FF3F264" w14:textId="77777777" w:rsidR="004D0214" w:rsidRDefault="004D0214">
            <w:pPr>
              <w:pStyle w:val="TAC"/>
            </w:pPr>
          </w:p>
        </w:tc>
      </w:tr>
      <w:tr w:rsidR="004D0214" w14:paraId="25ACC37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002530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4378BF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01F99E"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D20FA5" w14:textId="77777777" w:rsidR="004D0214" w:rsidRDefault="004D021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05AF0057" w14:textId="77777777" w:rsidR="004D0214" w:rsidRDefault="004D0214">
            <w:pPr>
              <w:pStyle w:val="TAC"/>
            </w:pPr>
          </w:p>
        </w:tc>
      </w:tr>
      <w:tr w:rsidR="004D0214" w14:paraId="18E63A2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D2F54E" w14:textId="77777777" w:rsidR="004D0214" w:rsidRDefault="004D0214">
            <w:pPr>
              <w:pStyle w:val="TAC"/>
            </w:pPr>
            <w:r>
              <w:t>CA_n2A-n30A-n260L</w:t>
            </w:r>
          </w:p>
        </w:tc>
        <w:tc>
          <w:tcPr>
            <w:tcW w:w="2705" w:type="dxa"/>
            <w:tcBorders>
              <w:top w:val="single" w:sz="4" w:space="0" w:color="auto"/>
              <w:left w:val="single" w:sz="4" w:space="0" w:color="auto"/>
              <w:bottom w:val="nil"/>
              <w:right w:val="single" w:sz="4" w:space="0" w:color="auto"/>
            </w:tcBorders>
            <w:vAlign w:val="center"/>
            <w:hideMark/>
          </w:tcPr>
          <w:p w14:paraId="0B19AC12" w14:textId="77777777" w:rsidR="004D0214" w:rsidRDefault="004D0214">
            <w:pPr>
              <w:pStyle w:val="TAC"/>
            </w:pPr>
            <w:r>
              <w:t>CA_n2A-n30A</w:t>
            </w:r>
          </w:p>
          <w:p w14:paraId="72EAF664" w14:textId="77777777" w:rsidR="004D0214" w:rsidRDefault="004D0214">
            <w:pPr>
              <w:pStyle w:val="TAC"/>
            </w:pPr>
            <w:r>
              <w:t>CA_n2A-n260A</w:t>
            </w:r>
          </w:p>
          <w:p w14:paraId="3AFB61F3" w14:textId="77777777" w:rsidR="004D0214" w:rsidRDefault="004D0214">
            <w:pPr>
              <w:pStyle w:val="TAC"/>
            </w:pPr>
            <w:r>
              <w:t>CA_n30A-n260A</w:t>
            </w:r>
          </w:p>
          <w:p w14:paraId="58E9786C" w14:textId="77777777" w:rsidR="004D0214" w:rsidRDefault="004D0214">
            <w:pPr>
              <w:pStyle w:val="TAC"/>
            </w:pPr>
            <w:r>
              <w:t>CA_n2A-n260G</w:t>
            </w:r>
          </w:p>
          <w:p w14:paraId="0FBDBC93" w14:textId="77777777" w:rsidR="004D0214" w:rsidRDefault="004D0214">
            <w:pPr>
              <w:pStyle w:val="TAC"/>
            </w:pPr>
            <w:r>
              <w:t>CA_n30A-n260G</w:t>
            </w:r>
          </w:p>
          <w:p w14:paraId="7CF8181C" w14:textId="77777777" w:rsidR="004D0214" w:rsidRDefault="004D0214">
            <w:pPr>
              <w:pStyle w:val="TAC"/>
            </w:pPr>
            <w:r>
              <w:t>CA_n2A-n260H</w:t>
            </w:r>
          </w:p>
          <w:p w14:paraId="54C1D9AA" w14:textId="77777777" w:rsidR="004D0214" w:rsidRDefault="004D0214">
            <w:pPr>
              <w:pStyle w:val="TAC"/>
            </w:pPr>
            <w:r>
              <w:t>CA_n30A-n260H</w:t>
            </w:r>
          </w:p>
          <w:p w14:paraId="2BC83363" w14:textId="77777777" w:rsidR="004D0214" w:rsidRDefault="004D0214">
            <w:pPr>
              <w:pStyle w:val="TAC"/>
            </w:pPr>
            <w:r>
              <w:t>CA_n2A-n260I</w:t>
            </w:r>
          </w:p>
          <w:p w14:paraId="3A6834A2" w14:textId="77777777" w:rsidR="004D0214" w:rsidRDefault="004D0214">
            <w:pPr>
              <w:pStyle w:val="TAC"/>
            </w:pPr>
            <w:r>
              <w:t>CA_n30A-n260I</w:t>
            </w:r>
          </w:p>
          <w:p w14:paraId="4AB7F242" w14:textId="77777777" w:rsidR="004D0214" w:rsidRDefault="004D0214">
            <w:pPr>
              <w:pStyle w:val="TAC"/>
            </w:pPr>
            <w:r>
              <w:t>CA_n2A-n260J</w:t>
            </w:r>
          </w:p>
          <w:p w14:paraId="0DD5ABCA" w14:textId="77777777" w:rsidR="004D0214" w:rsidRDefault="004D0214">
            <w:pPr>
              <w:pStyle w:val="TAC"/>
            </w:pPr>
            <w:r>
              <w:t>CA_n30A-n260J</w:t>
            </w:r>
          </w:p>
          <w:p w14:paraId="592C27BE" w14:textId="77777777" w:rsidR="004D0214" w:rsidRDefault="004D0214">
            <w:pPr>
              <w:pStyle w:val="TAC"/>
            </w:pPr>
            <w:r>
              <w:t>CA_n2A-n260K</w:t>
            </w:r>
          </w:p>
          <w:p w14:paraId="0DFD892E" w14:textId="77777777" w:rsidR="004D0214" w:rsidRDefault="004D0214">
            <w:pPr>
              <w:pStyle w:val="TAC"/>
            </w:pPr>
            <w:r>
              <w:t>CA_n30A-n260K</w:t>
            </w:r>
          </w:p>
          <w:p w14:paraId="5284656E" w14:textId="77777777" w:rsidR="004D0214" w:rsidRDefault="004D0214">
            <w:pPr>
              <w:pStyle w:val="TAC"/>
            </w:pPr>
            <w:r>
              <w:t>CA_n2A-n260L</w:t>
            </w:r>
          </w:p>
          <w:p w14:paraId="3C33FDE2" w14:textId="77777777" w:rsidR="004D0214" w:rsidRDefault="004D0214">
            <w:pPr>
              <w:pStyle w:val="TAC"/>
            </w:pPr>
            <w:r>
              <w:t>CA_n30A-n260L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9FA789"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EB03D7"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6FF3D79" w14:textId="77777777" w:rsidR="004D0214" w:rsidRDefault="004D0214">
            <w:pPr>
              <w:pStyle w:val="TAC"/>
            </w:pPr>
            <w:r>
              <w:t>0</w:t>
            </w:r>
          </w:p>
        </w:tc>
      </w:tr>
      <w:tr w:rsidR="004D0214" w14:paraId="4E70335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351B2E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049EFE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849D60"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96316A"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55F26096" w14:textId="77777777" w:rsidR="004D0214" w:rsidRDefault="004D0214">
            <w:pPr>
              <w:pStyle w:val="TAC"/>
            </w:pPr>
          </w:p>
        </w:tc>
      </w:tr>
      <w:tr w:rsidR="004D0214" w14:paraId="2B6E324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16F143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D68040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6F969F"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F24B4C" w14:textId="77777777" w:rsidR="004D0214" w:rsidRDefault="004D021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5B3F6E10" w14:textId="77777777" w:rsidR="004D0214" w:rsidRDefault="004D0214">
            <w:pPr>
              <w:pStyle w:val="TAC"/>
            </w:pPr>
          </w:p>
        </w:tc>
      </w:tr>
      <w:tr w:rsidR="004D0214" w14:paraId="562C040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D8BBF29" w14:textId="77777777" w:rsidR="004D0214" w:rsidRDefault="004D0214">
            <w:pPr>
              <w:pStyle w:val="TAC"/>
            </w:pPr>
            <w:r>
              <w:lastRenderedPageBreak/>
              <w:t>CA_n2A-n30A-n260M</w:t>
            </w:r>
          </w:p>
        </w:tc>
        <w:tc>
          <w:tcPr>
            <w:tcW w:w="2705" w:type="dxa"/>
            <w:tcBorders>
              <w:top w:val="single" w:sz="4" w:space="0" w:color="auto"/>
              <w:left w:val="single" w:sz="4" w:space="0" w:color="auto"/>
              <w:bottom w:val="nil"/>
              <w:right w:val="single" w:sz="4" w:space="0" w:color="auto"/>
            </w:tcBorders>
            <w:vAlign w:val="center"/>
            <w:hideMark/>
          </w:tcPr>
          <w:p w14:paraId="35315AEB" w14:textId="77777777" w:rsidR="004D0214" w:rsidRDefault="004D0214">
            <w:pPr>
              <w:pStyle w:val="TAC"/>
            </w:pPr>
            <w:r>
              <w:t>CA_n2A-n30A</w:t>
            </w:r>
          </w:p>
          <w:p w14:paraId="4179A6BD" w14:textId="77777777" w:rsidR="004D0214" w:rsidRDefault="004D0214">
            <w:pPr>
              <w:pStyle w:val="TAC"/>
            </w:pPr>
            <w:r>
              <w:t>CA_n2A-n260A</w:t>
            </w:r>
          </w:p>
          <w:p w14:paraId="72FE716E" w14:textId="77777777" w:rsidR="004D0214" w:rsidRDefault="004D0214">
            <w:pPr>
              <w:pStyle w:val="TAC"/>
            </w:pPr>
            <w:r>
              <w:t>CA_n30A-n260A</w:t>
            </w:r>
          </w:p>
          <w:p w14:paraId="265281D2" w14:textId="77777777" w:rsidR="004D0214" w:rsidRDefault="004D0214">
            <w:pPr>
              <w:pStyle w:val="TAC"/>
            </w:pPr>
            <w:r>
              <w:t>CA_n2A-n260G</w:t>
            </w:r>
          </w:p>
          <w:p w14:paraId="464B2EAE" w14:textId="77777777" w:rsidR="004D0214" w:rsidRDefault="004D0214">
            <w:pPr>
              <w:pStyle w:val="TAC"/>
            </w:pPr>
            <w:r>
              <w:t>CA_n30A-n260G</w:t>
            </w:r>
          </w:p>
          <w:p w14:paraId="4D4A9770" w14:textId="77777777" w:rsidR="004D0214" w:rsidRDefault="004D0214">
            <w:pPr>
              <w:pStyle w:val="TAC"/>
            </w:pPr>
            <w:r>
              <w:t>CA_n2A-n260H</w:t>
            </w:r>
          </w:p>
          <w:p w14:paraId="41A06F71" w14:textId="77777777" w:rsidR="004D0214" w:rsidRDefault="004D0214">
            <w:pPr>
              <w:pStyle w:val="TAC"/>
            </w:pPr>
            <w:r>
              <w:t>CA_n30A-n260H</w:t>
            </w:r>
          </w:p>
          <w:p w14:paraId="42E00E07" w14:textId="77777777" w:rsidR="004D0214" w:rsidRDefault="004D0214">
            <w:pPr>
              <w:pStyle w:val="TAC"/>
            </w:pPr>
            <w:r>
              <w:t>CA_n2A-n260I</w:t>
            </w:r>
          </w:p>
          <w:p w14:paraId="2887036D" w14:textId="77777777" w:rsidR="004D0214" w:rsidRDefault="004D0214">
            <w:pPr>
              <w:pStyle w:val="TAC"/>
            </w:pPr>
            <w:r>
              <w:t>CA_n30A-n260I</w:t>
            </w:r>
          </w:p>
          <w:p w14:paraId="5E9B411D" w14:textId="77777777" w:rsidR="004D0214" w:rsidRDefault="004D0214">
            <w:pPr>
              <w:pStyle w:val="TAC"/>
            </w:pPr>
            <w:r>
              <w:t>CA_n2A-n260J</w:t>
            </w:r>
          </w:p>
          <w:p w14:paraId="051DF18C" w14:textId="77777777" w:rsidR="004D0214" w:rsidRDefault="004D0214">
            <w:pPr>
              <w:pStyle w:val="TAC"/>
            </w:pPr>
            <w:r>
              <w:t>CA_n30A-n260J</w:t>
            </w:r>
          </w:p>
          <w:p w14:paraId="68C82C92" w14:textId="77777777" w:rsidR="004D0214" w:rsidRDefault="004D0214">
            <w:pPr>
              <w:pStyle w:val="TAC"/>
            </w:pPr>
            <w:r>
              <w:t>CA_n2A-n260K</w:t>
            </w:r>
          </w:p>
          <w:p w14:paraId="6262DD64" w14:textId="77777777" w:rsidR="004D0214" w:rsidRDefault="004D0214">
            <w:pPr>
              <w:pStyle w:val="TAC"/>
            </w:pPr>
            <w:r>
              <w:t>CA_n30A-n260K</w:t>
            </w:r>
          </w:p>
          <w:p w14:paraId="05D424F1" w14:textId="77777777" w:rsidR="004D0214" w:rsidRDefault="004D0214">
            <w:pPr>
              <w:pStyle w:val="TAC"/>
            </w:pPr>
            <w:r>
              <w:t>CA_n2A-n260L</w:t>
            </w:r>
          </w:p>
          <w:p w14:paraId="3699DC56" w14:textId="77777777" w:rsidR="004D0214" w:rsidRDefault="004D0214">
            <w:pPr>
              <w:pStyle w:val="TAC"/>
            </w:pPr>
            <w:r>
              <w:t>CA_n30A-n260L</w:t>
            </w:r>
          </w:p>
          <w:p w14:paraId="47A69E37" w14:textId="77777777" w:rsidR="004D0214" w:rsidRDefault="004D0214">
            <w:pPr>
              <w:pStyle w:val="TAC"/>
            </w:pPr>
            <w:r>
              <w:t>CA_n2A-n260M</w:t>
            </w:r>
          </w:p>
          <w:p w14:paraId="5E108F0D" w14:textId="77777777" w:rsidR="004D0214" w:rsidRDefault="004D0214">
            <w:pPr>
              <w:pStyle w:val="TAC"/>
            </w:pPr>
            <w:r>
              <w:t>CA_n30A-n260M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4CD537"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9C839B"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171CF57" w14:textId="77777777" w:rsidR="004D0214" w:rsidRDefault="004D0214">
            <w:pPr>
              <w:pStyle w:val="TAC"/>
            </w:pPr>
            <w:r>
              <w:t>0</w:t>
            </w:r>
          </w:p>
        </w:tc>
      </w:tr>
      <w:tr w:rsidR="004D0214" w14:paraId="26F3839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1A2C4E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C68954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33AA06"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0E6ADE"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4269374" w14:textId="77777777" w:rsidR="004D0214" w:rsidRDefault="004D0214">
            <w:pPr>
              <w:pStyle w:val="TAC"/>
            </w:pPr>
          </w:p>
        </w:tc>
      </w:tr>
      <w:tr w:rsidR="004D0214" w14:paraId="2B7A621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70BDF0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D7882C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3D3D8C"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6EDB01"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5AD4A993" w14:textId="77777777" w:rsidR="004D0214" w:rsidRDefault="004D0214">
            <w:pPr>
              <w:pStyle w:val="TAC"/>
            </w:pPr>
          </w:p>
        </w:tc>
      </w:tr>
      <w:tr w:rsidR="004D0214" w14:paraId="45C12E3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112DA17" w14:textId="77777777" w:rsidR="004D0214" w:rsidRDefault="004D0214">
            <w:pPr>
              <w:pStyle w:val="TAC"/>
            </w:pPr>
            <w:r>
              <w:t>CA_n2A-n66A-n260A</w:t>
            </w:r>
          </w:p>
        </w:tc>
        <w:tc>
          <w:tcPr>
            <w:tcW w:w="2705" w:type="dxa"/>
            <w:tcBorders>
              <w:top w:val="single" w:sz="4" w:space="0" w:color="auto"/>
              <w:left w:val="single" w:sz="4" w:space="0" w:color="auto"/>
              <w:bottom w:val="nil"/>
              <w:right w:val="single" w:sz="4" w:space="0" w:color="auto"/>
            </w:tcBorders>
            <w:vAlign w:val="center"/>
            <w:hideMark/>
          </w:tcPr>
          <w:p w14:paraId="1B4558E2" w14:textId="77777777" w:rsidR="004D0214" w:rsidRDefault="004D0214">
            <w:pPr>
              <w:pStyle w:val="TAC"/>
            </w:pPr>
            <w:r>
              <w:t>CA_n2A-n66A</w:t>
            </w:r>
          </w:p>
          <w:p w14:paraId="4E6F963D" w14:textId="77777777" w:rsidR="004D0214" w:rsidRDefault="004D0214">
            <w:pPr>
              <w:pStyle w:val="TAC"/>
            </w:pPr>
            <w:r>
              <w:t>CA_n2A-n260A</w:t>
            </w:r>
          </w:p>
          <w:p w14:paraId="29E38E95" w14:textId="77777777" w:rsidR="004D0214" w:rsidRDefault="004D0214">
            <w:pPr>
              <w:pStyle w:val="TAC"/>
            </w:pPr>
            <w: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E1BD9A"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337DC3"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66C59E3" w14:textId="77777777" w:rsidR="004D0214" w:rsidRDefault="004D0214">
            <w:pPr>
              <w:pStyle w:val="TAC"/>
            </w:pPr>
            <w:r>
              <w:t>0</w:t>
            </w:r>
          </w:p>
        </w:tc>
      </w:tr>
      <w:tr w:rsidR="004D0214" w14:paraId="1363608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F1691C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FE44A8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0CDE56"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BA5E49"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44BFF694" w14:textId="77777777" w:rsidR="004D0214" w:rsidRDefault="004D0214">
            <w:pPr>
              <w:pStyle w:val="TAC"/>
            </w:pPr>
          </w:p>
        </w:tc>
      </w:tr>
      <w:tr w:rsidR="004D0214" w14:paraId="6F19E55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67A45C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BD3A20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FB01D8"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826A26"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E2F13DC" w14:textId="77777777" w:rsidR="004D0214" w:rsidRDefault="004D0214">
            <w:pPr>
              <w:pStyle w:val="TAC"/>
            </w:pPr>
          </w:p>
        </w:tc>
      </w:tr>
      <w:tr w:rsidR="004D0214" w14:paraId="4A525D0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F8035B6" w14:textId="77777777" w:rsidR="004D0214" w:rsidRDefault="004D0214">
            <w:pPr>
              <w:pStyle w:val="TAC"/>
            </w:pPr>
            <w:r>
              <w:t>CA_n2A-n66A-n260G</w:t>
            </w:r>
          </w:p>
        </w:tc>
        <w:tc>
          <w:tcPr>
            <w:tcW w:w="2705" w:type="dxa"/>
            <w:tcBorders>
              <w:top w:val="single" w:sz="4" w:space="0" w:color="auto"/>
              <w:left w:val="single" w:sz="4" w:space="0" w:color="auto"/>
              <w:bottom w:val="nil"/>
              <w:right w:val="single" w:sz="4" w:space="0" w:color="auto"/>
            </w:tcBorders>
            <w:vAlign w:val="center"/>
            <w:hideMark/>
          </w:tcPr>
          <w:p w14:paraId="049971BE" w14:textId="77777777" w:rsidR="004D0214" w:rsidRDefault="004D0214">
            <w:pPr>
              <w:pStyle w:val="TAC"/>
            </w:pPr>
            <w:r>
              <w:t>CA_n2A-n66A</w:t>
            </w:r>
          </w:p>
          <w:p w14:paraId="0DAD4BB6" w14:textId="77777777" w:rsidR="004D0214" w:rsidRDefault="004D0214">
            <w:pPr>
              <w:pStyle w:val="TAC"/>
            </w:pPr>
            <w:r>
              <w:t>CA_n2A-n260A</w:t>
            </w:r>
          </w:p>
          <w:p w14:paraId="4C3E35BF" w14:textId="77777777" w:rsidR="004D0214" w:rsidRDefault="004D0214">
            <w:pPr>
              <w:pStyle w:val="TAC"/>
            </w:pPr>
            <w:r>
              <w:t>CA_n66A-n260A</w:t>
            </w:r>
          </w:p>
          <w:p w14:paraId="09A0B5CF" w14:textId="77777777" w:rsidR="004D0214" w:rsidRDefault="004D0214">
            <w:pPr>
              <w:pStyle w:val="TAC"/>
            </w:pPr>
            <w:r>
              <w:t>CA_n2A-n260G</w:t>
            </w:r>
          </w:p>
          <w:p w14:paraId="756B7C5F" w14:textId="77777777" w:rsidR="004D0214" w:rsidRDefault="004D0214">
            <w:pPr>
              <w:pStyle w:val="TAC"/>
            </w:pPr>
            <w:r>
              <w:t>CA_n66A-n260G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8F2EDD"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05B2EC"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4ADCB04" w14:textId="77777777" w:rsidR="004D0214" w:rsidRDefault="004D0214">
            <w:pPr>
              <w:pStyle w:val="TAC"/>
            </w:pPr>
            <w:r>
              <w:t>0</w:t>
            </w:r>
          </w:p>
        </w:tc>
      </w:tr>
      <w:tr w:rsidR="004D0214" w14:paraId="7047FC8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4C6AF4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53F0E4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14CC88"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F76376"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7CAF687A" w14:textId="77777777" w:rsidR="004D0214" w:rsidRDefault="004D0214">
            <w:pPr>
              <w:pStyle w:val="TAC"/>
            </w:pPr>
          </w:p>
        </w:tc>
      </w:tr>
      <w:tr w:rsidR="004D0214" w14:paraId="35E3F37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4AF38E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126035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5B77F3"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158077" w14:textId="77777777" w:rsidR="004D0214" w:rsidRDefault="004D021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7DEE313D" w14:textId="77777777" w:rsidR="004D0214" w:rsidRDefault="004D0214">
            <w:pPr>
              <w:pStyle w:val="TAC"/>
            </w:pPr>
          </w:p>
        </w:tc>
      </w:tr>
      <w:tr w:rsidR="004D0214" w14:paraId="0A5E62F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4FFCAEA" w14:textId="77777777" w:rsidR="004D0214" w:rsidRDefault="004D0214">
            <w:pPr>
              <w:pStyle w:val="TAC"/>
            </w:pPr>
            <w:r>
              <w:t>CA_n2A-n66A-n260H</w:t>
            </w:r>
          </w:p>
        </w:tc>
        <w:tc>
          <w:tcPr>
            <w:tcW w:w="2705" w:type="dxa"/>
            <w:tcBorders>
              <w:top w:val="single" w:sz="4" w:space="0" w:color="auto"/>
              <w:left w:val="single" w:sz="4" w:space="0" w:color="auto"/>
              <w:bottom w:val="nil"/>
              <w:right w:val="single" w:sz="4" w:space="0" w:color="auto"/>
            </w:tcBorders>
            <w:vAlign w:val="center"/>
            <w:hideMark/>
          </w:tcPr>
          <w:p w14:paraId="64182CB3" w14:textId="77777777" w:rsidR="004D0214" w:rsidRDefault="004D0214">
            <w:pPr>
              <w:pStyle w:val="TAC"/>
            </w:pPr>
            <w:r>
              <w:t>CA_n2A-n66A</w:t>
            </w:r>
          </w:p>
          <w:p w14:paraId="0E77C9FD" w14:textId="77777777" w:rsidR="004D0214" w:rsidRDefault="004D0214">
            <w:pPr>
              <w:pStyle w:val="TAC"/>
            </w:pPr>
            <w:r>
              <w:t>CA_n2A-n260A</w:t>
            </w:r>
          </w:p>
          <w:p w14:paraId="248CA529" w14:textId="77777777" w:rsidR="004D0214" w:rsidRDefault="004D0214">
            <w:pPr>
              <w:pStyle w:val="TAC"/>
            </w:pPr>
            <w:r>
              <w:t>CA_n66A-n260A</w:t>
            </w:r>
          </w:p>
          <w:p w14:paraId="42A8DCDA" w14:textId="77777777" w:rsidR="004D0214" w:rsidRDefault="004D0214">
            <w:pPr>
              <w:pStyle w:val="TAC"/>
            </w:pPr>
            <w:r>
              <w:t>CA_n2A-n260G</w:t>
            </w:r>
          </w:p>
          <w:p w14:paraId="632D718F" w14:textId="77777777" w:rsidR="004D0214" w:rsidRDefault="004D0214">
            <w:pPr>
              <w:pStyle w:val="TAC"/>
            </w:pPr>
            <w:r>
              <w:t>CA_n66A-n260G</w:t>
            </w:r>
          </w:p>
          <w:p w14:paraId="616A5709" w14:textId="77777777" w:rsidR="004D0214" w:rsidRDefault="004D0214">
            <w:pPr>
              <w:pStyle w:val="TAC"/>
            </w:pPr>
            <w:r>
              <w:t>CA_n2A-n260H</w:t>
            </w:r>
          </w:p>
          <w:p w14:paraId="4799D72D" w14:textId="77777777" w:rsidR="004D0214" w:rsidRDefault="004D0214">
            <w:pPr>
              <w:pStyle w:val="TAC"/>
            </w:pPr>
            <w:r>
              <w:t>CA_n66A-n260H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E0AA31"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EE19A2"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55A0AD5" w14:textId="77777777" w:rsidR="004D0214" w:rsidRDefault="004D0214">
            <w:pPr>
              <w:pStyle w:val="TAC"/>
            </w:pPr>
            <w:r>
              <w:t>0</w:t>
            </w:r>
          </w:p>
        </w:tc>
      </w:tr>
      <w:tr w:rsidR="004D0214" w14:paraId="3B61D3E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206C86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9425C1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D32423"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1E2762"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0BD9BE2F" w14:textId="77777777" w:rsidR="004D0214" w:rsidRDefault="004D0214">
            <w:pPr>
              <w:pStyle w:val="TAC"/>
            </w:pPr>
          </w:p>
        </w:tc>
      </w:tr>
      <w:tr w:rsidR="004D0214" w14:paraId="70F0A9A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30B6C6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849C42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F773EC"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26F774" w14:textId="77777777" w:rsidR="004D0214" w:rsidRDefault="004D021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01F00B5D" w14:textId="77777777" w:rsidR="004D0214" w:rsidRDefault="004D0214">
            <w:pPr>
              <w:pStyle w:val="TAC"/>
            </w:pPr>
          </w:p>
        </w:tc>
      </w:tr>
      <w:tr w:rsidR="004D0214" w14:paraId="2C43736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BAA4936" w14:textId="77777777" w:rsidR="004D0214" w:rsidRDefault="004D0214">
            <w:pPr>
              <w:pStyle w:val="TAC"/>
            </w:pPr>
            <w:r>
              <w:t>CA_n2A-n66A-n260I</w:t>
            </w:r>
          </w:p>
        </w:tc>
        <w:tc>
          <w:tcPr>
            <w:tcW w:w="2705" w:type="dxa"/>
            <w:tcBorders>
              <w:top w:val="single" w:sz="4" w:space="0" w:color="auto"/>
              <w:left w:val="single" w:sz="4" w:space="0" w:color="auto"/>
              <w:bottom w:val="nil"/>
              <w:right w:val="single" w:sz="4" w:space="0" w:color="auto"/>
            </w:tcBorders>
            <w:vAlign w:val="center"/>
            <w:hideMark/>
          </w:tcPr>
          <w:p w14:paraId="2EC774A9" w14:textId="77777777" w:rsidR="004D0214" w:rsidRDefault="004D0214">
            <w:pPr>
              <w:pStyle w:val="TAC"/>
            </w:pPr>
            <w:r>
              <w:t>CA_n2A-n66A</w:t>
            </w:r>
          </w:p>
          <w:p w14:paraId="34D33B48" w14:textId="77777777" w:rsidR="004D0214" w:rsidRDefault="004D0214">
            <w:pPr>
              <w:pStyle w:val="TAC"/>
            </w:pPr>
            <w:r>
              <w:t>CA_n2A-n260A</w:t>
            </w:r>
          </w:p>
          <w:p w14:paraId="2696025D" w14:textId="77777777" w:rsidR="004D0214" w:rsidRDefault="004D0214">
            <w:pPr>
              <w:pStyle w:val="TAC"/>
            </w:pPr>
            <w:r>
              <w:t>CA_n66A-n260A</w:t>
            </w:r>
          </w:p>
          <w:p w14:paraId="63E56F04" w14:textId="77777777" w:rsidR="004D0214" w:rsidRDefault="004D0214">
            <w:pPr>
              <w:pStyle w:val="TAC"/>
            </w:pPr>
            <w:r>
              <w:t>CA_n2A-n260G</w:t>
            </w:r>
          </w:p>
          <w:p w14:paraId="73E0E65C" w14:textId="77777777" w:rsidR="004D0214" w:rsidRDefault="004D0214">
            <w:pPr>
              <w:pStyle w:val="TAC"/>
            </w:pPr>
            <w:r>
              <w:t>CA_n66A-n260G</w:t>
            </w:r>
          </w:p>
          <w:p w14:paraId="15F24592" w14:textId="77777777" w:rsidR="004D0214" w:rsidRDefault="004D0214">
            <w:pPr>
              <w:pStyle w:val="TAC"/>
            </w:pPr>
            <w:r>
              <w:t>CA_n2A-n260H</w:t>
            </w:r>
          </w:p>
          <w:p w14:paraId="0A63A61E" w14:textId="77777777" w:rsidR="004D0214" w:rsidRDefault="004D0214">
            <w:pPr>
              <w:pStyle w:val="TAC"/>
            </w:pPr>
            <w:r>
              <w:t>CA_n66A-n260H</w:t>
            </w:r>
          </w:p>
          <w:p w14:paraId="2BE88998" w14:textId="77777777" w:rsidR="004D0214" w:rsidRDefault="004D0214">
            <w:pPr>
              <w:pStyle w:val="TAC"/>
            </w:pPr>
            <w:r>
              <w:t>CA_n2A-n260I</w:t>
            </w:r>
          </w:p>
          <w:p w14:paraId="12F344A5" w14:textId="77777777" w:rsidR="004D0214" w:rsidRDefault="004D0214">
            <w:pPr>
              <w:pStyle w:val="TAC"/>
            </w:pPr>
            <w:r>
              <w:t>CA_n66A-n260I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9D18CE"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CD466B"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0133775" w14:textId="77777777" w:rsidR="004D0214" w:rsidRDefault="004D0214">
            <w:pPr>
              <w:pStyle w:val="TAC"/>
            </w:pPr>
            <w:r>
              <w:t>0</w:t>
            </w:r>
          </w:p>
        </w:tc>
      </w:tr>
      <w:tr w:rsidR="004D0214" w14:paraId="7B31962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2ADE4B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42B4AB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DD53D3"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E5923B"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4627AD56" w14:textId="77777777" w:rsidR="004D0214" w:rsidRDefault="004D0214">
            <w:pPr>
              <w:pStyle w:val="TAC"/>
            </w:pPr>
          </w:p>
        </w:tc>
      </w:tr>
      <w:tr w:rsidR="004D0214" w14:paraId="10C72B9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85A552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C824E5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03C216"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398A40" w14:textId="77777777" w:rsidR="004D0214" w:rsidRDefault="004D021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7779A54B" w14:textId="77777777" w:rsidR="004D0214" w:rsidRDefault="004D0214">
            <w:pPr>
              <w:pStyle w:val="TAC"/>
            </w:pPr>
          </w:p>
        </w:tc>
      </w:tr>
      <w:tr w:rsidR="004D0214" w14:paraId="0A4282C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3E08870" w14:textId="77777777" w:rsidR="004D0214" w:rsidRDefault="004D0214">
            <w:pPr>
              <w:pStyle w:val="TAC"/>
            </w:pPr>
            <w:r>
              <w:t>CA_n2A-n66A-n260J</w:t>
            </w:r>
          </w:p>
        </w:tc>
        <w:tc>
          <w:tcPr>
            <w:tcW w:w="2705" w:type="dxa"/>
            <w:tcBorders>
              <w:top w:val="single" w:sz="4" w:space="0" w:color="auto"/>
              <w:left w:val="single" w:sz="4" w:space="0" w:color="auto"/>
              <w:bottom w:val="nil"/>
              <w:right w:val="single" w:sz="4" w:space="0" w:color="auto"/>
            </w:tcBorders>
            <w:vAlign w:val="center"/>
            <w:hideMark/>
          </w:tcPr>
          <w:p w14:paraId="17DF1432" w14:textId="77777777" w:rsidR="004D0214" w:rsidRDefault="004D0214">
            <w:pPr>
              <w:pStyle w:val="TAC"/>
            </w:pPr>
            <w:r>
              <w:t>CA_n2A-n66A</w:t>
            </w:r>
          </w:p>
          <w:p w14:paraId="64167E08" w14:textId="77777777" w:rsidR="004D0214" w:rsidRDefault="004D0214">
            <w:pPr>
              <w:pStyle w:val="TAC"/>
            </w:pPr>
            <w:r>
              <w:t>CA_n2A-n260A</w:t>
            </w:r>
          </w:p>
          <w:p w14:paraId="4DEDD7C4" w14:textId="77777777" w:rsidR="004D0214" w:rsidRDefault="004D0214">
            <w:pPr>
              <w:pStyle w:val="TAC"/>
            </w:pPr>
            <w:r>
              <w:t>CA_n66A-n260A</w:t>
            </w:r>
          </w:p>
          <w:p w14:paraId="387B5265" w14:textId="77777777" w:rsidR="004D0214" w:rsidRDefault="004D0214">
            <w:pPr>
              <w:pStyle w:val="TAC"/>
            </w:pPr>
            <w:r>
              <w:t>CA_n2A-n260G</w:t>
            </w:r>
          </w:p>
          <w:p w14:paraId="6E14BE83" w14:textId="77777777" w:rsidR="004D0214" w:rsidRDefault="004D0214">
            <w:pPr>
              <w:pStyle w:val="TAC"/>
            </w:pPr>
            <w:r>
              <w:t>CA_n66A-n260G</w:t>
            </w:r>
          </w:p>
          <w:p w14:paraId="2CDD8EEB" w14:textId="77777777" w:rsidR="004D0214" w:rsidRDefault="004D0214">
            <w:pPr>
              <w:pStyle w:val="TAC"/>
            </w:pPr>
            <w:r>
              <w:t>CA_n2A-n260H</w:t>
            </w:r>
          </w:p>
          <w:p w14:paraId="4AC0936E" w14:textId="77777777" w:rsidR="004D0214" w:rsidRDefault="004D0214">
            <w:pPr>
              <w:pStyle w:val="TAC"/>
            </w:pPr>
            <w:r>
              <w:t>CA_n66A-n260H</w:t>
            </w:r>
          </w:p>
          <w:p w14:paraId="58E4B66E" w14:textId="77777777" w:rsidR="004D0214" w:rsidRDefault="004D0214">
            <w:pPr>
              <w:pStyle w:val="TAC"/>
            </w:pPr>
            <w:r>
              <w:t>CA_n2A-n260I</w:t>
            </w:r>
          </w:p>
          <w:p w14:paraId="59378123" w14:textId="77777777" w:rsidR="004D0214" w:rsidRDefault="004D0214">
            <w:pPr>
              <w:pStyle w:val="TAC"/>
            </w:pPr>
            <w:r>
              <w:t>CA_n66A-n260I</w:t>
            </w:r>
          </w:p>
          <w:p w14:paraId="4161FA20" w14:textId="77777777" w:rsidR="004D0214" w:rsidRDefault="004D0214">
            <w:pPr>
              <w:pStyle w:val="TAC"/>
            </w:pPr>
            <w:r>
              <w:t>CA_n2A-n260J</w:t>
            </w:r>
          </w:p>
          <w:p w14:paraId="66C5725E" w14:textId="77777777" w:rsidR="004D0214" w:rsidRDefault="004D0214">
            <w:pPr>
              <w:pStyle w:val="TAC"/>
            </w:pPr>
            <w:r>
              <w:t>CA_n66A-n260J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C16AB2"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2713BD"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82D3B23" w14:textId="77777777" w:rsidR="004D0214" w:rsidRDefault="004D0214">
            <w:pPr>
              <w:pStyle w:val="TAC"/>
            </w:pPr>
            <w:r>
              <w:t>0</w:t>
            </w:r>
          </w:p>
        </w:tc>
      </w:tr>
      <w:tr w:rsidR="004D0214" w14:paraId="0A0B9B3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49F2C8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97C585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56C466"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B94404"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4F730174" w14:textId="77777777" w:rsidR="004D0214" w:rsidRDefault="004D0214">
            <w:pPr>
              <w:pStyle w:val="TAC"/>
            </w:pPr>
          </w:p>
        </w:tc>
      </w:tr>
      <w:tr w:rsidR="004D0214" w14:paraId="0162BD9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A4EE2F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F6661A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BDB6A9"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154D8E" w14:textId="77777777" w:rsidR="004D0214" w:rsidRDefault="004D021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4E4D2A76" w14:textId="77777777" w:rsidR="004D0214" w:rsidRDefault="004D0214">
            <w:pPr>
              <w:pStyle w:val="TAC"/>
            </w:pPr>
          </w:p>
        </w:tc>
      </w:tr>
      <w:tr w:rsidR="004D0214" w14:paraId="6EF47A1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4104A0F" w14:textId="77777777" w:rsidR="004D0214" w:rsidRDefault="004D0214">
            <w:pPr>
              <w:pStyle w:val="TAC"/>
            </w:pPr>
            <w:r>
              <w:lastRenderedPageBreak/>
              <w:t>CA_n2A-n66A-n260K</w:t>
            </w:r>
          </w:p>
        </w:tc>
        <w:tc>
          <w:tcPr>
            <w:tcW w:w="2705" w:type="dxa"/>
            <w:tcBorders>
              <w:top w:val="single" w:sz="4" w:space="0" w:color="auto"/>
              <w:left w:val="single" w:sz="4" w:space="0" w:color="auto"/>
              <w:bottom w:val="nil"/>
              <w:right w:val="single" w:sz="4" w:space="0" w:color="auto"/>
            </w:tcBorders>
            <w:vAlign w:val="center"/>
            <w:hideMark/>
          </w:tcPr>
          <w:p w14:paraId="3FF5F31F" w14:textId="77777777" w:rsidR="004D0214" w:rsidRDefault="004D0214">
            <w:pPr>
              <w:pStyle w:val="TAC"/>
            </w:pPr>
            <w:r>
              <w:t>CA_n2A-n66A</w:t>
            </w:r>
          </w:p>
          <w:p w14:paraId="597CD11D" w14:textId="77777777" w:rsidR="004D0214" w:rsidRDefault="004D0214">
            <w:pPr>
              <w:pStyle w:val="TAC"/>
            </w:pPr>
            <w:r>
              <w:t>CA_n2A-n260A</w:t>
            </w:r>
          </w:p>
          <w:p w14:paraId="246F321C" w14:textId="77777777" w:rsidR="004D0214" w:rsidRDefault="004D0214">
            <w:pPr>
              <w:pStyle w:val="TAC"/>
            </w:pPr>
            <w:r>
              <w:t>CA_n66A-n260A</w:t>
            </w:r>
          </w:p>
          <w:p w14:paraId="58E21737" w14:textId="77777777" w:rsidR="004D0214" w:rsidRDefault="004D0214">
            <w:pPr>
              <w:pStyle w:val="TAC"/>
            </w:pPr>
            <w:r>
              <w:t>CA_n2A-n260G</w:t>
            </w:r>
          </w:p>
          <w:p w14:paraId="74A177E9" w14:textId="77777777" w:rsidR="004D0214" w:rsidRDefault="004D0214">
            <w:pPr>
              <w:pStyle w:val="TAC"/>
            </w:pPr>
            <w:r>
              <w:t>CA_n66A-n260G</w:t>
            </w:r>
          </w:p>
          <w:p w14:paraId="71822B2A" w14:textId="77777777" w:rsidR="004D0214" w:rsidRDefault="004D0214">
            <w:pPr>
              <w:pStyle w:val="TAC"/>
            </w:pPr>
            <w:r>
              <w:t>CA_n2A-n260H</w:t>
            </w:r>
          </w:p>
          <w:p w14:paraId="29BEDE79" w14:textId="77777777" w:rsidR="004D0214" w:rsidRDefault="004D0214">
            <w:pPr>
              <w:pStyle w:val="TAC"/>
            </w:pPr>
            <w:r>
              <w:t>CA_n66A-n260H</w:t>
            </w:r>
          </w:p>
          <w:p w14:paraId="1A69974F" w14:textId="77777777" w:rsidR="004D0214" w:rsidRDefault="004D0214">
            <w:pPr>
              <w:pStyle w:val="TAC"/>
            </w:pPr>
            <w:r>
              <w:t>CA_n2A-n260I</w:t>
            </w:r>
          </w:p>
          <w:p w14:paraId="5FDE72E3" w14:textId="77777777" w:rsidR="004D0214" w:rsidRDefault="004D0214">
            <w:pPr>
              <w:pStyle w:val="TAC"/>
            </w:pPr>
            <w:r>
              <w:t>CA_n66A-n260I</w:t>
            </w:r>
          </w:p>
          <w:p w14:paraId="73EA495A" w14:textId="77777777" w:rsidR="004D0214" w:rsidRDefault="004D0214">
            <w:pPr>
              <w:pStyle w:val="TAC"/>
            </w:pPr>
            <w:r>
              <w:t>CA_n2A-n260J</w:t>
            </w:r>
          </w:p>
          <w:p w14:paraId="7E0CE832" w14:textId="77777777" w:rsidR="004D0214" w:rsidRDefault="004D0214">
            <w:pPr>
              <w:pStyle w:val="TAC"/>
            </w:pPr>
            <w:r>
              <w:t>CA_n66A-n260J</w:t>
            </w:r>
          </w:p>
          <w:p w14:paraId="5034B296" w14:textId="77777777" w:rsidR="004D0214" w:rsidRDefault="004D0214">
            <w:pPr>
              <w:pStyle w:val="TAC"/>
            </w:pPr>
            <w:r>
              <w:t>CA_n2A-n260K</w:t>
            </w:r>
          </w:p>
          <w:p w14:paraId="10B3F80A" w14:textId="77777777" w:rsidR="004D0214" w:rsidRDefault="004D0214">
            <w:pPr>
              <w:pStyle w:val="TAC"/>
            </w:pPr>
            <w:r>
              <w:t>CA_n66A-n260K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3F5F6A"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3C3FCD"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F684A3A" w14:textId="77777777" w:rsidR="004D0214" w:rsidRDefault="004D0214">
            <w:pPr>
              <w:pStyle w:val="TAC"/>
            </w:pPr>
            <w:r>
              <w:t>0</w:t>
            </w:r>
          </w:p>
        </w:tc>
      </w:tr>
      <w:tr w:rsidR="004D0214" w14:paraId="06C1C4E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3FCE18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765E1B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914794"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73DCA5"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11E484A7" w14:textId="77777777" w:rsidR="004D0214" w:rsidRDefault="004D0214">
            <w:pPr>
              <w:pStyle w:val="TAC"/>
            </w:pPr>
          </w:p>
        </w:tc>
      </w:tr>
      <w:tr w:rsidR="004D0214" w14:paraId="501B28A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2AC6BC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BB057B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20C7F6"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A41E14" w14:textId="77777777" w:rsidR="004D0214" w:rsidRDefault="004D021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1622CCE5" w14:textId="77777777" w:rsidR="004D0214" w:rsidRDefault="004D0214">
            <w:pPr>
              <w:pStyle w:val="TAC"/>
            </w:pPr>
          </w:p>
        </w:tc>
      </w:tr>
      <w:tr w:rsidR="004D0214" w14:paraId="19FB631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CF4A3F5" w14:textId="77777777" w:rsidR="004D0214" w:rsidRDefault="004D0214">
            <w:pPr>
              <w:pStyle w:val="TAC"/>
            </w:pPr>
            <w:r>
              <w:t>CA_n2A-n66A-n260L</w:t>
            </w:r>
          </w:p>
        </w:tc>
        <w:tc>
          <w:tcPr>
            <w:tcW w:w="2705" w:type="dxa"/>
            <w:tcBorders>
              <w:top w:val="single" w:sz="4" w:space="0" w:color="auto"/>
              <w:left w:val="single" w:sz="4" w:space="0" w:color="auto"/>
              <w:bottom w:val="nil"/>
              <w:right w:val="single" w:sz="4" w:space="0" w:color="auto"/>
            </w:tcBorders>
            <w:vAlign w:val="center"/>
            <w:hideMark/>
          </w:tcPr>
          <w:p w14:paraId="1042B471" w14:textId="77777777" w:rsidR="004D0214" w:rsidRDefault="004D0214">
            <w:pPr>
              <w:pStyle w:val="TAC"/>
            </w:pPr>
            <w:r>
              <w:t>CA_n2A-n66A</w:t>
            </w:r>
          </w:p>
          <w:p w14:paraId="6A10FCA2" w14:textId="77777777" w:rsidR="004D0214" w:rsidRDefault="004D0214">
            <w:pPr>
              <w:pStyle w:val="TAC"/>
            </w:pPr>
            <w:r>
              <w:t>CA_n2A-n260A</w:t>
            </w:r>
          </w:p>
          <w:p w14:paraId="28B8CBCA" w14:textId="77777777" w:rsidR="004D0214" w:rsidRDefault="004D0214">
            <w:pPr>
              <w:pStyle w:val="TAC"/>
            </w:pPr>
            <w:r>
              <w:t>CA_n66A-n260A</w:t>
            </w:r>
          </w:p>
          <w:p w14:paraId="546EBE4D" w14:textId="77777777" w:rsidR="004D0214" w:rsidRDefault="004D0214">
            <w:pPr>
              <w:pStyle w:val="TAC"/>
            </w:pPr>
            <w:r>
              <w:t>CA_n2A-n260G</w:t>
            </w:r>
          </w:p>
          <w:p w14:paraId="37877979" w14:textId="77777777" w:rsidR="004D0214" w:rsidRDefault="004D0214">
            <w:pPr>
              <w:pStyle w:val="TAC"/>
            </w:pPr>
            <w:r>
              <w:t>CA_n66A-n260G</w:t>
            </w:r>
          </w:p>
          <w:p w14:paraId="634BE734" w14:textId="77777777" w:rsidR="004D0214" w:rsidRDefault="004D0214">
            <w:pPr>
              <w:pStyle w:val="TAC"/>
            </w:pPr>
            <w:r>
              <w:t>CA_n2A-n260H</w:t>
            </w:r>
          </w:p>
          <w:p w14:paraId="71F1A455" w14:textId="77777777" w:rsidR="004D0214" w:rsidRDefault="004D0214">
            <w:pPr>
              <w:pStyle w:val="TAC"/>
            </w:pPr>
            <w:r>
              <w:t>CA_n66A-n260H</w:t>
            </w:r>
          </w:p>
          <w:p w14:paraId="5E3A470A" w14:textId="77777777" w:rsidR="004D0214" w:rsidRDefault="004D0214">
            <w:pPr>
              <w:pStyle w:val="TAC"/>
            </w:pPr>
            <w:r>
              <w:t>CA_n2A-n260I</w:t>
            </w:r>
          </w:p>
          <w:p w14:paraId="7CC435B4" w14:textId="77777777" w:rsidR="004D0214" w:rsidRDefault="004D0214">
            <w:pPr>
              <w:pStyle w:val="TAC"/>
            </w:pPr>
            <w:r>
              <w:t>CA_n66A-n260I</w:t>
            </w:r>
          </w:p>
          <w:p w14:paraId="0E4D29E3" w14:textId="77777777" w:rsidR="004D0214" w:rsidRDefault="004D0214">
            <w:pPr>
              <w:pStyle w:val="TAC"/>
            </w:pPr>
            <w:r>
              <w:t>CA_n2A-n260J</w:t>
            </w:r>
          </w:p>
          <w:p w14:paraId="414CA7BB" w14:textId="77777777" w:rsidR="004D0214" w:rsidRDefault="004D0214">
            <w:pPr>
              <w:pStyle w:val="TAC"/>
            </w:pPr>
            <w:r>
              <w:t>CA_n66A-n260J</w:t>
            </w:r>
          </w:p>
          <w:p w14:paraId="34CB889A" w14:textId="77777777" w:rsidR="004D0214" w:rsidRDefault="004D0214">
            <w:pPr>
              <w:pStyle w:val="TAC"/>
            </w:pPr>
            <w:r>
              <w:t>CA_n2A-n260K</w:t>
            </w:r>
          </w:p>
          <w:p w14:paraId="7F444359" w14:textId="77777777" w:rsidR="004D0214" w:rsidRDefault="004D0214">
            <w:pPr>
              <w:pStyle w:val="TAC"/>
            </w:pPr>
            <w:r>
              <w:t>CA_n66A-n260K</w:t>
            </w:r>
          </w:p>
          <w:p w14:paraId="78D8B181" w14:textId="77777777" w:rsidR="004D0214" w:rsidRDefault="004D0214">
            <w:pPr>
              <w:pStyle w:val="TAC"/>
            </w:pPr>
            <w:r>
              <w:t>CA_n2A-n260L</w:t>
            </w:r>
          </w:p>
          <w:p w14:paraId="2C1E8B97" w14:textId="77777777" w:rsidR="004D0214" w:rsidRDefault="004D0214">
            <w:pPr>
              <w:pStyle w:val="TAC"/>
            </w:pPr>
            <w:r>
              <w:t>CA_n66A-n260L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DDDEB9"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B621E5"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23F1AFF" w14:textId="77777777" w:rsidR="004D0214" w:rsidRDefault="004D0214">
            <w:pPr>
              <w:pStyle w:val="TAC"/>
            </w:pPr>
            <w:r>
              <w:t>0</w:t>
            </w:r>
          </w:p>
        </w:tc>
      </w:tr>
      <w:tr w:rsidR="004D0214" w14:paraId="1DD1657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C14EA2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968C07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ACD306"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286AB1"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4891D627" w14:textId="77777777" w:rsidR="004D0214" w:rsidRDefault="004D0214">
            <w:pPr>
              <w:pStyle w:val="TAC"/>
            </w:pPr>
          </w:p>
        </w:tc>
      </w:tr>
      <w:tr w:rsidR="004D0214" w14:paraId="3EE4C2A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52D80A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DACA5D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63CF0D"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0AEF4D" w14:textId="77777777" w:rsidR="004D0214" w:rsidRDefault="004D021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098B450D" w14:textId="77777777" w:rsidR="004D0214" w:rsidRDefault="004D0214">
            <w:pPr>
              <w:pStyle w:val="TAC"/>
            </w:pPr>
          </w:p>
        </w:tc>
      </w:tr>
      <w:tr w:rsidR="004D0214" w14:paraId="5E54AEE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90CBD69" w14:textId="77777777" w:rsidR="004D0214" w:rsidRDefault="004D0214">
            <w:pPr>
              <w:pStyle w:val="TAC"/>
            </w:pPr>
            <w:r>
              <w:t>CA_n2A-n66A-n260M</w:t>
            </w:r>
          </w:p>
        </w:tc>
        <w:tc>
          <w:tcPr>
            <w:tcW w:w="2705" w:type="dxa"/>
            <w:tcBorders>
              <w:top w:val="single" w:sz="4" w:space="0" w:color="auto"/>
              <w:left w:val="single" w:sz="4" w:space="0" w:color="auto"/>
              <w:bottom w:val="nil"/>
              <w:right w:val="single" w:sz="4" w:space="0" w:color="auto"/>
            </w:tcBorders>
            <w:vAlign w:val="center"/>
            <w:hideMark/>
          </w:tcPr>
          <w:p w14:paraId="28CB5431" w14:textId="77777777" w:rsidR="004D0214" w:rsidRDefault="004D0214">
            <w:pPr>
              <w:pStyle w:val="TAC"/>
            </w:pPr>
            <w:r>
              <w:t>CA_n2A-n66A</w:t>
            </w:r>
          </w:p>
          <w:p w14:paraId="1B69969F" w14:textId="77777777" w:rsidR="004D0214" w:rsidRDefault="004D0214">
            <w:pPr>
              <w:pStyle w:val="TAC"/>
            </w:pPr>
            <w:r>
              <w:t>CA_n2A-n260A</w:t>
            </w:r>
          </w:p>
          <w:p w14:paraId="3CC41BCB" w14:textId="77777777" w:rsidR="004D0214" w:rsidRDefault="004D0214">
            <w:pPr>
              <w:pStyle w:val="TAC"/>
            </w:pPr>
            <w:r>
              <w:t>CA_n66A-n260A</w:t>
            </w:r>
          </w:p>
          <w:p w14:paraId="4A6AFFE8" w14:textId="77777777" w:rsidR="004D0214" w:rsidRDefault="004D0214">
            <w:pPr>
              <w:pStyle w:val="TAC"/>
            </w:pPr>
            <w:r>
              <w:t>CA_n2A-n260G</w:t>
            </w:r>
          </w:p>
          <w:p w14:paraId="05E833DD" w14:textId="77777777" w:rsidR="004D0214" w:rsidRDefault="004D0214">
            <w:pPr>
              <w:pStyle w:val="TAC"/>
            </w:pPr>
            <w:r>
              <w:t>CA_n66A-n260G</w:t>
            </w:r>
          </w:p>
          <w:p w14:paraId="381A4AD3" w14:textId="77777777" w:rsidR="004D0214" w:rsidRDefault="004D0214">
            <w:pPr>
              <w:pStyle w:val="TAC"/>
            </w:pPr>
            <w:r>
              <w:t>CA_n2A-n260H</w:t>
            </w:r>
          </w:p>
          <w:p w14:paraId="63B55A90" w14:textId="77777777" w:rsidR="004D0214" w:rsidRDefault="004D0214">
            <w:pPr>
              <w:pStyle w:val="TAC"/>
            </w:pPr>
            <w:r>
              <w:t>CA_n66A-n260H</w:t>
            </w:r>
          </w:p>
          <w:p w14:paraId="3F604551" w14:textId="77777777" w:rsidR="004D0214" w:rsidRDefault="004D0214">
            <w:pPr>
              <w:pStyle w:val="TAC"/>
            </w:pPr>
            <w:r>
              <w:t>CA_n2A-n260I</w:t>
            </w:r>
          </w:p>
          <w:p w14:paraId="6B5009B1" w14:textId="77777777" w:rsidR="004D0214" w:rsidRDefault="004D0214">
            <w:pPr>
              <w:pStyle w:val="TAC"/>
            </w:pPr>
            <w:r>
              <w:t>CA_n66A-n260I</w:t>
            </w:r>
          </w:p>
          <w:p w14:paraId="7890C043" w14:textId="77777777" w:rsidR="004D0214" w:rsidRDefault="004D0214">
            <w:pPr>
              <w:pStyle w:val="TAC"/>
            </w:pPr>
            <w:r>
              <w:t>CA_n2A-n260J</w:t>
            </w:r>
          </w:p>
          <w:p w14:paraId="642CB902" w14:textId="77777777" w:rsidR="004D0214" w:rsidRDefault="004D0214">
            <w:pPr>
              <w:pStyle w:val="TAC"/>
            </w:pPr>
            <w:r>
              <w:t>CA_n66A-n260J</w:t>
            </w:r>
          </w:p>
          <w:p w14:paraId="22C26682" w14:textId="77777777" w:rsidR="004D0214" w:rsidRDefault="004D0214">
            <w:pPr>
              <w:pStyle w:val="TAC"/>
            </w:pPr>
            <w:r>
              <w:t>CA_n2A-n260K</w:t>
            </w:r>
          </w:p>
          <w:p w14:paraId="16E34878" w14:textId="77777777" w:rsidR="004D0214" w:rsidRDefault="004D0214">
            <w:pPr>
              <w:pStyle w:val="TAC"/>
            </w:pPr>
            <w:r>
              <w:t>CA_n66A-n260K</w:t>
            </w:r>
          </w:p>
          <w:p w14:paraId="285FE2C3" w14:textId="77777777" w:rsidR="004D0214" w:rsidRDefault="004D0214">
            <w:pPr>
              <w:pStyle w:val="TAC"/>
            </w:pPr>
            <w:r>
              <w:t>CA_n2A-n260L</w:t>
            </w:r>
          </w:p>
          <w:p w14:paraId="018B0B0A" w14:textId="77777777" w:rsidR="004D0214" w:rsidRDefault="004D0214">
            <w:pPr>
              <w:pStyle w:val="TAC"/>
            </w:pPr>
            <w:r>
              <w:t>CA_n66A-n260L</w:t>
            </w:r>
          </w:p>
          <w:p w14:paraId="4E333AF3" w14:textId="77777777" w:rsidR="004D0214" w:rsidRDefault="004D0214">
            <w:pPr>
              <w:pStyle w:val="TAC"/>
            </w:pPr>
            <w:r>
              <w:t>CA_n2A-n260M</w:t>
            </w:r>
          </w:p>
          <w:p w14:paraId="1E695E96" w14:textId="77777777" w:rsidR="004D0214" w:rsidRDefault="004D0214">
            <w:pPr>
              <w:pStyle w:val="TAC"/>
            </w:pPr>
            <w:r>
              <w:t>CA_n66A-n260M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5E6B6C"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4BDA4A"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9020A5E" w14:textId="77777777" w:rsidR="004D0214" w:rsidRDefault="004D0214">
            <w:pPr>
              <w:pStyle w:val="TAC"/>
            </w:pPr>
            <w:r>
              <w:t>0</w:t>
            </w:r>
          </w:p>
        </w:tc>
      </w:tr>
      <w:tr w:rsidR="004D0214" w14:paraId="25CC706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1C7051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B1C665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8F80B6"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497CE4"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6D490833" w14:textId="77777777" w:rsidR="004D0214" w:rsidRDefault="004D0214">
            <w:pPr>
              <w:pStyle w:val="TAC"/>
            </w:pPr>
          </w:p>
        </w:tc>
      </w:tr>
      <w:tr w:rsidR="004D0214" w14:paraId="3C0E3F1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F01249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9E49FE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D71080"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A0BF16"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54CF9EDC" w14:textId="77777777" w:rsidR="004D0214" w:rsidRDefault="004D0214">
            <w:pPr>
              <w:pStyle w:val="TAC"/>
            </w:pPr>
          </w:p>
        </w:tc>
      </w:tr>
      <w:tr w:rsidR="004D0214" w14:paraId="08AFA67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997B8D7" w14:textId="77777777" w:rsidR="004D0214" w:rsidRDefault="004D0214">
            <w:pPr>
              <w:pStyle w:val="TAC"/>
            </w:pPr>
            <w:r>
              <w:rPr>
                <w:rFonts w:cs="Arial"/>
                <w:color w:val="000000"/>
                <w:szCs w:val="18"/>
                <w:lang w:val="en-US" w:eastAsia="zh-CN" w:bidi="ar"/>
              </w:rPr>
              <w:t>CA_n2A-n66A-n261A</w:t>
            </w:r>
          </w:p>
        </w:tc>
        <w:tc>
          <w:tcPr>
            <w:tcW w:w="2705" w:type="dxa"/>
            <w:tcBorders>
              <w:top w:val="single" w:sz="4" w:space="0" w:color="auto"/>
              <w:left w:val="single" w:sz="4" w:space="0" w:color="auto"/>
              <w:bottom w:val="nil"/>
              <w:right w:val="single" w:sz="4" w:space="0" w:color="auto"/>
            </w:tcBorders>
            <w:vAlign w:val="center"/>
            <w:hideMark/>
          </w:tcPr>
          <w:p w14:paraId="1C9AD544" w14:textId="77777777" w:rsidR="004D0214" w:rsidRDefault="004D0214">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CA_n2A-n66A</w:t>
            </w:r>
          </w:p>
          <w:p w14:paraId="7AF45E47" w14:textId="77777777" w:rsidR="004D0214" w:rsidRDefault="004D0214">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CA_n2A-n261A</w:t>
            </w:r>
          </w:p>
          <w:p w14:paraId="0BD1BC10" w14:textId="77777777" w:rsidR="004D0214" w:rsidRDefault="004D0214">
            <w:pPr>
              <w:pStyle w:val="TAC"/>
            </w:pPr>
            <w:r>
              <w:rPr>
                <w:rFonts w:cs="Arial"/>
                <w:color w:val="000000"/>
                <w:szCs w:val="18"/>
                <w:lang w:val="en-US" w:eastAsia="zh-CN" w:bidi="ar"/>
              </w:rPr>
              <w:t>CA_n66A-n261A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286571"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C8594D"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11689C1" w14:textId="77777777" w:rsidR="004D0214" w:rsidRDefault="004D0214">
            <w:pPr>
              <w:pStyle w:val="TAC"/>
              <w:rPr>
                <w:lang w:eastAsia="zh-CN"/>
              </w:rPr>
            </w:pPr>
            <w:r>
              <w:rPr>
                <w:lang w:eastAsia="zh-CN"/>
              </w:rPr>
              <w:t>0</w:t>
            </w:r>
          </w:p>
        </w:tc>
      </w:tr>
      <w:tr w:rsidR="004D0214" w14:paraId="4A2DD89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591750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842581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396090"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3A4CBB"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0F9E624D" w14:textId="77777777" w:rsidR="004D0214" w:rsidRDefault="004D0214">
            <w:pPr>
              <w:pStyle w:val="TAC"/>
            </w:pPr>
          </w:p>
        </w:tc>
      </w:tr>
      <w:tr w:rsidR="004D0214" w14:paraId="7250C4D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BDA468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FCFD18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A5FBE3"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BD171E" w14:textId="77777777" w:rsidR="004D0214" w:rsidRDefault="004D0214">
            <w:pPr>
              <w:pStyle w:val="TAC"/>
              <w:rPr>
                <w:lang w:val="en-US" w:bidi="ar"/>
              </w:rPr>
            </w:pPr>
            <w:r>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52CCA12" w14:textId="77777777" w:rsidR="004D0214" w:rsidRDefault="004D0214">
            <w:pPr>
              <w:pStyle w:val="TAC"/>
            </w:pPr>
          </w:p>
        </w:tc>
      </w:tr>
      <w:tr w:rsidR="004D0214" w14:paraId="24149E5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F9D588F" w14:textId="77777777" w:rsidR="004D0214" w:rsidRDefault="004D0214">
            <w:pPr>
              <w:pStyle w:val="TAC"/>
            </w:pPr>
            <w:r>
              <w:rPr>
                <w:rFonts w:cs="Arial"/>
                <w:szCs w:val="18"/>
              </w:rPr>
              <w:t>CA_n2A-n66A-n261I</w:t>
            </w:r>
          </w:p>
        </w:tc>
        <w:tc>
          <w:tcPr>
            <w:tcW w:w="2705" w:type="dxa"/>
            <w:tcBorders>
              <w:top w:val="single" w:sz="4" w:space="0" w:color="auto"/>
              <w:left w:val="single" w:sz="4" w:space="0" w:color="auto"/>
              <w:bottom w:val="nil"/>
              <w:right w:val="single" w:sz="4" w:space="0" w:color="auto"/>
            </w:tcBorders>
            <w:vAlign w:val="center"/>
            <w:hideMark/>
          </w:tcPr>
          <w:p w14:paraId="725B2C9B" w14:textId="77777777" w:rsidR="004D0214" w:rsidRDefault="004D0214">
            <w:pPr>
              <w:pStyle w:val="TAC"/>
              <w:rPr>
                <w:rFonts w:cs="Arial"/>
                <w:szCs w:val="18"/>
              </w:rPr>
            </w:pPr>
            <w:r>
              <w:rPr>
                <w:rFonts w:cs="Arial"/>
                <w:szCs w:val="18"/>
              </w:rPr>
              <w:t>CA_n2A-n66A</w:t>
            </w:r>
          </w:p>
          <w:p w14:paraId="2ECB1B2A" w14:textId="77777777" w:rsidR="004D0214" w:rsidRDefault="004D0214">
            <w:pPr>
              <w:pStyle w:val="TAL"/>
              <w:jc w:val="center"/>
              <w:rPr>
                <w:rFonts w:cs="Arial"/>
                <w:szCs w:val="18"/>
                <w:lang w:eastAsia="zh-CN"/>
              </w:rPr>
            </w:pPr>
            <w:r>
              <w:rPr>
                <w:rFonts w:cs="Arial"/>
                <w:szCs w:val="18"/>
                <w:lang w:eastAsia="zh-CN"/>
              </w:rPr>
              <w:t>CA_n2A-n261A</w:t>
            </w:r>
          </w:p>
          <w:p w14:paraId="40DDE09E" w14:textId="77777777" w:rsidR="004D0214" w:rsidRDefault="004D0214">
            <w:pPr>
              <w:pStyle w:val="TAL"/>
              <w:jc w:val="center"/>
              <w:rPr>
                <w:rFonts w:cs="Arial"/>
                <w:szCs w:val="18"/>
                <w:lang w:eastAsia="zh-CN"/>
              </w:rPr>
            </w:pPr>
            <w:r>
              <w:rPr>
                <w:rFonts w:cs="Arial"/>
                <w:szCs w:val="18"/>
                <w:lang w:eastAsia="zh-CN"/>
              </w:rPr>
              <w:t>CA_n2A-n261G</w:t>
            </w:r>
          </w:p>
          <w:p w14:paraId="1AFED662" w14:textId="77777777" w:rsidR="004D0214" w:rsidRDefault="004D0214">
            <w:pPr>
              <w:pStyle w:val="TAL"/>
              <w:jc w:val="center"/>
              <w:rPr>
                <w:rFonts w:cs="Arial"/>
                <w:szCs w:val="18"/>
                <w:lang w:eastAsia="zh-CN"/>
              </w:rPr>
            </w:pPr>
            <w:r>
              <w:rPr>
                <w:rFonts w:cs="Arial"/>
                <w:szCs w:val="18"/>
                <w:lang w:eastAsia="zh-CN"/>
              </w:rPr>
              <w:t>CA_n2A-n261H</w:t>
            </w:r>
          </w:p>
          <w:p w14:paraId="3D731DEE" w14:textId="77777777" w:rsidR="004D0214" w:rsidRDefault="004D0214">
            <w:pPr>
              <w:pStyle w:val="TAL"/>
              <w:jc w:val="center"/>
              <w:rPr>
                <w:rFonts w:cs="Arial"/>
                <w:szCs w:val="18"/>
                <w:lang w:eastAsia="zh-CN"/>
              </w:rPr>
            </w:pPr>
            <w:r>
              <w:rPr>
                <w:rFonts w:cs="Arial"/>
                <w:szCs w:val="18"/>
                <w:lang w:eastAsia="zh-CN"/>
              </w:rPr>
              <w:t>CA_n2A-n261I</w:t>
            </w:r>
          </w:p>
          <w:p w14:paraId="04501360" w14:textId="77777777" w:rsidR="004D0214" w:rsidRDefault="004D0214">
            <w:pPr>
              <w:pStyle w:val="TAL"/>
              <w:jc w:val="center"/>
              <w:rPr>
                <w:rFonts w:cs="Arial"/>
                <w:szCs w:val="18"/>
                <w:lang w:eastAsia="zh-CN"/>
              </w:rPr>
            </w:pPr>
            <w:r>
              <w:rPr>
                <w:rFonts w:cs="Arial"/>
                <w:szCs w:val="18"/>
                <w:lang w:eastAsia="zh-CN"/>
              </w:rPr>
              <w:t>CA_n66A-n261A</w:t>
            </w:r>
          </w:p>
          <w:p w14:paraId="0F03EA2C" w14:textId="77777777" w:rsidR="004D0214" w:rsidRDefault="004D0214">
            <w:pPr>
              <w:pStyle w:val="TAL"/>
              <w:jc w:val="center"/>
              <w:rPr>
                <w:rFonts w:cs="Arial"/>
                <w:szCs w:val="18"/>
                <w:lang w:eastAsia="zh-CN"/>
              </w:rPr>
            </w:pPr>
            <w:r>
              <w:rPr>
                <w:rFonts w:cs="Arial"/>
                <w:szCs w:val="18"/>
                <w:lang w:eastAsia="zh-CN"/>
              </w:rPr>
              <w:t>CA_n66A-n261G</w:t>
            </w:r>
          </w:p>
          <w:p w14:paraId="243B587A" w14:textId="77777777" w:rsidR="004D0214" w:rsidRDefault="004D0214">
            <w:pPr>
              <w:pStyle w:val="TAL"/>
              <w:jc w:val="center"/>
              <w:rPr>
                <w:rFonts w:cs="Arial"/>
                <w:szCs w:val="18"/>
                <w:lang w:eastAsia="zh-CN"/>
              </w:rPr>
            </w:pPr>
            <w:r>
              <w:rPr>
                <w:rFonts w:cs="Arial"/>
                <w:szCs w:val="18"/>
                <w:lang w:eastAsia="zh-CN"/>
              </w:rPr>
              <w:t>CA_n66A-n261H</w:t>
            </w:r>
          </w:p>
          <w:p w14:paraId="13BE0688" w14:textId="77777777" w:rsidR="004D0214" w:rsidRDefault="004D0214">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0D4A72"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EDFCB7"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904B15A" w14:textId="77777777" w:rsidR="004D0214" w:rsidRDefault="004D0214">
            <w:pPr>
              <w:pStyle w:val="TAC"/>
              <w:rPr>
                <w:lang w:eastAsia="zh-CN"/>
              </w:rPr>
            </w:pPr>
            <w:r>
              <w:rPr>
                <w:lang w:eastAsia="zh-CN"/>
              </w:rPr>
              <w:t>0</w:t>
            </w:r>
          </w:p>
        </w:tc>
      </w:tr>
      <w:tr w:rsidR="004D0214" w14:paraId="6C5145B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60C395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E018DF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B0D748"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3FE416"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591DEE71" w14:textId="77777777" w:rsidR="004D0214" w:rsidRDefault="004D0214">
            <w:pPr>
              <w:pStyle w:val="TAC"/>
            </w:pPr>
          </w:p>
        </w:tc>
      </w:tr>
      <w:tr w:rsidR="004D0214" w14:paraId="665091E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4EC16B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030E60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F4F861"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E95B4F" w14:textId="77777777" w:rsidR="004D0214" w:rsidRDefault="004D0214">
            <w:pPr>
              <w:pStyle w:val="TAC"/>
              <w:rPr>
                <w:lang w:val="en-US" w:bidi="ar"/>
              </w:rPr>
            </w:pPr>
            <w:r>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3160B6C6" w14:textId="77777777" w:rsidR="004D0214" w:rsidRDefault="004D0214">
            <w:pPr>
              <w:pStyle w:val="TAC"/>
            </w:pPr>
          </w:p>
        </w:tc>
      </w:tr>
      <w:tr w:rsidR="004D0214" w14:paraId="439D698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BFB6D05" w14:textId="77777777" w:rsidR="004D0214" w:rsidRDefault="004D0214">
            <w:pPr>
              <w:pStyle w:val="TAC"/>
            </w:pPr>
            <w:r>
              <w:rPr>
                <w:rFonts w:cs="Arial"/>
                <w:szCs w:val="18"/>
              </w:rPr>
              <w:lastRenderedPageBreak/>
              <w:t>CA_n2A-n66A-n261J</w:t>
            </w:r>
          </w:p>
        </w:tc>
        <w:tc>
          <w:tcPr>
            <w:tcW w:w="2705" w:type="dxa"/>
            <w:tcBorders>
              <w:top w:val="single" w:sz="4" w:space="0" w:color="auto"/>
              <w:left w:val="single" w:sz="4" w:space="0" w:color="auto"/>
              <w:bottom w:val="nil"/>
              <w:right w:val="single" w:sz="4" w:space="0" w:color="auto"/>
            </w:tcBorders>
            <w:vAlign w:val="center"/>
            <w:hideMark/>
          </w:tcPr>
          <w:p w14:paraId="37922193" w14:textId="77777777" w:rsidR="004D0214" w:rsidRDefault="004D0214">
            <w:pPr>
              <w:pStyle w:val="TAC"/>
              <w:rPr>
                <w:rFonts w:cs="Arial"/>
                <w:szCs w:val="18"/>
              </w:rPr>
            </w:pPr>
            <w:r>
              <w:rPr>
                <w:rFonts w:cs="Arial"/>
                <w:szCs w:val="18"/>
              </w:rPr>
              <w:t>CA_n2A-n66A</w:t>
            </w:r>
          </w:p>
          <w:p w14:paraId="7C1EC630" w14:textId="77777777" w:rsidR="004D0214" w:rsidRDefault="004D0214">
            <w:pPr>
              <w:pStyle w:val="TAL"/>
              <w:jc w:val="center"/>
              <w:rPr>
                <w:rFonts w:cs="Arial"/>
                <w:szCs w:val="18"/>
                <w:lang w:eastAsia="zh-CN"/>
              </w:rPr>
            </w:pPr>
            <w:r>
              <w:rPr>
                <w:rFonts w:cs="Arial"/>
                <w:szCs w:val="18"/>
                <w:lang w:eastAsia="zh-CN"/>
              </w:rPr>
              <w:t>CA_n2A-n261A</w:t>
            </w:r>
          </w:p>
          <w:p w14:paraId="43A60BB6" w14:textId="77777777" w:rsidR="004D0214" w:rsidRDefault="004D0214">
            <w:pPr>
              <w:pStyle w:val="TAL"/>
              <w:jc w:val="center"/>
              <w:rPr>
                <w:rFonts w:cs="Arial"/>
                <w:szCs w:val="18"/>
                <w:lang w:eastAsia="zh-CN"/>
              </w:rPr>
            </w:pPr>
            <w:r>
              <w:rPr>
                <w:rFonts w:cs="Arial"/>
                <w:szCs w:val="18"/>
                <w:lang w:eastAsia="zh-CN"/>
              </w:rPr>
              <w:t>CA_n2A-n261G</w:t>
            </w:r>
          </w:p>
          <w:p w14:paraId="541C0ABA" w14:textId="77777777" w:rsidR="004D0214" w:rsidRDefault="004D0214">
            <w:pPr>
              <w:pStyle w:val="TAL"/>
              <w:jc w:val="center"/>
              <w:rPr>
                <w:rFonts w:cs="Arial"/>
                <w:szCs w:val="18"/>
                <w:lang w:eastAsia="zh-CN"/>
              </w:rPr>
            </w:pPr>
            <w:r>
              <w:rPr>
                <w:rFonts w:cs="Arial"/>
                <w:szCs w:val="18"/>
                <w:lang w:eastAsia="zh-CN"/>
              </w:rPr>
              <w:t>CA_n2A-n261H</w:t>
            </w:r>
          </w:p>
          <w:p w14:paraId="52D45198" w14:textId="77777777" w:rsidR="004D0214" w:rsidRDefault="004D0214">
            <w:pPr>
              <w:pStyle w:val="TAL"/>
              <w:jc w:val="center"/>
              <w:rPr>
                <w:rFonts w:cs="Arial"/>
                <w:szCs w:val="18"/>
                <w:lang w:eastAsia="zh-CN"/>
              </w:rPr>
            </w:pPr>
            <w:r>
              <w:rPr>
                <w:rFonts w:cs="Arial"/>
                <w:szCs w:val="18"/>
                <w:lang w:eastAsia="zh-CN"/>
              </w:rPr>
              <w:t>CA_n2A-n261I</w:t>
            </w:r>
          </w:p>
          <w:p w14:paraId="364B0DC2" w14:textId="77777777" w:rsidR="004D0214" w:rsidRDefault="004D0214">
            <w:pPr>
              <w:pStyle w:val="TAL"/>
              <w:jc w:val="center"/>
              <w:rPr>
                <w:rFonts w:cs="Arial"/>
                <w:szCs w:val="18"/>
                <w:lang w:eastAsia="zh-CN"/>
              </w:rPr>
            </w:pPr>
            <w:r>
              <w:rPr>
                <w:rFonts w:cs="Arial"/>
                <w:szCs w:val="18"/>
                <w:lang w:eastAsia="zh-CN"/>
              </w:rPr>
              <w:t>CA_n66A-n261A</w:t>
            </w:r>
          </w:p>
          <w:p w14:paraId="785BA7A3" w14:textId="77777777" w:rsidR="004D0214" w:rsidRDefault="004D0214">
            <w:pPr>
              <w:pStyle w:val="TAL"/>
              <w:jc w:val="center"/>
              <w:rPr>
                <w:rFonts w:cs="Arial"/>
                <w:szCs w:val="18"/>
                <w:lang w:eastAsia="zh-CN"/>
              </w:rPr>
            </w:pPr>
            <w:r>
              <w:rPr>
                <w:rFonts w:cs="Arial"/>
                <w:szCs w:val="18"/>
                <w:lang w:eastAsia="zh-CN"/>
              </w:rPr>
              <w:t>CA_n66A-n261G</w:t>
            </w:r>
          </w:p>
          <w:p w14:paraId="6F3B0216" w14:textId="77777777" w:rsidR="004D0214" w:rsidRDefault="004D0214">
            <w:pPr>
              <w:pStyle w:val="TAL"/>
              <w:jc w:val="center"/>
              <w:rPr>
                <w:rFonts w:cs="Arial"/>
                <w:szCs w:val="18"/>
                <w:lang w:eastAsia="zh-CN"/>
              </w:rPr>
            </w:pPr>
            <w:r>
              <w:rPr>
                <w:rFonts w:cs="Arial"/>
                <w:szCs w:val="18"/>
                <w:lang w:eastAsia="zh-CN"/>
              </w:rPr>
              <w:t>CA_n66A-n261H</w:t>
            </w:r>
          </w:p>
          <w:p w14:paraId="45CBF928" w14:textId="77777777" w:rsidR="004D0214" w:rsidRDefault="004D0214">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22546A"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0D3B06"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B9E5130" w14:textId="77777777" w:rsidR="004D0214" w:rsidRDefault="004D0214">
            <w:pPr>
              <w:pStyle w:val="TAC"/>
              <w:rPr>
                <w:lang w:eastAsia="zh-CN"/>
              </w:rPr>
            </w:pPr>
            <w:r>
              <w:rPr>
                <w:lang w:eastAsia="zh-CN"/>
              </w:rPr>
              <w:t>0</w:t>
            </w:r>
          </w:p>
        </w:tc>
      </w:tr>
      <w:tr w:rsidR="004D0214" w14:paraId="001F02A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8E5C6F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20DEB2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03550B"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E2560B"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2B0BD60A" w14:textId="77777777" w:rsidR="004D0214" w:rsidRDefault="004D0214">
            <w:pPr>
              <w:pStyle w:val="TAC"/>
            </w:pPr>
          </w:p>
        </w:tc>
      </w:tr>
      <w:tr w:rsidR="004D0214" w14:paraId="63F1975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0B5329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262524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FB2EFC"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462E14" w14:textId="77777777" w:rsidR="004D0214" w:rsidRDefault="004D0214">
            <w:pPr>
              <w:pStyle w:val="TAC"/>
              <w:rPr>
                <w:lang w:val="en-US" w:bidi="ar"/>
              </w:rPr>
            </w:pPr>
            <w:r>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1262660C" w14:textId="77777777" w:rsidR="004D0214" w:rsidRDefault="004D0214">
            <w:pPr>
              <w:pStyle w:val="TAC"/>
            </w:pPr>
          </w:p>
        </w:tc>
      </w:tr>
      <w:tr w:rsidR="004D0214" w14:paraId="2349C1C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482BFD" w14:textId="77777777" w:rsidR="004D0214" w:rsidRDefault="004D0214">
            <w:pPr>
              <w:pStyle w:val="TAC"/>
            </w:pPr>
            <w:r>
              <w:rPr>
                <w:rFonts w:cs="Arial"/>
                <w:szCs w:val="18"/>
              </w:rPr>
              <w:t>CA_n2A-n66A-n261K</w:t>
            </w:r>
          </w:p>
        </w:tc>
        <w:tc>
          <w:tcPr>
            <w:tcW w:w="2705" w:type="dxa"/>
            <w:tcBorders>
              <w:top w:val="single" w:sz="4" w:space="0" w:color="auto"/>
              <w:left w:val="single" w:sz="4" w:space="0" w:color="auto"/>
              <w:bottom w:val="nil"/>
              <w:right w:val="single" w:sz="4" w:space="0" w:color="auto"/>
            </w:tcBorders>
            <w:vAlign w:val="center"/>
            <w:hideMark/>
          </w:tcPr>
          <w:p w14:paraId="59CC7003" w14:textId="77777777" w:rsidR="004D0214" w:rsidRDefault="004D0214">
            <w:pPr>
              <w:pStyle w:val="TAC"/>
              <w:rPr>
                <w:rFonts w:cs="Arial"/>
                <w:szCs w:val="18"/>
              </w:rPr>
            </w:pPr>
            <w:r>
              <w:rPr>
                <w:rFonts w:cs="Arial"/>
                <w:szCs w:val="18"/>
              </w:rPr>
              <w:t>CA_n2A-n66A</w:t>
            </w:r>
          </w:p>
          <w:p w14:paraId="12F1FA89" w14:textId="77777777" w:rsidR="004D0214" w:rsidRDefault="004D0214">
            <w:pPr>
              <w:pStyle w:val="TAL"/>
              <w:jc w:val="center"/>
              <w:rPr>
                <w:rFonts w:cs="Arial"/>
                <w:szCs w:val="18"/>
                <w:lang w:eastAsia="zh-CN"/>
              </w:rPr>
            </w:pPr>
            <w:r>
              <w:rPr>
                <w:rFonts w:cs="Arial"/>
                <w:szCs w:val="18"/>
                <w:lang w:eastAsia="zh-CN"/>
              </w:rPr>
              <w:t>CA_n2A-n261A</w:t>
            </w:r>
          </w:p>
          <w:p w14:paraId="68250C45" w14:textId="77777777" w:rsidR="004D0214" w:rsidRDefault="004D0214">
            <w:pPr>
              <w:pStyle w:val="TAL"/>
              <w:jc w:val="center"/>
              <w:rPr>
                <w:rFonts w:cs="Arial"/>
                <w:szCs w:val="18"/>
                <w:lang w:eastAsia="zh-CN"/>
              </w:rPr>
            </w:pPr>
            <w:r>
              <w:rPr>
                <w:rFonts w:cs="Arial"/>
                <w:szCs w:val="18"/>
                <w:lang w:eastAsia="zh-CN"/>
              </w:rPr>
              <w:t>CA_n2A-n261G</w:t>
            </w:r>
          </w:p>
          <w:p w14:paraId="70549D3D" w14:textId="77777777" w:rsidR="004D0214" w:rsidRDefault="004D0214">
            <w:pPr>
              <w:pStyle w:val="TAL"/>
              <w:jc w:val="center"/>
              <w:rPr>
                <w:rFonts w:cs="Arial"/>
                <w:szCs w:val="18"/>
                <w:lang w:eastAsia="zh-CN"/>
              </w:rPr>
            </w:pPr>
            <w:r>
              <w:rPr>
                <w:rFonts w:cs="Arial"/>
                <w:szCs w:val="18"/>
                <w:lang w:eastAsia="zh-CN"/>
              </w:rPr>
              <w:t>CA_n2A-n261H</w:t>
            </w:r>
          </w:p>
          <w:p w14:paraId="792115C2" w14:textId="77777777" w:rsidR="004D0214" w:rsidRDefault="004D0214">
            <w:pPr>
              <w:pStyle w:val="TAL"/>
              <w:jc w:val="center"/>
              <w:rPr>
                <w:rFonts w:cs="Arial"/>
                <w:szCs w:val="18"/>
                <w:lang w:eastAsia="zh-CN"/>
              </w:rPr>
            </w:pPr>
            <w:r>
              <w:rPr>
                <w:rFonts w:cs="Arial"/>
                <w:szCs w:val="18"/>
                <w:lang w:eastAsia="zh-CN"/>
              </w:rPr>
              <w:t>CA_n2A-n261I</w:t>
            </w:r>
          </w:p>
          <w:p w14:paraId="054CA333" w14:textId="77777777" w:rsidR="004D0214" w:rsidRDefault="004D0214">
            <w:pPr>
              <w:pStyle w:val="TAL"/>
              <w:jc w:val="center"/>
              <w:rPr>
                <w:rFonts w:cs="Arial"/>
                <w:szCs w:val="18"/>
                <w:lang w:eastAsia="zh-CN"/>
              </w:rPr>
            </w:pPr>
            <w:r>
              <w:rPr>
                <w:rFonts w:cs="Arial"/>
                <w:szCs w:val="18"/>
                <w:lang w:eastAsia="zh-CN"/>
              </w:rPr>
              <w:t>CA_n66A-n261A</w:t>
            </w:r>
          </w:p>
          <w:p w14:paraId="681D8868" w14:textId="77777777" w:rsidR="004D0214" w:rsidRDefault="004D0214">
            <w:pPr>
              <w:pStyle w:val="TAL"/>
              <w:jc w:val="center"/>
              <w:rPr>
                <w:rFonts w:cs="Arial"/>
                <w:szCs w:val="18"/>
                <w:lang w:eastAsia="zh-CN"/>
              </w:rPr>
            </w:pPr>
            <w:r>
              <w:rPr>
                <w:rFonts w:cs="Arial"/>
                <w:szCs w:val="18"/>
                <w:lang w:eastAsia="zh-CN"/>
              </w:rPr>
              <w:t>CA_n66A-n261G</w:t>
            </w:r>
          </w:p>
          <w:p w14:paraId="5006F66A" w14:textId="77777777" w:rsidR="004D0214" w:rsidRDefault="004D0214">
            <w:pPr>
              <w:pStyle w:val="TAL"/>
              <w:jc w:val="center"/>
              <w:rPr>
                <w:rFonts w:cs="Arial"/>
                <w:szCs w:val="18"/>
                <w:lang w:eastAsia="zh-CN"/>
              </w:rPr>
            </w:pPr>
            <w:r>
              <w:rPr>
                <w:rFonts w:cs="Arial"/>
                <w:szCs w:val="18"/>
                <w:lang w:eastAsia="zh-CN"/>
              </w:rPr>
              <w:t>CA_n66A-n261H</w:t>
            </w:r>
          </w:p>
          <w:p w14:paraId="36282B48" w14:textId="77777777" w:rsidR="004D0214" w:rsidRDefault="004D0214">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113CC7"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556D0B"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645152B" w14:textId="77777777" w:rsidR="004D0214" w:rsidRDefault="004D0214">
            <w:pPr>
              <w:pStyle w:val="TAC"/>
              <w:rPr>
                <w:lang w:eastAsia="zh-CN"/>
              </w:rPr>
            </w:pPr>
            <w:r>
              <w:rPr>
                <w:lang w:eastAsia="zh-CN"/>
              </w:rPr>
              <w:t>0</w:t>
            </w:r>
          </w:p>
        </w:tc>
      </w:tr>
      <w:tr w:rsidR="004D0214" w14:paraId="034527B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F9AC64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FB48DD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B27654"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724CB5"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CF58D93" w14:textId="77777777" w:rsidR="004D0214" w:rsidRDefault="004D0214">
            <w:pPr>
              <w:pStyle w:val="TAC"/>
            </w:pPr>
          </w:p>
        </w:tc>
      </w:tr>
      <w:tr w:rsidR="004D0214" w14:paraId="2C36426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F11F6E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F3A61E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C9AA50"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979407" w14:textId="77777777" w:rsidR="004D0214" w:rsidRDefault="004D0214">
            <w:pPr>
              <w:pStyle w:val="TAC"/>
              <w:rPr>
                <w:lang w:val="en-US" w:bidi="ar"/>
              </w:rPr>
            </w:pPr>
            <w:r>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5E16CFFF" w14:textId="77777777" w:rsidR="004D0214" w:rsidRDefault="004D0214">
            <w:pPr>
              <w:pStyle w:val="TAC"/>
            </w:pPr>
          </w:p>
        </w:tc>
      </w:tr>
      <w:tr w:rsidR="004D0214" w14:paraId="157114F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89F32CE" w14:textId="77777777" w:rsidR="004D0214" w:rsidRDefault="004D0214">
            <w:pPr>
              <w:pStyle w:val="TAC"/>
            </w:pPr>
            <w:r>
              <w:rPr>
                <w:rFonts w:cs="Arial"/>
                <w:szCs w:val="18"/>
              </w:rPr>
              <w:t>CA_n2A-n66A-n261L</w:t>
            </w:r>
          </w:p>
        </w:tc>
        <w:tc>
          <w:tcPr>
            <w:tcW w:w="2705" w:type="dxa"/>
            <w:tcBorders>
              <w:top w:val="single" w:sz="4" w:space="0" w:color="auto"/>
              <w:left w:val="single" w:sz="4" w:space="0" w:color="auto"/>
              <w:bottom w:val="nil"/>
              <w:right w:val="single" w:sz="4" w:space="0" w:color="auto"/>
            </w:tcBorders>
            <w:vAlign w:val="center"/>
            <w:hideMark/>
          </w:tcPr>
          <w:p w14:paraId="4E6CCF31" w14:textId="77777777" w:rsidR="004D0214" w:rsidRDefault="004D0214">
            <w:pPr>
              <w:pStyle w:val="TAC"/>
              <w:rPr>
                <w:rFonts w:cs="Arial"/>
                <w:szCs w:val="18"/>
              </w:rPr>
            </w:pPr>
            <w:r>
              <w:rPr>
                <w:rFonts w:cs="Arial"/>
                <w:szCs w:val="18"/>
              </w:rPr>
              <w:t>CA_n2A-n66A</w:t>
            </w:r>
          </w:p>
          <w:p w14:paraId="3F557A25" w14:textId="77777777" w:rsidR="004D0214" w:rsidRDefault="004D0214">
            <w:pPr>
              <w:pStyle w:val="TAL"/>
              <w:jc w:val="center"/>
              <w:rPr>
                <w:rFonts w:cs="Arial"/>
                <w:szCs w:val="18"/>
                <w:lang w:eastAsia="zh-CN"/>
              </w:rPr>
            </w:pPr>
            <w:r>
              <w:rPr>
                <w:rFonts w:cs="Arial"/>
                <w:szCs w:val="18"/>
                <w:lang w:eastAsia="zh-CN"/>
              </w:rPr>
              <w:t>CA_n2A-n261A</w:t>
            </w:r>
          </w:p>
          <w:p w14:paraId="4D3BB422" w14:textId="77777777" w:rsidR="004D0214" w:rsidRDefault="004D0214">
            <w:pPr>
              <w:pStyle w:val="TAL"/>
              <w:jc w:val="center"/>
              <w:rPr>
                <w:rFonts w:cs="Arial"/>
                <w:szCs w:val="18"/>
                <w:lang w:eastAsia="zh-CN"/>
              </w:rPr>
            </w:pPr>
            <w:r>
              <w:rPr>
                <w:rFonts w:cs="Arial"/>
                <w:szCs w:val="18"/>
                <w:lang w:eastAsia="zh-CN"/>
              </w:rPr>
              <w:t>CA_n2A-n261G</w:t>
            </w:r>
          </w:p>
          <w:p w14:paraId="067A5C43" w14:textId="77777777" w:rsidR="004D0214" w:rsidRDefault="004D0214">
            <w:pPr>
              <w:pStyle w:val="TAL"/>
              <w:jc w:val="center"/>
              <w:rPr>
                <w:rFonts w:cs="Arial"/>
                <w:szCs w:val="18"/>
                <w:lang w:eastAsia="zh-CN"/>
              </w:rPr>
            </w:pPr>
            <w:r>
              <w:rPr>
                <w:rFonts w:cs="Arial"/>
                <w:szCs w:val="18"/>
                <w:lang w:eastAsia="zh-CN"/>
              </w:rPr>
              <w:t>CA_n2A-n261H</w:t>
            </w:r>
          </w:p>
          <w:p w14:paraId="1F323D00" w14:textId="77777777" w:rsidR="004D0214" w:rsidRDefault="004D0214">
            <w:pPr>
              <w:pStyle w:val="TAL"/>
              <w:jc w:val="center"/>
              <w:rPr>
                <w:rFonts w:cs="Arial"/>
                <w:szCs w:val="18"/>
                <w:lang w:eastAsia="zh-CN"/>
              </w:rPr>
            </w:pPr>
            <w:r>
              <w:rPr>
                <w:rFonts w:cs="Arial"/>
                <w:szCs w:val="18"/>
                <w:lang w:eastAsia="zh-CN"/>
              </w:rPr>
              <w:t>CA_n2A-n261I</w:t>
            </w:r>
          </w:p>
          <w:p w14:paraId="655AE77D" w14:textId="77777777" w:rsidR="004D0214" w:rsidRDefault="004D0214">
            <w:pPr>
              <w:pStyle w:val="TAL"/>
              <w:jc w:val="center"/>
              <w:rPr>
                <w:rFonts w:cs="Arial"/>
                <w:szCs w:val="18"/>
                <w:lang w:eastAsia="zh-CN"/>
              </w:rPr>
            </w:pPr>
            <w:r>
              <w:rPr>
                <w:rFonts w:cs="Arial"/>
                <w:szCs w:val="18"/>
                <w:lang w:eastAsia="zh-CN"/>
              </w:rPr>
              <w:t>CA_n66A-n261A</w:t>
            </w:r>
          </w:p>
          <w:p w14:paraId="6B6F92FB" w14:textId="77777777" w:rsidR="004D0214" w:rsidRDefault="004D0214">
            <w:pPr>
              <w:pStyle w:val="TAL"/>
              <w:jc w:val="center"/>
              <w:rPr>
                <w:rFonts w:cs="Arial"/>
                <w:szCs w:val="18"/>
                <w:lang w:eastAsia="zh-CN"/>
              </w:rPr>
            </w:pPr>
            <w:r>
              <w:rPr>
                <w:rFonts w:cs="Arial"/>
                <w:szCs w:val="18"/>
                <w:lang w:eastAsia="zh-CN"/>
              </w:rPr>
              <w:t>CA_n66A-n261G</w:t>
            </w:r>
          </w:p>
          <w:p w14:paraId="32668897" w14:textId="77777777" w:rsidR="004D0214" w:rsidRDefault="004D0214">
            <w:pPr>
              <w:pStyle w:val="TAL"/>
              <w:jc w:val="center"/>
              <w:rPr>
                <w:rFonts w:cs="Arial"/>
                <w:szCs w:val="18"/>
                <w:lang w:eastAsia="zh-CN"/>
              </w:rPr>
            </w:pPr>
            <w:r>
              <w:rPr>
                <w:rFonts w:cs="Arial"/>
                <w:szCs w:val="18"/>
                <w:lang w:eastAsia="zh-CN"/>
              </w:rPr>
              <w:t>CA_n66A-n261H</w:t>
            </w:r>
          </w:p>
          <w:p w14:paraId="2292E7CB" w14:textId="77777777" w:rsidR="004D0214" w:rsidRDefault="004D0214">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D30F8A"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081532"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52206F0" w14:textId="77777777" w:rsidR="004D0214" w:rsidRDefault="004D0214">
            <w:pPr>
              <w:pStyle w:val="TAC"/>
              <w:rPr>
                <w:lang w:eastAsia="zh-CN"/>
              </w:rPr>
            </w:pPr>
            <w:r>
              <w:rPr>
                <w:lang w:eastAsia="zh-CN"/>
              </w:rPr>
              <w:t>0</w:t>
            </w:r>
          </w:p>
        </w:tc>
      </w:tr>
      <w:tr w:rsidR="004D0214" w14:paraId="04748D3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E3EBB5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7A5265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BC7A25"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A6D387"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2D0DC613" w14:textId="77777777" w:rsidR="004D0214" w:rsidRDefault="004D0214">
            <w:pPr>
              <w:pStyle w:val="TAC"/>
            </w:pPr>
          </w:p>
        </w:tc>
      </w:tr>
      <w:tr w:rsidR="004D0214" w14:paraId="4C5F327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6592C7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60B129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D50A64"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FC6882" w14:textId="77777777" w:rsidR="004D0214" w:rsidRDefault="004D0214">
            <w:pPr>
              <w:pStyle w:val="TAC"/>
              <w:rPr>
                <w:lang w:val="en-US" w:bidi="ar"/>
              </w:rPr>
            </w:pPr>
            <w:r>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52421652" w14:textId="77777777" w:rsidR="004D0214" w:rsidRDefault="004D0214">
            <w:pPr>
              <w:pStyle w:val="TAC"/>
            </w:pPr>
          </w:p>
        </w:tc>
      </w:tr>
      <w:tr w:rsidR="004D0214" w14:paraId="41A5DCE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B20B20F" w14:textId="77777777" w:rsidR="004D0214" w:rsidRDefault="004D0214">
            <w:pPr>
              <w:pStyle w:val="TAC"/>
            </w:pPr>
            <w:r>
              <w:rPr>
                <w:rFonts w:cs="Arial"/>
                <w:szCs w:val="18"/>
              </w:rPr>
              <w:t>CA_n2A-n66A-n261M</w:t>
            </w:r>
          </w:p>
        </w:tc>
        <w:tc>
          <w:tcPr>
            <w:tcW w:w="2705" w:type="dxa"/>
            <w:tcBorders>
              <w:top w:val="single" w:sz="4" w:space="0" w:color="auto"/>
              <w:left w:val="single" w:sz="4" w:space="0" w:color="auto"/>
              <w:bottom w:val="nil"/>
              <w:right w:val="single" w:sz="4" w:space="0" w:color="auto"/>
            </w:tcBorders>
            <w:vAlign w:val="center"/>
            <w:hideMark/>
          </w:tcPr>
          <w:p w14:paraId="305BE2AF" w14:textId="77777777" w:rsidR="004D0214" w:rsidRDefault="004D0214">
            <w:pPr>
              <w:pStyle w:val="TAC"/>
              <w:rPr>
                <w:rFonts w:cs="Arial"/>
                <w:szCs w:val="18"/>
              </w:rPr>
            </w:pPr>
            <w:r>
              <w:rPr>
                <w:rFonts w:cs="Arial"/>
                <w:szCs w:val="18"/>
              </w:rPr>
              <w:t>CA_n2A-n66A</w:t>
            </w:r>
          </w:p>
          <w:p w14:paraId="50142984" w14:textId="77777777" w:rsidR="004D0214" w:rsidRDefault="004D0214">
            <w:pPr>
              <w:pStyle w:val="TAL"/>
              <w:jc w:val="center"/>
              <w:rPr>
                <w:rFonts w:cs="Arial"/>
                <w:szCs w:val="18"/>
                <w:lang w:eastAsia="zh-CN"/>
              </w:rPr>
            </w:pPr>
            <w:r>
              <w:rPr>
                <w:rFonts w:cs="Arial"/>
                <w:szCs w:val="18"/>
                <w:lang w:eastAsia="zh-CN"/>
              </w:rPr>
              <w:t>CA_n2A-n261A</w:t>
            </w:r>
          </w:p>
          <w:p w14:paraId="308993E8" w14:textId="77777777" w:rsidR="004D0214" w:rsidRDefault="004D0214">
            <w:pPr>
              <w:pStyle w:val="TAL"/>
              <w:jc w:val="center"/>
              <w:rPr>
                <w:rFonts w:cs="Arial"/>
                <w:szCs w:val="18"/>
                <w:lang w:eastAsia="zh-CN"/>
              </w:rPr>
            </w:pPr>
            <w:r>
              <w:rPr>
                <w:rFonts w:cs="Arial"/>
                <w:szCs w:val="18"/>
                <w:lang w:eastAsia="zh-CN"/>
              </w:rPr>
              <w:t>CA_n2A-n261G</w:t>
            </w:r>
          </w:p>
          <w:p w14:paraId="28FBF4CA" w14:textId="77777777" w:rsidR="004D0214" w:rsidRDefault="004D0214">
            <w:pPr>
              <w:pStyle w:val="TAL"/>
              <w:jc w:val="center"/>
              <w:rPr>
                <w:rFonts w:cs="Arial"/>
                <w:szCs w:val="18"/>
                <w:lang w:eastAsia="zh-CN"/>
              </w:rPr>
            </w:pPr>
            <w:r>
              <w:rPr>
                <w:rFonts w:cs="Arial"/>
                <w:szCs w:val="18"/>
                <w:lang w:eastAsia="zh-CN"/>
              </w:rPr>
              <w:t>CA_n2A-n261H</w:t>
            </w:r>
          </w:p>
          <w:p w14:paraId="64EAA420" w14:textId="77777777" w:rsidR="004D0214" w:rsidRDefault="004D0214">
            <w:pPr>
              <w:pStyle w:val="TAL"/>
              <w:jc w:val="center"/>
              <w:rPr>
                <w:rFonts w:cs="Arial"/>
                <w:szCs w:val="18"/>
                <w:lang w:eastAsia="zh-CN"/>
              </w:rPr>
            </w:pPr>
            <w:r>
              <w:rPr>
                <w:rFonts w:cs="Arial"/>
                <w:szCs w:val="18"/>
                <w:lang w:eastAsia="zh-CN"/>
              </w:rPr>
              <w:t>CA_n2A-n261I</w:t>
            </w:r>
          </w:p>
          <w:p w14:paraId="18A7490D" w14:textId="77777777" w:rsidR="004D0214" w:rsidRDefault="004D0214">
            <w:pPr>
              <w:pStyle w:val="TAL"/>
              <w:jc w:val="center"/>
              <w:rPr>
                <w:rFonts w:cs="Arial"/>
                <w:szCs w:val="18"/>
                <w:lang w:eastAsia="zh-CN"/>
              </w:rPr>
            </w:pPr>
            <w:r>
              <w:rPr>
                <w:rFonts w:cs="Arial"/>
                <w:szCs w:val="18"/>
                <w:lang w:eastAsia="zh-CN"/>
              </w:rPr>
              <w:t>CA_n66A-n261A</w:t>
            </w:r>
          </w:p>
          <w:p w14:paraId="64AA4100" w14:textId="77777777" w:rsidR="004D0214" w:rsidRDefault="004D0214">
            <w:pPr>
              <w:pStyle w:val="TAL"/>
              <w:jc w:val="center"/>
              <w:rPr>
                <w:rFonts w:cs="Arial"/>
                <w:szCs w:val="18"/>
                <w:lang w:eastAsia="zh-CN"/>
              </w:rPr>
            </w:pPr>
            <w:r>
              <w:rPr>
                <w:rFonts w:cs="Arial"/>
                <w:szCs w:val="18"/>
                <w:lang w:eastAsia="zh-CN"/>
              </w:rPr>
              <w:t>CA_n66A-n261G</w:t>
            </w:r>
          </w:p>
          <w:p w14:paraId="728C8F90" w14:textId="77777777" w:rsidR="004D0214" w:rsidRDefault="004D0214">
            <w:pPr>
              <w:pStyle w:val="TAL"/>
              <w:jc w:val="center"/>
              <w:rPr>
                <w:rFonts w:cs="Arial"/>
                <w:szCs w:val="18"/>
                <w:lang w:eastAsia="zh-CN"/>
              </w:rPr>
            </w:pPr>
            <w:r>
              <w:rPr>
                <w:rFonts w:cs="Arial"/>
                <w:szCs w:val="18"/>
                <w:lang w:eastAsia="zh-CN"/>
              </w:rPr>
              <w:t>CA_n66A-n261H</w:t>
            </w:r>
          </w:p>
          <w:p w14:paraId="156C7D1A" w14:textId="77777777" w:rsidR="004D0214" w:rsidRDefault="004D0214">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081699"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57E8B7"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2877525" w14:textId="77777777" w:rsidR="004D0214" w:rsidRDefault="004D0214">
            <w:pPr>
              <w:pStyle w:val="TAC"/>
              <w:rPr>
                <w:lang w:eastAsia="zh-CN"/>
              </w:rPr>
            </w:pPr>
            <w:r>
              <w:rPr>
                <w:lang w:eastAsia="zh-CN"/>
              </w:rPr>
              <w:t>0</w:t>
            </w:r>
          </w:p>
        </w:tc>
      </w:tr>
      <w:tr w:rsidR="004D0214" w14:paraId="4A6731F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318D9F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B6FCF1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67D1A9"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E31E5A"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6C105A5A" w14:textId="77777777" w:rsidR="004D0214" w:rsidRDefault="004D0214">
            <w:pPr>
              <w:pStyle w:val="TAC"/>
            </w:pPr>
          </w:p>
        </w:tc>
      </w:tr>
      <w:tr w:rsidR="004D0214" w14:paraId="286AE37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3F4D9E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35922F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9FAE8E"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F86057" w14:textId="77777777" w:rsidR="004D0214" w:rsidRDefault="004D0214">
            <w:pPr>
              <w:pStyle w:val="TAC"/>
              <w:rPr>
                <w:lang w:val="en-US" w:bidi="ar"/>
              </w:rPr>
            </w:pPr>
            <w:r>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4094D2E1" w14:textId="77777777" w:rsidR="004D0214" w:rsidRDefault="004D0214">
            <w:pPr>
              <w:pStyle w:val="TAC"/>
            </w:pPr>
          </w:p>
        </w:tc>
      </w:tr>
      <w:tr w:rsidR="004D0214" w14:paraId="0204E33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A460DC" w14:textId="77777777" w:rsidR="004D0214" w:rsidRDefault="004D0214">
            <w:pPr>
              <w:pStyle w:val="TAC"/>
            </w:pPr>
            <w:r>
              <w:rPr>
                <w:rFonts w:cs="Arial"/>
                <w:szCs w:val="18"/>
              </w:rPr>
              <w:t>CA_n2A-n66A-n261(</w:t>
            </w:r>
            <w:r>
              <w:rPr>
                <w:rFonts w:cs="Arial"/>
                <w:szCs w:val="18"/>
                <w:lang w:val="en-US"/>
              </w:rPr>
              <w:t>2G)</w:t>
            </w:r>
          </w:p>
        </w:tc>
        <w:tc>
          <w:tcPr>
            <w:tcW w:w="2705" w:type="dxa"/>
            <w:tcBorders>
              <w:top w:val="single" w:sz="4" w:space="0" w:color="auto"/>
              <w:left w:val="single" w:sz="4" w:space="0" w:color="auto"/>
              <w:bottom w:val="nil"/>
              <w:right w:val="single" w:sz="4" w:space="0" w:color="auto"/>
            </w:tcBorders>
            <w:vAlign w:val="center"/>
            <w:hideMark/>
          </w:tcPr>
          <w:p w14:paraId="6824A698" w14:textId="77777777" w:rsidR="004D0214" w:rsidRDefault="004D0214">
            <w:pPr>
              <w:pStyle w:val="TAC"/>
              <w:rPr>
                <w:rFonts w:cs="Arial"/>
                <w:szCs w:val="18"/>
              </w:rPr>
            </w:pPr>
            <w:r>
              <w:rPr>
                <w:rFonts w:cs="Arial"/>
                <w:szCs w:val="18"/>
              </w:rPr>
              <w:t>CA_n2A-n66A</w:t>
            </w:r>
          </w:p>
          <w:p w14:paraId="61180AC8" w14:textId="77777777" w:rsidR="004D0214" w:rsidRDefault="004D0214">
            <w:pPr>
              <w:pStyle w:val="TAL"/>
              <w:jc w:val="center"/>
              <w:rPr>
                <w:rFonts w:cs="Arial"/>
                <w:szCs w:val="18"/>
                <w:lang w:eastAsia="zh-CN"/>
              </w:rPr>
            </w:pPr>
            <w:r>
              <w:rPr>
                <w:rFonts w:cs="Arial"/>
                <w:szCs w:val="18"/>
                <w:lang w:eastAsia="zh-CN"/>
              </w:rPr>
              <w:t>CA_n2A-n261A</w:t>
            </w:r>
          </w:p>
          <w:p w14:paraId="72627445" w14:textId="77777777" w:rsidR="004D0214" w:rsidRDefault="004D0214">
            <w:pPr>
              <w:pStyle w:val="TAL"/>
              <w:jc w:val="center"/>
              <w:rPr>
                <w:rFonts w:cs="Arial"/>
                <w:szCs w:val="18"/>
                <w:lang w:eastAsia="zh-CN"/>
              </w:rPr>
            </w:pPr>
            <w:r>
              <w:rPr>
                <w:rFonts w:cs="Arial"/>
                <w:szCs w:val="18"/>
                <w:lang w:eastAsia="zh-CN"/>
              </w:rPr>
              <w:t>CA_n2A-n261G</w:t>
            </w:r>
          </w:p>
          <w:p w14:paraId="46135E32" w14:textId="77777777" w:rsidR="004D0214" w:rsidRDefault="004D0214">
            <w:pPr>
              <w:pStyle w:val="TAL"/>
              <w:jc w:val="center"/>
              <w:rPr>
                <w:rFonts w:cs="Arial"/>
                <w:szCs w:val="18"/>
                <w:lang w:eastAsia="zh-CN"/>
              </w:rPr>
            </w:pPr>
            <w:r>
              <w:rPr>
                <w:rFonts w:cs="Arial"/>
                <w:szCs w:val="18"/>
                <w:lang w:eastAsia="zh-CN"/>
              </w:rPr>
              <w:t>CA_n66A-n261A</w:t>
            </w:r>
          </w:p>
          <w:p w14:paraId="701189FD" w14:textId="77777777" w:rsidR="004D0214" w:rsidRDefault="004D0214">
            <w:pPr>
              <w:pStyle w:val="TAC"/>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E7A957"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586751"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78059E1" w14:textId="77777777" w:rsidR="004D0214" w:rsidRDefault="004D0214">
            <w:pPr>
              <w:pStyle w:val="TAC"/>
              <w:rPr>
                <w:lang w:eastAsia="zh-CN"/>
              </w:rPr>
            </w:pPr>
            <w:r>
              <w:rPr>
                <w:lang w:eastAsia="zh-CN"/>
              </w:rPr>
              <w:t>0</w:t>
            </w:r>
          </w:p>
        </w:tc>
      </w:tr>
      <w:tr w:rsidR="004D0214" w14:paraId="666833F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08D334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3F43E0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FB5A5F"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C6B639"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264955AA" w14:textId="77777777" w:rsidR="004D0214" w:rsidRDefault="004D0214">
            <w:pPr>
              <w:pStyle w:val="TAC"/>
            </w:pPr>
          </w:p>
        </w:tc>
      </w:tr>
      <w:tr w:rsidR="004D0214" w14:paraId="3D9379F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69FA44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56E7EE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0648F8"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2A13A8" w14:textId="77777777" w:rsidR="004D0214" w:rsidRDefault="004D0214">
            <w:pPr>
              <w:pStyle w:val="TAC"/>
              <w:rPr>
                <w:lang w:val="en-US" w:bidi="ar"/>
              </w:rPr>
            </w:pPr>
            <w:r>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vAlign w:val="center"/>
          </w:tcPr>
          <w:p w14:paraId="0840EB67" w14:textId="77777777" w:rsidR="004D0214" w:rsidRDefault="004D0214">
            <w:pPr>
              <w:pStyle w:val="TAC"/>
            </w:pPr>
          </w:p>
        </w:tc>
      </w:tr>
      <w:tr w:rsidR="004D0214" w14:paraId="7080B68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DBA4D92" w14:textId="77777777" w:rsidR="004D0214" w:rsidRDefault="004D0214">
            <w:pPr>
              <w:pStyle w:val="TAC"/>
            </w:pPr>
            <w:r>
              <w:rPr>
                <w:rFonts w:cs="Arial"/>
                <w:szCs w:val="18"/>
              </w:rPr>
              <w:t>CA_n2A-n66A-n261(</w:t>
            </w:r>
            <w:r>
              <w:rPr>
                <w:rFonts w:cs="Arial"/>
                <w:szCs w:val="18"/>
                <w:lang w:val="en-US"/>
              </w:rPr>
              <w:t>G-H</w:t>
            </w:r>
            <w:r>
              <w:rPr>
                <w:rFonts w:cs="Arial"/>
                <w:szCs w:val="18"/>
              </w:rPr>
              <w:t>)</w:t>
            </w:r>
          </w:p>
        </w:tc>
        <w:tc>
          <w:tcPr>
            <w:tcW w:w="2705" w:type="dxa"/>
            <w:tcBorders>
              <w:top w:val="single" w:sz="4" w:space="0" w:color="auto"/>
              <w:left w:val="single" w:sz="4" w:space="0" w:color="auto"/>
              <w:bottom w:val="nil"/>
              <w:right w:val="single" w:sz="4" w:space="0" w:color="auto"/>
            </w:tcBorders>
            <w:vAlign w:val="center"/>
            <w:hideMark/>
          </w:tcPr>
          <w:p w14:paraId="4F3EC244" w14:textId="77777777" w:rsidR="004D0214" w:rsidRDefault="004D0214">
            <w:pPr>
              <w:pStyle w:val="TAC"/>
              <w:rPr>
                <w:rFonts w:cs="Arial"/>
                <w:szCs w:val="18"/>
              </w:rPr>
            </w:pPr>
            <w:r>
              <w:rPr>
                <w:rFonts w:cs="Arial"/>
                <w:szCs w:val="18"/>
              </w:rPr>
              <w:t>CA_n2A-n66A</w:t>
            </w:r>
          </w:p>
          <w:p w14:paraId="35AF7795" w14:textId="77777777" w:rsidR="004D0214" w:rsidRDefault="004D0214">
            <w:pPr>
              <w:pStyle w:val="TAL"/>
              <w:jc w:val="center"/>
              <w:rPr>
                <w:rFonts w:cs="Arial"/>
                <w:szCs w:val="18"/>
                <w:lang w:eastAsia="zh-CN"/>
              </w:rPr>
            </w:pPr>
            <w:r>
              <w:rPr>
                <w:rFonts w:cs="Arial"/>
                <w:szCs w:val="18"/>
                <w:lang w:eastAsia="zh-CN"/>
              </w:rPr>
              <w:t>CA_n2A-n261A</w:t>
            </w:r>
          </w:p>
          <w:p w14:paraId="278B508B" w14:textId="77777777" w:rsidR="004D0214" w:rsidRDefault="004D0214">
            <w:pPr>
              <w:pStyle w:val="TAL"/>
              <w:jc w:val="center"/>
              <w:rPr>
                <w:rFonts w:cs="Arial"/>
                <w:szCs w:val="18"/>
                <w:lang w:eastAsia="zh-CN"/>
              </w:rPr>
            </w:pPr>
            <w:r>
              <w:rPr>
                <w:rFonts w:cs="Arial"/>
                <w:szCs w:val="18"/>
                <w:lang w:eastAsia="zh-CN"/>
              </w:rPr>
              <w:t>CA_n2A-n261G</w:t>
            </w:r>
          </w:p>
          <w:p w14:paraId="269DADED" w14:textId="77777777" w:rsidR="004D0214" w:rsidRDefault="004D0214">
            <w:pPr>
              <w:pStyle w:val="TAL"/>
              <w:jc w:val="center"/>
              <w:rPr>
                <w:rFonts w:cs="Arial"/>
                <w:szCs w:val="18"/>
                <w:lang w:eastAsia="zh-CN"/>
              </w:rPr>
            </w:pPr>
            <w:r>
              <w:rPr>
                <w:rFonts w:cs="Arial"/>
                <w:szCs w:val="18"/>
                <w:lang w:eastAsia="zh-CN"/>
              </w:rPr>
              <w:t>CA_n2A-n261H</w:t>
            </w:r>
          </w:p>
          <w:p w14:paraId="0A26373D" w14:textId="77777777" w:rsidR="004D0214" w:rsidRDefault="004D0214">
            <w:pPr>
              <w:pStyle w:val="TAL"/>
              <w:jc w:val="center"/>
              <w:rPr>
                <w:rFonts w:cs="Arial"/>
                <w:szCs w:val="18"/>
                <w:lang w:eastAsia="zh-CN"/>
              </w:rPr>
            </w:pPr>
            <w:r>
              <w:rPr>
                <w:rFonts w:cs="Arial"/>
                <w:szCs w:val="18"/>
                <w:lang w:eastAsia="zh-CN"/>
              </w:rPr>
              <w:t>CA_n66A-n261A</w:t>
            </w:r>
          </w:p>
          <w:p w14:paraId="7721E657" w14:textId="77777777" w:rsidR="004D0214" w:rsidRDefault="004D0214">
            <w:pPr>
              <w:pStyle w:val="TAL"/>
              <w:jc w:val="center"/>
              <w:rPr>
                <w:rFonts w:cs="Arial"/>
                <w:szCs w:val="18"/>
                <w:lang w:eastAsia="zh-CN"/>
              </w:rPr>
            </w:pPr>
            <w:r>
              <w:rPr>
                <w:rFonts w:cs="Arial"/>
                <w:szCs w:val="18"/>
                <w:lang w:eastAsia="zh-CN"/>
              </w:rPr>
              <w:t>CA_n66A-n261G</w:t>
            </w:r>
          </w:p>
          <w:p w14:paraId="6A8E86DF" w14:textId="77777777" w:rsidR="004D0214" w:rsidRDefault="004D0214">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D90F2C"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27F5FC"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A1486B6" w14:textId="77777777" w:rsidR="004D0214" w:rsidRDefault="004D0214">
            <w:pPr>
              <w:pStyle w:val="TAC"/>
              <w:rPr>
                <w:lang w:eastAsia="zh-CN"/>
              </w:rPr>
            </w:pPr>
            <w:r>
              <w:rPr>
                <w:lang w:eastAsia="zh-CN"/>
              </w:rPr>
              <w:t>0</w:t>
            </w:r>
          </w:p>
        </w:tc>
      </w:tr>
      <w:tr w:rsidR="004D0214" w14:paraId="16491C3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4E64A2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1B7AB8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3C79CA"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191E1D"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BA50F4F" w14:textId="77777777" w:rsidR="004D0214" w:rsidRDefault="004D0214">
            <w:pPr>
              <w:pStyle w:val="TAC"/>
            </w:pPr>
          </w:p>
        </w:tc>
      </w:tr>
      <w:tr w:rsidR="004D0214" w14:paraId="1698119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DCB837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37FCCF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E6096C"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046633" w14:textId="77777777" w:rsidR="004D0214" w:rsidRDefault="004D0214">
            <w:pPr>
              <w:pStyle w:val="TAC"/>
              <w:rPr>
                <w:lang w:val="en-US" w:bidi="ar"/>
              </w:rPr>
            </w:pPr>
            <w:r>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vAlign w:val="center"/>
          </w:tcPr>
          <w:p w14:paraId="2FD196EF" w14:textId="77777777" w:rsidR="004D0214" w:rsidRDefault="004D0214">
            <w:pPr>
              <w:pStyle w:val="TAC"/>
            </w:pPr>
          </w:p>
        </w:tc>
      </w:tr>
      <w:tr w:rsidR="004D0214" w14:paraId="470073B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2E77B43" w14:textId="77777777" w:rsidR="004D0214" w:rsidRDefault="004D0214">
            <w:pPr>
              <w:pStyle w:val="TAC"/>
            </w:pPr>
            <w:r>
              <w:rPr>
                <w:rFonts w:cs="Arial"/>
                <w:szCs w:val="18"/>
                <w:lang w:eastAsia="zh-CN"/>
              </w:rPr>
              <w:t>CA_n2A-n66A-n261(A-G-H)</w:t>
            </w:r>
          </w:p>
        </w:tc>
        <w:tc>
          <w:tcPr>
            <w:tcW w:w="2705" w:type="dxa"/>
            <w:tcBorders>
              <w:top w:val="single" w:sz="4" w:space="0" w:color="auto"/>
              <w:left w:val="single" w:sz="4" w:space="0" w:color="auto"/>
              <w:bottom w:val="nil"/>
              <w:right w:val="single" w:sz="4" w:space="0" w:color="auto"/>
            </w:tcBorders>
            <w:vAlign w:val="center"/>
            <w:hideMark/>
          </w:tcPr>
          <w:p w14:paraId="65709606" w14:textId="77777777" w:rsidR="004D0214" w:rsidRDefault="004D0214">
            <w:pPr>
              <w:pStyle w:val="TAC"/>
              <w:rPr>
                <w:rFonts w:cs="Arial"/>
                <w:szCs w:val="18"/>
              </w:rPr>
            </w:pPr>
            <w:r>
              <w:rPr>
                <w:rFonts w:cs="Arial"/>
                <w:szCs w:val="18"/>
              </w:rPr>
              <w:t>CA_n2A-n66A</w:t>
            </w:r>
          </w:p>
          <w:p w14:paraId="2B385878" w14:textId="77777777" w:rsidR="004D0214" w:rsidRDefault="004D0214">
            <w:pPr>
              <w:pStyle w:val="TAL"/>
              <w:jc w:val="center"/>
              <w:rPr>
                <w:rFonts w:cs="Arial"/>
                <w:szCs w:val="18"/>
                <w:lang w:eastAsia="zh-CN"/>
              </w:rPr>
            </w:pPr>
            <w:r>
              <w:rPr>
                <w:rFonts w:cs="Arial"/>
                <w:szCs w:val="18"/>
                <w:lang w:eastAsia="zh-CN"/>
              </w:rPr>
              <w:t>CA_n2A-n261A</w:t>
            </w:r>
          </w:p>
          <w:p w14:paraId="2BA6C9D6" w14:textId="77777777" w:rsidR="004D0214" w:rsidRDefault="004D0214">
            <w:pPr>
              <w:pStyle w:val="TAL"/>
              <w:jc w:val="center"/>
              <w:rPr>
                <w:rFonts w:cs="Arial"/>
                <w:szCs w:val="18"/>
                <w:lang w:eastAsia="zh-CN"/>
              </w:rPr>
            </w:pPr>
            <w:r>
              <w:rPr>
                <w:rFonts w:cs="Arial"/>
                <w:szCs w:val="18"/>
                <w:lang w:eastAsia="zh-CN"/>
              </w:rPr>
              <w:t>CA_n2A-n261G</w:t>
            </w:r>
          </w:p>
          <w:p w14:paraId="3899F334" w14:textId="77777777" w:rsidR="004D0214" w:rsidRDefault="004D0214">
            <w:pPr>
              <w:pStyle w:val="TAL"/>
              <w:jc w:val="center"/>
              <w:rPr>
                <w:rFonts w:cs="Arial"/>
                <w:szCs w:val="18"/>
                <w:lang w:eastAsia="zh-CN"/>
              </w:rPr>
            </w:pPr>
            <w:r>
              <w:rPr>
                <w:rFonts w:cs="Arial"/>
                <w:szCs w:val="18"/>
                <w:lang w:eastAsia="zh-CN"/>
              </w:rPr>
              <w:t>CA_n2A-n261H</w:t>
            </w:r>
          </w:p>
          <w:p w14:paraId="0513F147" w14:textId="77777777" w:rsidR="004D0214" w:rsidRDefault="004D0214">
            <w:pPr>
              <w:pStyle w:val="TAL"/>
              <w:jc w:val="center"/>
              <w:rPr>
                <w:rFonts w:cs="Arial"/>
                <w:szCs w:val="18"/>
                <w:lang w:eastAsia="zh-CN"/>
              </w:rPr>
            </w:pPr>
            <w:r>
              <w:rPr>
                <w:rFonts w:cs="Arial"/>
                <w:szCs w:val="18"/>
                <w:lang w:eastAsia="zh-CN"/>
              </w:rPr>
              <w:t>CA_n66A-n261A</w:t>
            </w:r>
          </w:p>
          <w:p w14:paraId="691BED08" w14:textId="77777777" w:rsidR="004D0214" w:rsidRDefault="004D0214">
            <w:pPr>
              <w:pStyle w:val="TAL"/>
              <w:jc w:val="center"/>
              <w:rPr>
                <w:rFonts w:cs="Arial"/>
                <w:szCs w:val="18"/>
                <w:lang w:eastAsia="zh-CN"/>
              </w:rPr>
            </w:pPr>
            <w:r>
              <w:rPr>
                <w:rFonts w:cs="Arial"/>
                <w:szCs w:val="18"/>
                <w:lang w:eastAsia="zh-CN"/>
              </w:rPr>
              <w:t>CA_n66A-n261G</w:t>
            </w:r>
          </w:p>
          <w:p w14:paraId="6F614D9B" w14:textId="77777777" w:rsidR="004D0214" w:rsidRDefault="004D0214">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EB1D43"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CE40D3"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3999BF2" w14:textId="77777777" w:rsidR="004D0214" w:rsidRDefault="004D0214">
            <w:pPr>
              <w:pStyle w:val="TAC"/>
              <w:rPr>
                <w:lang w:eastAsia="zh-CN"/>
              </w:rPr>
            </w:pPr>
            <w:r>
              <w:rPr>
                <w:lang w:eastAsia="zh-CN"/>
              </w:rPr>
              <w:t>0</w:t>
            </w:r>
          </w:p>
        </w:tc>
      </w:tr>
      <w:tr w:rsidR="004D0214" w14:paraId="7CA7A59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7644DC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E07E53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F24660"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82BC53"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7E7F81E8" w14:textId="77777777" w:rsidR="004D0214" w:rsidRDefault="004D0214">
            <w:pPr>
              <w:pStyle w:val="TAC"/>
            </w:pPr>
          </w:p>
        </w:tc>
      </w:tr>
      <w:tr w:rsidR="004D0214" w14:paraId="49B5330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688FCC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055630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C531D4"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155886" w14:textId="77777777" w:rsidR="004D0214" w:rsidRDefault="004D0214">
            <w:pPr>
              <w:pStyle w:val="TAC"/>
              <w:rPr>
                <w:lang w:val="en-US" w:bidi="ar"/>
              </w:rPr>
            </w:pPr>
            <w:r>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vAlign w:val="center"/>
          </w:tcPr>
          <w:p w14:paraId="3BF1E399" w14:textId="77777777" w:rsidR="004D0214" w:rsidRDefault="004D0214">
            <w:pPr>
              <w:pStyle w:val="TAC"/>
            </w:pPr>
          </w:p>
        </w:tc>
      </w:tr>
      <w:tr w:rsidR="004D0214" w14:paraId="49B5DAB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7739A90" w14:textId="77777777" w:rsidR="004D0214" w:rsidRDefault="004D0214">
            <w:pPr>
              <w:pStyle w:val="TAC"/>
            </w:pPr>
            <w:r>
              <w:rPr>
                <w:rFonts w:cs="Arial"/>
                <w:szCs w:val="18"/>
                <w:lang w:eastAsia="zh-CN"/>
              </w:rPr>
              <w:t>CA_n2A-n66A-n261(G-I)</w:t>
            </w:r>
          </w:p>
        </w:tc>
        <w:tc>
          <w:tcPr>
            <w:tcW w:w="2705" w:type="dxa"/>
            <w:tcBorders>
              <w:top w:val="single" w:sz="4" w:space="0" w:color="auto"/>
              <w:left w:val="single" w:sz="4" w:space="0" w:color="auto"/>
              <w:bottom w:val="nil"/>
              <w:right w:val="single" w:sz="4" w:space="0" w:color="auto"/>
            </w:tcBorders>
            <w:vAlign w:val="center"/>
            <w:hideMark/>
          </w:tcPr>
          <w:p w14:paraId="38FD6C4A" w14:textId="77777777" w:rsidR="004D0214" w:rsidRDefault="004D0214">
            <w:pPr>
              <w:pStyle w:val="TAC"/>
              <w:rPr>
                <w:rFonts w:cs="Arial"/>
                <w:szCs w:val="18"/>
              </w:rPr>
            </w:pPr>
            <w:r>
              <w:rPr>
                <w:rFonts w:cs="Arial"/>
                <w:szCs w:val="18"/>
              </w:rPr>
              <w:t>CA_n2A-n66A</w:t>
            </w:r>
          </w:p>
          <w:p w14:paraId="6D3034E3" w14:textId="77777777" w:rsidR="004D0214" w:rsidRDefault="004D0214">
            <w:pPr>
              <w:pStyle w:val="TAL"/>
              <w:jc w:val="center"/>
              <w:rPr>
                <w:rFonts w:cs="Arial"/>
                <w:szCs w:val="18"/>
                <w:lang w:eastAsia="zh-CN"/>
              </w:rPr>
            </w:pPr>
            <w:r>
              <w:rPr>
                <w:rFonts w:cs="Arial"/>
                <w:szCs w:val="18"/>
                <w:lang w:eastAsia="zh-CN"/>
              </w:rPr>
              <w:t>CA_n2A-n261A</w:t>
            </w:r>
          </w:p>
          <w:p w14:paraId="6D69D8C8" w14:textId="77777777" w:rsidR="004D0214" w:rsidRDefault="004D0214">
            <w:pPr>
              <w:pStyle w:val="TAL"/>
              <w:jc w:val="center"/>
              <w:rPr>
                <w:rFonts w:cs="Arial"/>
                <w:szCs w:val="18"/>
                <w:lang w:eastAsia="zh-CN"/>
              </w:rPr>
            </w:pPr>
            <w:r>
              <w:rPr>
                <w:rFonts w:cs="Arial"/>
                <w:szCs w:val="18"/>
                <w:lang w:eastAsia="zh-CN"/>
              </w:rPr>
              <w:t>CA_n2A-n261G</w:t>
            </w:r>
          </w:p>
          <w:p w14:paraId="10AE554A" w14:textId="77777777" w:rsidR="004D0214" w:rsidRDefault="004D0214">
            <w:pPr>
              <w:pStyle w:val="TAL"/>
              <w:jc w:val="center"/>
              <w:rPr>
                <w:rFonts w:cs="Arial"/>
                <w:szCs w:val="18"/>
                <w:lang w:eastAsia="zh-CN"/>
              </w:rPr>
            </w:pPr>
            <w:r>
              <w:rPr>
                <w:rFonts w:cs="Arial"/>
                <w:szCs w:val="18"/>
                <w:lang w:eastAsia="zh-CN"/>
              </w:rPr>
              <w:t>CA_n2A-n261H</w:t>
            </w:r>
          </w:p>
          <w:p w14:paraId="0B0AA944" w14:textId="77777777" w:rsidR="004D0214" w:rsidRDefault="004D0214">
            <w:pPr>
              <w:pStyle w:val="TAL"/>
              <w:jc w:val="center"/>
              <w:rPr>
                <w:rFonts w:cs="Arial"/>
                <w:szCs w:val="18"/>
                <w:lang w:eastAsia="zh-CN"/>
              </w:rPr>
            </w:pPr>
            <w:r>
              <w:rPr>
                <w:rFonts w:cs="Arial"/>
                <w:szCs w:val="18"/>
                <w:lang w:eastAsia="zh-CN"/>
              </w:rPr>
              <w:t>CA_n2A-n261I</w:t>
            </w:r>
          </w:p>
          <w:p w14:paraId="330C3DB7" w14:textId="77777777" w:rsidR="004D0214" w:rsidRDefault="004D0214">
            <w:pPr>
              <w:pStyle w:val="TAL"/>
              <w:jc w:val="center"/>
              <w:rPr>
                <w:rFonts w:cs="Arial"/>
                <w:szCs w:val="18"/>
                <w:lang w:eastAsia="zh-CN"/>
              </w:rPr>
            </w:pPr>
            <w:r>
              <w:rPr>
                <w:rFonts w:cs="Arial"/>
                <w:szCs w:val="18"/>
                <w:lang w:eastAsia="zh-CN"/>
              </w:rPr>
              <w:t>CA_n66A-n261A</w:t>
            </w:r>
          </w:p>
          <w:p w14:paraId="77A86F2B" w14:textId="77777777" w:rsidR="004D0214" w:rsidRDefault="004D0214">
            <w:pPr>
              <w:pStyle w:val="TAL"/>
              <w:jc w:val="center"/>
              <w:rPr>
                <w:rFonts w:cs="Arial"/>
                <w:szCs w:val="18"/>
                <w:lang w:eastAsia="zh-CN"/>
              </w:rPr>
            </w:pPr>
            <w:r>
              <w:rPr>
                <w:rFonts w:cs="Arial"/>
                <w:szCs w:val="18"/>
                <w:lang w:eastAsia="zh-CN"/>
              </w:rPr>
              <w:t>CA_n66A-n261G</w:t>
            </w:r>
          </w:p>
          <w:p w14:paraId="13BDAEB9" w14:textId="77777777" w:rsidR="004D0214" w:rsidRDefault="004D0214">
            <w:pPr>
              <w:pStyle w:val="TAL"/>
              <w:jc w:val="center"/>
              <w:rPr>
                <w:rFonts w:cs="Arial"/>
                <w:szCs w:val="18"/>
                <w:lang w:eastAsia="zh-CN"/>
              </w:rPr>
            </w:pPr>
            <w:r>
              <w:rPr>
                <w:rFonts w:cs="Arial"/>
                <w:szCs w:val="18"/>
                <w:lang w:eastAsia="zh-CN"/>
              </w:rPr>
              <w:t>CA_n66A-n261H</w:t>
            </w:r>
          </w:p>
          <w:p w14:paraId="6EE4AA79" w14:textId="77777777" w:rsidR="004D0214" w:rsidRDefault="004D0214">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6CD7CC"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9F800E"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10075D9" w14:textId="77777777" w:rsidR="004D0214" w:rsidRDefault="004D0214">
            <w:pPr>
              <w:pStyle w:val="TAC"/>
              <w:rPr>
                <w:lang w:eastAsia="zh-CN"/>
              </w:rPr>
            </w:pPr>
            <w:r>
              <w:rPr>
                <w:lang w:eastAsia="zh-CN"/>
              </w:rPr>
              <w:t>0</w:t>
            </w:r>
          </w:p>
        </w:tc>
      </w:tr>
      <w:tr w:rsidR="004D0214" w14:paraId="2D56F5B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094E3B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AEFDA2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904C93"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D697C4"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3389177D" w14:textId="77777777" w:rsidR="004D0214" w:rsidRDefault="004D0214">
            <w:pPr>
              <w:pStyle w:val="TAC"/>
            </w:pPr>
          </w:p>
        </w:tc>
      </w:tr>
      <w:tr w:rsidR="004D0214" w14:paraId="2D47EA2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C1D6F7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04AA12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14CBCE"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DB5CA1" w14:textId="77777777" w:rsidR="004D0214" w:rsidRDefault="004D0214">
            <w:pPr>
              <w:pStyle w:val="TAC"/>
              <w:rPr>
                <w:lang w:val="en-US" w:bidi="ar"/>
              </w:rPr>
            </w:pPr>
            <w:r>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vAlign w:val="center"/>
          </w:tcPr>
          <w:p w14:paraId="3C7D4835" w14:textId="77777777" w:rsidR="004D0214" w:rsidRDefault="004D0214">
            <w:pPr>
              <w:pStyle w:val="TAC"/>
            </w:pPr>
          </w:p>
        </w:tc>
      </w:tr>
      <w:tr w:rsidR="004D0214" w14:paraId="147A5FF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AEFA0C8" w14:textId="77777777" w:rsidR="004D0214" w:rsidRDefault="004D0214">
            <w:pPr>
              <w:pStyle w:val="TAC"/>
            </w:pPr>
            <w:r>
              <w:rPr>
                <w:rFonts w:cs="Arial"/>
                <w:szCs w:val="18"/>
                <w:lang w:eastAsia="zh-CN"/>
              </w:rPr>
              <w:t>CA_n2A-n66A-n261(2H)</w:t>
            </w:r>
          </w:p>
        </w:tc>
        <w:tc>
          <w:tcPr>
            <w:tcW w:w="2705" w:type="dxa"/>
            <w:tcBorders>
              <w:top w:val="single" w:sz="4" w:space="0" w:color="auto"/>
              <w:left w:val="single" w:sz="4" w:space="0" w:color="auto"/>
              <w:bottom w:val="nil"/>
              <w:right w:val="single" w:sz="4" w:space="0" w:color="auto"/>
            </w:tcBorders>
            <w:vAlign w:val="center"/>
            <w:hideMark/>
          </w:tcPr>
          <w:p w14:paraId="15F7E9BB" w14:textId="77777777" w:rsidR="004D0214" w:rsidRDefault="004D0214">
            <w:pPr>
              <w:pStyle w:val="TAC"/>
              <w:rPr>
                <w:rFonts w:cs="Arial"/>
                <w:szCs w:val="18"/>
              </w:rPr>
            </w:pPr>
            <w:r>
              <w:rPr>
                <w:rFonts w:cs="Arial"/>
                <w:szCs w:val="18"/>
              </w:rPr>
              <w:t>CA_n2A-n66A</w:t>
            </w:r>
          </w:p>
          <w:p w14:paraId="62CE72F0" w14:textId="77777777" w:rsidR="004D0214" w:rsidRDefault="004D0214">
            <w:pPr>
              <w:pStyle w:val="TAL"/>
              <w:jc w:val="center"/>
              <w:rPr>
                <w:rFonts w:cs="Arial"/>
                <w:szCs w:val="18"/>
                <w:lang w:eastAsia="zh-CN"/>
              </w:rPr>
            </w:pPr>
            <w:r>
              <w:rPr>
                <w:rFonts w:cs="Arial"/>
                <w:szCs w:val="18"/>
                <w:lang w:eastAsia="zh-CN"/>
              </w:rPr>
              <w:t>CA_n2A-n261A</w:t>
            </w:r>
          </w:p>
          <w:p w14:paraId="251C5062" w14:textId="77777777" w:rsidR="004D0214" w:rsidRDefault="004D0214">
            <w:pPr>
              <w:pStyle w:val="TAL"/>
              <w:jc w:val="center"/>
              <w:rPr>
                <w:rFonts w:cs="Arial"/>
                <w:szCs w:val="18"/>
                <w:lang w:eastAsia="zh-CN"/>
              </w:rPr>
            </w:pPr>
            <w:r>
              <w:rPr>
                <w:rFonts w:cs="Arial"/>
                <w:szCs w:val="18"/>
                <w:lang w:eastAsia="zh-CN"/>
              </w:rPr>
              <w:t>CA_n2A-n261G</w:t>
            </w:r>
          </w:p>
          <w:p w14:paraId="4A44885B" w14:textId="77777777" w:rsidR="004D0214" w:rsidRDefault="004D0214">
            <w:pPr>
              <w:pStyle w:val="TAL"/>
              <w:jc w:val="center"/>
              <w:rPr>
                <w:rFonts w:cs="Arial"/>
                <w:szCs w:val="18"/>
                <w:lang w:eastAsia="zh-CN"/>
              </w:rPr>
            </w:pPr>
            <w:r>
              <w:rPr>
                <w:rFonts w:cs="Arial"/>
                <w:szCs w:val="18"/>
                <w:lang w:eastAsia="zh-CN"/>
              </w:rPr>
              <w:t>CA_n2A-n261H</w:t>
            </w:r>
          </w:p>
          <w:p w14:paraId="422FF336" w14:textId="77777777" w:rsidR="004D0214" w:rsidRDefault="004D0214">
            <w:pPr>
              <w:pStyle w:val="TAL"/>
              <w:jc w:val="center"/>
              <w:rPr>
                <w:rFonts w:cs="Arial"/>
                <w:szCs w:val="18"/>
                <w:lang w:eastAsia="zh-CN"/>
              </w:rPr>
            </w:pPr>
            <w:r>
              <w:rPr>
                <w:rFonts w:cs="Arial"/>
                <w:szCs w:val="18"/>
                <w:lang w:eastAsia="zh-CN"/>
              </w:rPr>
              <w:t>CA_n66A-n261A</w:t>
            </w:r>
          </w:p>
          <w:p w14:paraId="44922486" w14:textId="77777777" w:rsidR="004D0214" w:rsidRDefault="004D0214">
            <w:pPr>
              <w:pStyle w:val="TAL"/>
              <w:jc w:val="center"/>
              <w:rPr>
                <w:rFonts w:cs="Arial"/>
                <w:szCs w:val="18"/>
                <w:lang w:eastAsia="zh-CN"/>
              </w:rPr>
            </w:pPr>
            <w:r>
              <w:rPr>
                <w:rFonts w:cs="Arial"/>
                <w:szCs w:val="18"/>
                <w:lang w:eastAsia="zh-CN"/>
              </w:rPr>
              <w:t>CA_n66A-n261G</w:t>
            </w:r>
          </w:p>
          <w:p w14:paraId="35901494" w14:textId="77777777" w:rsidR="004D0214" w:rsidRDefault="004D0214">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723AD1"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4767F4"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E6BB137" w14:textId="77777777" w:rsidR="004D0214" w:rsidRDefault="004D0214">
            <w:pPr>
              <w:pStyle w:val="TAC"/>
              <w:rPr>
                <w:lang w:eastAsia="zh-CN"/>
              </w:rPr>
            </w:pPr>
            <w:r>
              <w:rPr>
                <w:lang w:eastAsia="zh-CN"/>
              </w:rPr>
              <w:t>0</w:t>
            </w:r>
          </w:p>
        </w:tc>
      </w:tr>
      <w:tr w:rsidR="004D0214" w14:paraId="6338E4C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5BFD4C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B51C40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DA5188"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769418"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241C0D59" w14:textId="77777777" w:rsidR="004D0214" w:rsidRDefault="004D0214">
            <w:pPr>
              <w:pStyle w:val="TAC"/>
            </w:pPr>
          </w:p>
        </w:tc>
      </w:tr>
      <w:tr w:rsidR="004D0214" w14:paraId="6FE9446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8AC764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B42B4E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21AD7F"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09BCD9" w14:textId="77777777" w:rsidR="004D0214" w:rsidRDefault="004D0214">
            <w:pPr>
              <w:pStyle w:val="TAC"/>
              <w:rPr>
                <w:lang w:val="en-US" w:bidi="ar"/>
              </w:rPr>
            </w:pPr>
            <w:r>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vAlign w:val="center"/>
          </w:tcPr>
          <w:p w14:paraId="7C9EB741" w14:textId="77777777" w:rsidR="004D0214" w:rsidRDefault="004D0214">
            <w:pPr>
              <w:pStyle w:val="TAC"/>
            </w:pPr>
          </w:p>
        </w:tc>
      </w:tr>
      <w:tr w:rsidR="004D0214" w14:paraId="218E1B3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2F307B3" w14:textId="77777777" w:rsidR="004D0214" w:rsidRDefault="004D0214">
            <w:pPr>
              <w:pStyle w:val="TAC"/>
            </w:pPr>
            <w:r>
              <w:rPr>
                <w:rFonts w:cs="Arial"/>
                <w:szCs w:val="18"/>
                <w:lang w:eastAsia="zh-CN"/>
              </w:rPr>
              <w:t>CA_n2A-n66A-n261(A-G-I)</w:t>
            </w:r>
          </w:p>
        </w:tc>
        <w:tc>
          <w:tcPr>
            <w:tcW w:w="2705" w:type="dxa"/>
            <w:tcBorders>
              <w:top w:val="single" w:sz="4" w:space="0" w:color="auto"/>
              <w:left w:val="single" w:sz="4" w:space="0" w:color="auto"/>
              <w:bottom w:val="nil"/>
              <w:right w:val="single" w:sz="4" w:space="0" w:color="auto"/>
            </w:tcBorders>
            <w:vAlign w:val="center"/>
            <w:hideMark/>
          </w:tcPr>
          <w:p w14:paraId="207B52D8" w14:textId="77777777" w:rsidR="004D0214" w:rsidRDefault="004D0214">
            <w:pPr>
              <w:pStyle w:val="TAC"/>
              <w:rPr>
                <w:rFonts w:cs="Arial"/>
                <w:szCs w:val="18"/>
              </w:rPr>
            </w:pPr>
            <w:r>
              <w:rPr>
                <w:rFonts w:cs="Arial"/>
                <w:szCs w:val="18"/>
              </w:rPr>
              <w:t>CA_n2A-n66A</w:t>
            </w:r>
          </w:p>
          <w:p w14:paraId="3625E2C4" w14:textId="77777777" w:rsidR="004D0214" w:rsidRDefault="004D0214">
            <w:pPr>
              <w:pStyle w:val="TAL"/>
              <w:jc w:val="center"/>
              <w:rPr>
                <w:rFonts w:cs="Arial"/>
                <w:szCs w:val="18"/>
                <w:lang w:eastAsia="zh-CN"/>
              </w:rPr>
            </w:pPr>
            <w:r>
              <w:rPr>
                <w:rFonts w:cs="Arial"/>
                <w:szCs w:val="18"/>
                <w:lang w:eastAsia="zh-CN"/>
              </w:rPr>
              <w:t>CA_n2A-n261A</w:t>
            </w:r>
          </w:p>
          <w:p w14:paraId="667938D1" w14:textId="77777777" w:rsidR="004D0214" w:rsidRDefault="004D0214">
            <w:pPr>
              <w:pStyle w:val="TAL"/>
              <w:jc w:val="center"/>
              <w:rPr>
                <w:rFonts w:cs="Arial"/>
                <w:szCs w:val="18"/>
                <w:lang w:eastAsia="zh-CN"/>
              </w:rPr>
            </w:pPr>
            <w:r>
              <w:rPr>
                <w:rFonts w:cs="Arial"/>
                <w:szCs w:val="18"/>
                <w:lang w:eastAsia="zh-CN"/>
              </w:rPr>
              <w:t>CA_n2A-n261G</w:t>
            </w:r>
          </w:p>
          <w:p w14:paraId="53858BEE" w14:textId="77777777" w:rsidR="004D0214" w:rsidRDefault="004D0214">
            <w:pPr>
              <w:pStyle w:val="TAL"/>
              <w:jc w:val="center"/>
              <w:rPr>
                <w:rFonts w:cs="Arial"/>
                <w:szCs w:val="18"/>
                <w:lang w:eastAsia="zh-CN"/>
              </w:rPr>
            </w:pPr>
            <w:r>
              <w:rPr>
                <w:rFonts w:cs="Arial"/>
                <w:szCs w:val="18"/>
                <w:lang w:eastAsia="zh-CN"/>
              </w:rPr>
              <w:t>CA_n2A-n261H</w:t>
            </w:r>
          </w:p>
          <w:p w14:paraId="455619C7" w14:textId="77777777" w:rsidR="004D0214" w:rsidRDefault="004D0214">
            <w:pPr>
              <w:pStyle w:val="TAL"/>
              <w:jc w:val="center"/>
              <w:rPr>
                <w:rFonts w:cs="Arial"/>
                <w:szCs w:val="18"/>
                <w:lang w:eastAsia="zh-CN"/>
              </w:rPr>
            </w:pPr>
            <w:r>
              <w:rPr>
                <w:rFonts w:cs="Arial"/>
                <w:szCs w:val="18"/>
                <w:lang w:eastAsia="zh-CN"/>
              </w:rPr>
              <w:t>CA_n2A-n261I</w:t>
            </w:r>
          </w:p>
          <w:p w14:paraId="1327CBDA" w14:textId="77777777" w:rsidR="004D0214" w:rsidRDefault="004D0214">
            <w:pPr>
              <w:pStyle w:val="TAL"/>
              <w:jc w:val="center"/>
              <w:rPr>
                <w:rFonts w:cs="Arial"/>
                <w:szCs w:val="18"/>
                <w:lang w:eastAsia="zh-CN"/>
              </w:rPr>
            </w:pPr>
            <w:r>
              <w:rPr>
                <w:rFonts w:cs="Arial"/>
                <w:szCs w:val="18"/>
                <w:lang w:eastAsia="zh-CN"/>
              </w:rPr>
              <w:t>CA_n66A-n261A</w:t>
            </w:r>
          </w:p>
          <w:p w14:paraId="78C41487" w14:textId="77777777" w:rsidR="004D0214" w:rsidRDefault="004D0214">
            <w:pPr>
              <w:pStyle w:val="TAL"/>
              <w:jc w:val="center"/>
              <w:rPr>
                <w:rFonts w:cs="Arial"/>
                <w:szCs w:val="18"/>
                <w:lang w:eastAsia="zh-CN"/>
              </w:rPr>
            </w:pPr>
            <w:r>
              <w:rPr>
                <w:rFonts w:cs="Arial"/>
                <w:szCs w:val="18"/>
                <w:lang w:eastAsia="zh-CN"/>
              </w:rPr>
              <w:t>CA_n66A-n261G</w:t>
            </w:r>
          </w:p>
          <w:p w14:paraId="155470F0" w14:textId="77777777" w:rsidR="004D0214" w:rsidRDefault="004D0214">
            <w:pPr>
              <w:pStyle w:val="TAL"/>
              <w:jc w:val="center"/>
              <w:rPr>
                <w:rFonts w:cs="Arial"/>
                <w:szCs w:val="18"/>
                <w:lang w:eastAsia="zh-CN"/>
              </w:rPr>
            </w:pPr>
            <w:r>
              <w:rPr>
                <w:rFonts w:cs="Arial"/>
                <w:szCs w:val="18"/>
                <w:lang w:eastAsia="zh-CN"/>
              </w:rPr>
              <w:t>CA_n66A-n261H</w:t>
            </w:r>
          </w:p>
          <w:p w14:paraId="637D5E42" w14:textId="77777777" w:rsidR="004D0214" w:rsidRDefault="004D0214">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95F738"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3A191B"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6E1DAA8" w14:textId="77777777" w:rsidR="004D0214" w:rsidRDefault="004D0214">
            <w:pPr>
              <w:pStyle w:val="TAC"/>
              <w:rPr>
                <w:lang w:eastAsia="zh-CN"/>
              </w:rPr>
            </w:pPr>
            <w:r>
              <w:rPr>
                <w:lang w:eastAsia="zh-CN"/>
              </w:rPr>
              <w:t>0</w:t>
            </w:r>
          </w:p>
        </w:tc>
      </w:tr>
      <w:tr w:rsidR="004D0214" w14:paraId="5CAD890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3B647E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2F10A4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237FA9"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E54FA2"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282CE081" w14:textId="77777777" w:rsidR="004D0214" w:rsidRDefault="004D0214">
            <w:pPr>
              <w:pStyle w:val="TAC"/>
            </w:pPr>
          </w:p>
        </w:tc>
      </w:tr>
      <w:tr w:rsidR="004D0214" w14:paraId="46132C1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86DEAE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BD90C8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C1D5B4"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304B9C" w14:textId="77777777" w:rsidR="004D0214" w:rsidRDefault="004D0214">
            <w:pPr>
              <w:pStyle w:val="TAC"/>
              <w:rPr>
                <w:lang w:val="en-US" w:bidi="ar"/>
              </w:rPr>
            </w:pPr>
            <w:r>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vAlign w:val="center"/>
          </w:tcPr>
          <w:p w14:paraId="52D164C1" w14:textId="77777777" w:rsidR="004D0214" w:rsidRDefault="004D0214">
            <w:pPr>
              <w:pStyle w:val="TAC"/>
            </w:pPr>
          </w:p>
        </w:tc>
      </w:tr>
      <w:tr w:rsidR="004D0214" w14:paraId="69E3DAD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88F1803" w14:textId="77777777" w:rsidR="004D0214" w:rsidRDefault="004D0214">
            <w:pPr>
              <w:pStyle w:val="TAC"/>
            </w:pPr>
            <w:r>
              <w:rPr>
                <w:rFonts w:cs="Arial"/>
                <w:szCs w:val="18"/>
                <w:lang w:eastAsia="zh-CN"/>
              </w:rPr>
              <w:t>CA_n2A-n66A-n261(H-I)</w:t>
            </w:r>
          </w:p>
        </w:tc>
        <w:tc>
          <w:tcPr>
            <w:tcW w:w="2705" w:type="dxa"/>
            <w:tcBorders>
              <w:top w:val="single" w:sz="4" w:space="0" w:color="auto"/>
              <w:left w:val="single" w:sz="4" w:space="0" w:color="auto"/>
              <w:bottom w:val="nil"/>
              <w:right w:val="single" w:sz="4" w:space="0" w:color="auto"/>
            </w:tcBorders>
            <w:vAlign w:val="center"/>
            <w:hideMark/>
          </w:tcPr>
          <w:p w14:paraId="54992AFE" w14:textId="77777777" w:rsidR="004D0214" w:rsidRDefault="004D0214">
            <w:pPr>
              <w:pStyle w:val="TAC"/>
              <w:rPr>
                <w:rFonts w:cs="Arial"/>
                <w:szCs w:val="18"/>
              </w:rPr>
            </w:pPr>
            <w:r>
              <w:rPr>
                <w:rFonts w:cs="Arial"/>
                <w:szCs w:val="18"/>
              </w:rPr>
              <w:t>CA_n2A-n66A</w:t>
            </w:r>
          </w:p>
          <w:p w14:paraId="13132E70" w14:textId="77777777" w:rsidR="004D0214" w:rsidRDefault="004D0214">
            <w:pPr>
              <w:pStyle w:val="TAL"/>
              <w:jc w:val="center"/>
              <w:rPr>
                <w:rFonts w:cs="Arial"/>
                <w:szCs w:val="18"/>
                <w:lang w:eastAsia="zh-CN"/>
              </w:rPr>
            </w:pPr>
            <w:r>
              <w:rPr>
                <w:rFonts w:cs="Arial"/>
                <w:szCs w:val="18"/>
                <w:lang w:eastAsia="zh-CN"/>
              </w:rPr>
              <w:t>CA_n2A-n261A</w:t>
            </w:r>
          </w:p>
          <w:p w14:paraId="61E94232" w14:textId="77777777" w:rsidR="004D0214" w:rsidRDefault="004D0214">
            <w:pPr>
              <w:pStyle w:val="TAL"/>
              <w:jc w:val="center"/>
              <w:rPr>
                <w:rFonts w:cs="Arial"/>
                <w:szCs w:val="18"/>
                <w:lang w:eastAsia="zh-CN"/>
              </w:rPr>
            </w:pPr>
            <w:r>
              <w:rPr>
                <w:rFonts w:cs="Arial"/>
                <w:szCs w:val="18"/>
                <w:lang w:eastAsia="zh-CN"/>
              </w:rPr>
              <w:t>CA_n2A-n261G</w:t>
            </w:r>
          </w:p>
          <w:p w14:paraId="4C9D6B41" w14:textId="77777777" w:rsidR="004D0214" w:rsidRDefault="004D0214">
            <w:pPr>
              <w:pStyle w:val="TAL"/>
              <w:jc w:val="center"/>
              <w:rPr>
                <w:rFonts w:cs="Arial"/>
                <w:szCs w:val="18"/>
                <w:lang w:eastAsia="zh-CN"/>
              </w:rPr>
            </w:pPr>
            <w:r>
              <w:rPr>
                <w:rFonts w:cs="Arial"/>
                <w:szCs w:val="18"/>
                <w:lang w:eastAsia="zh-CN"/>
              </w:rPr>
              <w:t>CA_n2A-n261H</w:t>
            </w:r>
          </w:p>
          <w:p w14:paraId="4E287674" w14:textId="77777777" w:rsidR="004D0214" w:rsidRDefault="004D0214">
            <w:pPr>
              <w:pStyle w:val="TAL"/>
              <w:jc w:val="center"/>
              <w:rPr>
                <w:rFonts w:cs="Arial"/>
                <w:szCs w:val="18"/>
                <w:lang w:eastAsia="zh-CN"/>
              </w:rPr>
            </w:pPr>
            <w:r>
              <w:rPr>
                <w:rFonts w:cs="Arial"/>
                <w:szCs w:val="18"/>
                <w:lang w:eastAsia="zh-CN"/>
              </w:rPr>
              <w:t>CA_n2A-n261I</w:t>
            </w:r>
          </w:p>
          <w:p w14:paraId="015511D1" w14:textId="77777777" w:rsidR="004D0214" w:rsidRDefault="004D0214">
            <w:pPr>
              <w:pStyle w:val="TAL"/>
              <w:jc w:val="center"/>
              <w:rPr>
                <w:rFonts w:cs="Arial"/>
                <w:szCs w:val="18"/>
                <w:lang w:eastAsia="zh-CN"/>
              </w:rPr>
            </w:pPr>
            <w:r>
              <w:rPr>
                <w:rFonts w:cs="Arial"/>
                <w:szCs w:val="18"/>
                <w:lang w:eastAsia="zh-CN"/>
              </w:rPr>
              <w:t>CA_n66A-n261A</w:t>
            </w:r>
          </w:p>
          <w:p w14:paraId="379931F4" w14:textId="77777777" w:rsidR="004D0214" w:rsidRDefault="004D0214">
            <w:pPr>
              <w:pStyle w:val="TAL"/>
              <w:jc w:val="center"/>
              <w:rPr>
                <w:rFonts w:cs="Arial"/>
                <w:szCs w:val="18"/>
                <w:lang w:eastAsia="zh-CN"/>
              </w:rPr>
            </w:pPr>
            <w:r>
              <w:rPr>
                <w:rFonts w:cs="Arial"/>
                <w:szCs w:val="18"/>
                <w:lang w:eastAsia="zh-CN"/>
              </w:rPr>
              <w:t>CA_n66A-n261G</w:t>
            </w:r>
          </w:p>
          <w:p w14:paraId="0B1E2BDF" w14:textId="77777777" w:rsidR="004D0214" w:rsidRDefault="004D0214">
            <w:pPr>
              <w:pStyle w:val="TAL"/>
              <w:jc w:val="center"/>
              <w:rPr>
                <w:rFonts w:cs="Arial"/>
                <w:szCs w:val="18"/>
                <w:lang w:eastAsia="zh-CN"/>
              </w:rPr>
            </w:pPr>
            <w:r>
              <w:rPr>
                <w:rFonts w:cs="Arial"/>
                <w:szCs w:val="18"/>
                <w:lang w:eastAsia="zh-CN"/>
              </w:rPr>
              <w:t>CA_n66A-n261H</w:t>
            </w:r>
          </w:p>
          <w:p w14:paraId="1F85BADE" w14:textId="77777777" w:rsidR="004D0214" w:rsidRDefault="004D0214">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5E9A9B" w14:textId="77777777" w:rsidR="004D0214" w:rsidRDefault="004D0214">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5E22D9"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66B9FF3" w14:textId="77777777" w:rsidR="004D0214" w:rsidRDefault="004D0214">
            <w:pPr>
              <w:pStyle w:val="TAC"/>
              <w:rPr>
                <w:lang w:eastAsia="zh-CN"/>
              </w:rPr>
            </w:pPr>
            <w:r>
              <w:rPr>
                <w:lang w:eastAsia="zh-CN"/>
              </w:rPr>
              <w:t>0</w:t>
            </w:r>
          </w:p>
        </w:tc>
      </w:tr>
      <w:tr w:rsidR="004D0214" w14:paraId="3E8E7EE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54F080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3F2D40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BDA75A"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C9FD1D"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2B001E13" w14:textId="77777777" w:rsidR="004D0214" w:rsidRDefault="004D0214">
            <w:pPr>
              <w:pStyle w:val="TAC"/>
            </w:pPr>
          </w:p>
        </w:tc>
      </w:tr>
      <w:tr w:rsidR="004D0214" w14:paraId="07995D8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BA6CF4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96C0BC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0C915B"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313582" w14:textId="77777777" w:rsidR="004D0214" w:rsidRDefault="004D0214">
            <w:pPr>
              <w:pStyle w:val="TAC"/>
              <w:rPr>
                <w:lang w:val="en-US" w:bidi="ar"/>
              </w:rPr>
            </w:pPr>
            <w:r>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vAlign w:val="center"/>
          </w:tcPr>
          <w:p w14:paraId="7CDEBA2D" w14:textId="77777777" w:rsidR="004D0214" w:rsidRDefault="004D0214">
            <w:pPr>
              <w:pStyle w:val="TAC"/>
            </w:pPr>
          </w:p>
        </w:tc>
      </w:tr>
      <w:tr w:rsidR="004D0214" w14:paraId="1C3F6FD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1A54C86" w14:textId="77777777" w:rsidR="004D0214" w:rsidRDefault="004D0214">
            <w:pPr>
              <w:pStyle w:val="TAC"/>
            </w:pPr>
            <w:r>
              <w:t>CA_n2A-n77A-n260A</w:t>
            </w:r>
          </w:p>
        </w:tc>
        <w:tc>
          <w:tcPr>
            <w:tcW w:w="2705" w:type="dxa"/>
            <w:tcBorders>
              <w:top w:val="single" w:sz="4" w:space="0" w:color="auto"/>
              <w:left w:val="single" w:sz="4" w:space="0" w:color="auto"/>
              <w:bottom w:val="nil"/>
              <w:right w:val="single" w:sz="4" w:space="0" w:color="auto"/>
            </w:tcBorders>
            <w:vAlign w:val="center"/>
            <w:hideMark/>
          </w:tcPr>
          <w:p w14:paraId="5D7573AA" w14:textId="77777777" w:rsidR="004D0214" w:rsidRDefault="004D0214">
            <w:pPr>
              <w:pStyle w:val="TAC"/>
            </w:pPr>
            <w:r>
              <w:t>CA_n2A-n77A</w:t>
            </w:r>
          </w:p>
          <w:p w14:paraId="7DE3296E" w14:textId="77777777" w:rsidR="004D0214" w:rsidRDefault="004D0214">
            <w:pPr>
              <w:pStyle w:val="TAC"/>
            </w:pPr>
            <w:r>
              <w:t>CA_n77A-n260A</w:t>
            </w:r>
          </w:p>
          <w:p w14:paraId="0EB957A7" w14:textId="77777777" w:rsidR="004D0214" w:rsidRDefault="004D0214">
            <w:pPr>
              <w:pStyle w:val="TAC"/>
              <w:rPr>
                <w:rFonts w:eastAsia="SimSun"/>
              </w:rPr>
            </w:pPr>
            <w:r>
              <w:t>CA_n2A-n260A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644A5A"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8550BC"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E7727D1" w14:textId="77777777" w:rsidR="004D0214" w:rsidRDefault="004D0214">
            <w:pPr>
              <w:pStyle w:val="TAC"/>
            </w:pPr>
            <w:r>
              <w:t>0</w:t>
            </w:r>
          </w:p>
        </w:tc>
      </w:tr>
      <w:tr w:rsidR="004D0214" w14:paraId="387D353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8B3638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4FEF223"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9C015A"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ECD553"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2C0C61F" w14:textId="77777777" w:rsidR="004D0214" w:rsidRDefault="004D0214">
            <w:pPr>
              <w:pStyle w:val="TAC"/>
              <w:rPr>
                <w:lang w:eastAsia="zh-CN"/>
              </w:rPr>
            </w:pPr>
          </w:p>
        </w:tc>
      </w:tr>
      <w:tr w:rsidR="004D0214" w14:paraId="47A422D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66EF09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910ECDB"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5B6E23"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9D3A16"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1CA4420" w14:textId="77777777" w:rsidR="004D0214" w:rsidRDefault="004D0214">
            <w:pPr>
              <w:pStyle w:val="TAC"/>
              <w:rPr>
                <w:lang w:eastAsia="zh-CN"/>
              </w:rPr>
            </w:pPr>
          </w:p>
        </w:tc>
      </w:tr>
      <w:tr w:rsidR="004D0214" w14:paraId="4BF37D2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ED97A2E" w14:textId="77777777" w:rsidR="004D0214" w:rsidRDefault="004D0214">
            <w:pPr>
              <w:pStyle w:val="TAC"/>
            </w:pPr>
            <w:r>
              <w:t>CA_n2A-n77A-n260G</w:t>
            </w:r>
          </w:p>
        </w:tc>
        <w:tc>
          <w:tcPr>
            <w:tcW w:w="2705" w:type="dxa"/>
            <w:tcBorders>
              <w:top w:val="single" w:sz="4" w:space="0" w:color="auto"/>
              <w:left w:val="single" w:sz="4" w:space="0" w:color="auto"/>
              <w:bottom w:val="nil"/>
              <w:right w:val="single" w:sz="4" w:space="0" w:color="auto"/>
            </w:tcBorders>
            <w:vAlign w:val="center"/>
            <w:hideMark/>
          </w:tcPr>
          <w:p w14:paraId="78313304" w14:textId="77777777" w:rsidR="004D0214" w:rsidRDefault="004D0214">
            <w:pPr>
              <w:pStyle w:val="TAC"/>
              <w:rPr>
                <w:rFonts w:cs="Arial"/>
                <w:lang w:eastAsia="zh-CN"/>
              </w:rPr>
            </w:pPr>
            <w:r>
              <w:rPr>
                <w:rFonts w:cs="Arial"/>
                <w:lang w:eastAsia="zh-CN"/>
              </w:rPr>
              <w:t>CA_n2A-n77A</w:t>
            </w:r>
          </w:p>
          <w:p w14:paraId="127F077C" w14:textId="77777777" w:rsidR="004D0214" w:rsidRDefault="004D0214">
            <w:pPr>
              <w:pStyle w:val="TAC"/>
              <w:rPr>
                <w:rFonts w:cs="Arial"/>
                <w:lang w:eastAsia="zh-CN"/>
              </w:rPr>
            </w:pPr>
            <w:r>
              <w:rPr>
                <w:rFonts w:cs="Arial"/>
                <w:lang w:eastAsia="zh-CN"/>
              </w:rPr>
              <w:t>CA_n2A-n260A</w:t>
            </w:r>
          </w:p>
          <w:p w14:paraId="2E4ECA3C" w14:textId="77777777" w:rsidR="004D0214" w:rsidRDefault="004D0214">
            <w:pPr>
              <w:pStyle w:val="TAC"/>
              <w:rPr>
                <w:rFonts w:cs="Arial"/>
                <w:lang w:eastAsia="zh-CN"/>
              </w:rPr>
            </w:pPr>
            <w:r>
              <w:rPr>
                <w:rFonts w:cs="Arial"/>
                <w:lang w:eastAsia="zh-CN"/>
              </w:rPr>
              <w:t>CA_n2A-n260G</w:t>
            </w:r>
          </w:p>
          <w:p w14:paraId="1FB11D64" w14:textId="77777777" w:rsidR="004D0214" w:rsidRDefault="004D0214">
            <w:pPr>
              <w:pStyle w:val="TAC"/>
              <w:rPr>
                <w:rFonts w:cs="Arial"/>
                <w:lang w:eastAsia="zh-CN"/>
              </w:rPr>
            </w:pPr>
            <w:r>
              <w:rPr>
                <w:rFonts w:cs="Arial"/>
                <w:lang w:eastAsia="zh-CN"/>
              </w:rPr>
              <w:t>CA_n77A-n260A</w:t>
            </w:r>
          </w:p>
          <w:p w14:paraId="68C144A4" w14:textId="77777777" w:rsidR="004D0214" w:rsidRDefault="004D0214">
            <w:pPr>
              <w:pStyle w:val="TAC"/>
              <w:rPr>
                <w:rFonts w:cs="Arial"/>
                <w:lang w:eastAsia="zh-CN"/>
              </w:rPr>
            </w:pPr>
            <w:r>
              <w:rPr>
                <w:rFonts w:cs="Arial"/>
                <w:lang w:eastAsia="zh-CN"/>
              </w:rP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733413"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A19758" w14:textId="77777777" w:rsidR="004D0214" w:rsidRDefault="004D0214">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937C7A9" w14:textId="77777777" w:rsidR="004D0214" w:rsidRDefault="004D0214">
            <w:pPr>
              <w:pStyle w:val="TAC"/>
              <w:rPr>
                <w:lang w:eastAsia="zh-CN"/>
              </w:rPr>
            </w:pPr>
            <w:r>
              <w:rPr>
                <w:lang w:eastAsia="zh-CN"/>
              </w:rPr>
              <w:t>0</w:t>
            </w:r>
          </w:p>
        </w:tc>
      </w:tr>
      <w:tr w:rsidR="004D0214" w14:paraId="6AD0104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7161EE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6AD8CC5"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FE2227"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71220A"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9339461" w14:textId="77777777" w:rsidR="004D0214" w:rsidRDefault="004D0214">
            <w:pPr>
              <w:pStyle w:val="TAC"/>
              <w:rPr>
                <w:lang w:eastAsia="zh-CN"/>
              </w:rPr>
            </w:pPr>
          </w:p>
        </w:tc>
      </w:tr>
      <w:tr w:rsidR="004D0214" w14:paraId="38756CC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B0E234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86B40F6"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A82117"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0A55C8" w14:textId="77777777" w:rsidR="004D0214" w:rsidRDefault="004D0214">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4D89BF1C" w14:textId="77777777" w:rsidR="004D0214" w:rsidRDefault="004D0214">
            <w:pPr>
              <w:pStyle w:val="TAC"/>
              <w:rPr>
                <w:lang w:eastAsia="zh-CN"/>
              </w:rPr>
            </w:pPr>
          </w:p>
        </w:tc>
      </w:tr>
      <w:tr w:rsidR="004D0214" w14:paraId="5ABB1D4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BDA5BA5" w14:textId="77777777" w:rsidR="004D0214" w:rsidRDefault="004D0214">
            <w:pPr>
              <w:pStyle w:val="TAC"/>
            </w:pPr>
            <w:r>
              <w:t>CA_n2A-n77A-n260H</w:t>
            </w:r>
          </w:p>
        </w:tc>
        <w:tc>
          <w:tcPr>
            <w:tcW w:w="2705" w:type="dxa"/>
            <w:tcBorders>
              <w:top w:val="single" w:sz="4" w:space="0" w:color="auto"/>
              <w:left w:val="single" w:sz="4" w:space="0" w:color="auto"/>
              <w:bottom w:val="nil"/>
              <w:right w:val="single" w:sz="4" w:space="0" w:color="auto"/>
            </w:tcBorders>
            <w:vAlign w:val="center"/>
            <w:hideMark/>
          </w:tcPr>
          <w:p w14:paraId="52FA8482" w14:textId="77777777" w:rsidR="004D0214" w:rsidRDefault="004D0214">
            <w:pPr>
              <w:pStyle w:val="TAC"/>
              <w:rPr>
                <w:rFonts w:cs="Arial"/>
                <w:lang w:eastAsia="zh-CN"/>
              </w:rPr>
            </w:pPr>
            <w:r>
              <w:rPr>
                <w:rFonts w:cs="Arial"/>
                <w:lang w:eastAsia="zh-CN"/>
              </w:rPr>
              <w:t>CA_n2A-n77A</w:t>
            </w:r>
          </w:p>
          <w:p w14:paraId="6FBA5893" w14:textId="77777777" w:rsidR="004D0214" w:rsidRDefault="004D0214">
            <w:pPr>
              <w:pStyle w:val="TAC"/>
              <w:rPr>
                <w:rFonts w:cs="Arial"/>
                <w:lang w:eastAsia="zh-CN"/>
              </w:rPr>
            </w:pPr>
            <w:r>
              <w:rPr>
                <w:rFonts w:cs="Arial"/>
                <w:lang w:eastAsia="zh-CN"/>
              </w:rPr>
              <w:t>CA_n2A-n260A</w:t>
            </w:r>
          </w:p>
          <w:p w14:paraId="5AE4E813" w14:textId="77777777" w:rsidR="004D0214" w:rsidRDefault="004D0214">
            <w:pPr>
              <w:pStyle w:val="TAC"/>
              <w:rPr>
                <w:rFonts w:cs="Arial"/>
                <w:lang w:eastAsia="zh-CN"/>
              </w:rPr>
            </w:pPr>
            <w:r>
              <w:rPr>
                <w:rFonts w:cs="Arial"/>
                <w:lang w:eastAsia="zh-CN"/>
              </w:rPr>
              <w:t>CA_n2A-n260G</w:t>
            </w:r>
          </w:p>
          <w:p w14:paraId="1AA817AB" w14:textId="77777777" w:rsidR="004D0214" w:rsidRDefault="004D0214">
            <w:pPr>
              <w:pStyle w:val="TAC"/>
              <w:rPr>
                <w:rFonts w:cs="Arial"/>
                <w:lang w:eastAsia="zh-CN"/>
              </w:rPr>
            </w:pPr>
            <w:r>
              <w:rPr>
                <w:rFonts w:cs="Arial"/>
                <w:lang w:eastAsia="zh-CN"/>
              </w:rPr>
              <w:t>CA_n2A-n260H</w:t>
            </w:r>
          </w:p>
          <w:p w14:paraId="3DA0AAC7" w14:textId="77777777" w:rsidR="004D0214" w:rsidRDefault="004D0214">
            <w:pPr>
              <w:pStyle w:val="TAC"/>
              <w:rPr>
                <w:rFonts w:cs="Arial"/>
                <w:lang w:eastAsia="zh-CN"/>
              </w:rPr>
            </w:pPr>
            <w:r>
              <w:rPr>
                <w:rFonts w:cs="Arial"/>
                <w:lang w:eastAsia="zh-CN"/>
              </w:rPr>
              <w:t>CA_n77A-n260A</w:t>
            </w:r>
          </w:p>
          <w:p w14:paraId="57C45BD9" w14:textId="77777777" w:rsidR="004D0214" w:rsidRDefault="004D0214">
            <w:pPr>
              <w:pStyle w:val="TAC"/>
              <w:rPr>
                <w:rFonts w:cs="Arial"/>
                <w:lang w:eastAsia="zh-CN"/>
              </w:rPr>
            </w:pPr>
            <w:r>
              <w:rPr>
                <w:rFonts w:cs="Arial"/>
                <w:lang w:eastAsia="zh-CN"/>
              </w:rPr>
              <w:t>CA_n77A-n260G</w:t>
            </w:r>
          </w:p>
          <w:p w14:paraId="23047F95" w14:textId="77777777" w:rsidR="004D0214" w:rsidRDefault="004D0214">
            <w:pPr>
              <w:pStyle w:val="TAC"/>
              <w:rPr>
                <w:rFonts w:cs="Arial"/>
                <w:lang w:eastAsia="zh-CN"/>
              </w:rPr>
            </w:pPr>
            <w:r>
              <w:rPr>
                <w:rFonts w:cs="Arial"/>
                <w:lang w:eastAsia="zh-CN"/>
              </w:rP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9F323E"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5780CA" w14:textId="77777777" w:rsidR="004D0214" w:rsidRDefault="004D0214">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3F4A06D" w14:textId="77777777" w:rsidR="004D0214" w:rsidRDefault="004D0214">
            <w:pPr>
              <w:pStyle w:val="TAC"/>
              <w:rPr>
                <w:lang w:eastAsia="zh-CN"/>
              </w:rPr>
            </w:pPr>
            <w:r>
              <w:rPr>
                <w:lang w:eastAsia="zh-CN"/>
              </w:rPr>
              <w:t>0</w:t>
            </w:r>
          </w:p>
        </w:tc>
      </w:tr>
      <w:tr w:rsidR="004D0214" w14:paraId="189EA2D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76043E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318E2F6"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C7B124"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E36746"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5FDE749" w14:textId="77777777" w:rsidR="004D0214" w:rsidRDefault="004D0214">
            <w:pPr>
              <w:pStyle w:val="TAC"/>
              <w:rPr>
                <w:lang w:eastAsia="zh-CN"/>
              </w:rPr>
            </w:pPr>
          </w:p>
        </w:tc>
      </w:tr>
      <w:tr w:rsidR="004D0214" w14:paraId="4E74181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8DA5C0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C09B31E"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294450"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2E96AB" w14:textId="77777777" w:rsidR="004D0214" w:rsidRDefault="004D0214">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7B56DD48" w14:textId="77777777" w:rsidR="004D0214" w:rsidRDefault="004D0214">
            <w:pPr>
              <w:pStyle w:val="TAC"/>
              <w:rPr>
                <w:lang w:eastAsia="zh-CN"/>
              </w:rPr>
            </w:pPr>
          </w:p>
        </w:tc>
      </w:tr>
      <w:tr w:rsidR="004D0214" w14:paraId="4B0C2B6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6CC9A18" w14:textId="77777777" w:rsidR="004D0214" w:rsidRDefault="004D0214">
            <w:pPr>
              <w:pStyle w:val="TAC"/>
            </w:pPr>
            <w:r>
              <w:lastRenderedPageBreak/>
              <w:t>CA_n2A-n77A-n260I</w:t>
            </w:r>
          </w:p>
        </w:tc>
        <w:tc>
          <w:tcPr>
            <w:tcW w:w="2705" w:type="dxa"/>
            <w:tcBorders>
              <w:top w:val="single" w:sz="4" w:space="0" w:color="auto"/>
              <w:left w:val="single" w:sz="4" w:space="0" w:color="auto"/>
              <w:bottom w:val="nil"/>
              <w:right w:val="single" w:sz="4" w:space="0" w:color="auto"/>
            </w:tcBorders>
            <w:vAlign w:val="center"/>
            <w:hideMark/>
          </w:tcPr>
          <w:p w14:paraId="02407AF7" w14:textId="77777777" w:rsidR="004D0214" w:rsidRDefault="004D0214">
            <w:pPr>
              <w:pStyle w:val="TAC"/>
              <w:rPr>
                <w:rFonts w:cs="Arial"/>
                <w:lang w:eastAsia="zh-CN"/>
              </w:rPr>
            </w:pPr>
            <w:r>
              <w:rPr>
                <w:rFonts w:cs="Arial"/>
                <w:lang w:eastAsia="zh-CN"/>
              </w:rPr>
              <w:t>CA_n2A-n77A</w:t>
            </w:r>
          </w:p>
          <w:p w14:paraId="7EBA0CF3" w14:textId="77777777" w:rsidR="004D0214" w:rsidRDefault="004D0214">
            <w:pPr>
              <w:pStyle w:val="TAC"/>
              <w:rPr>
                <w:rFonts w:cs="Arial"/>
                <w:lang w:eastAsia="zh-CN"/>
              </w:rPr>
            </w:pPr>
            <w:r>
              <w:rPr>
                <w:rFonts w:cs="Arial"/>
                <w:lang w:eastAsia="zh-CN"/>
              </w:rPr>
              <w:t>CA_n2A-n260A</w:t>
            </w:r>
          </w:p>
          <w:p w14:paraId="428FC176" w14:textId="77777777" w:rsidR="004D0214" w:rsidRDefault="004D0214">
            <w:pPr>
              <w:pStyle w:val="TAC"/>
              <w:rPr>
                <w:rFonts w:cs="Arial"/>
                <w:lang w:eastAsia="zh-CN"/>
              </w:rPr>
            </w:pPr>
            <w:r>
              <w:rPr>
                <w:rFonts w:cs="Arial"/>
                <w:lang w:eastAsia="zh-CN"/>
              </w:rPr>
              <w:t>CA_n2A-n260G</w:t>
            </w:r>
          </w:p>
          <w:p w14:paraId="1FFDAE1A" w14:textId="77777777" w:rsidR="004D0214" w:rsidRDefault="004D0214">
            <w:pPr>
              <w:pStyle w:val="TAC"/>
              <w:rPr>
                <w:rFonts w:cs="Arial"/>
                <w:lang w:eastAsia="zh-CN"/>
              </w:rPr>
            </w:pPr>
            <w:r>
              <w:rPr>
                <w:rFonts w:cs="Arial"/>
                <w:lang w:eastAsia="zh-CN"/>
              </w:rPr>
              <w:t>CA_n2A-n260H</w:t>
            </w:r>
          </w:p>
          <w:p w14:paraId="620CD3F1" w14:textId="77777777" w:rsidR="004D0214" w:rsidRDefault="004D0214">
            <w:pPr>
              <w:pStyle w:val="TAC"/>
              <w:rPr>
                <w:rFonts w:cs="Arial"/>
                <w:lang w:eastAsia="zh-CN"/>
              </w:rPr>
            </w:pPr>
            <w:r>
              <w:rPr>
                <w:rFonts w:cs="Arial"/>
                <w:lang w:eastAsia="zh-CN"/>
              </w:rPr>
              <w:t>CA_n2A-n260I</w:t>
            </w:r>
          </w:p>
          <w:p w14:paraId="212B9CBE" w14:textId="77777777" w:rsidR="004D0214" w:rsidRDefault="004D0214">
            <w:pPr>
              <w:pStyle w:val="TAC"/>
              <w:rPr>
                <w:rFonts w:cs="Arial"/>
                <w:lang w:eastAsia="zh-CN"/>
              </w:rPr>
            </w:pPr>
            <w:r>
              <w:rPr>
                <w:rFonts w:cs="Arial"/>
                <w:lang w:eastAsia="zh-CN"/>
              </w:rPr>
              <w:t>CA_n77A-n260A</w:t>
            </w:r>
          </w:p>
          <w:p w14:paraId="2128F6D9" w14:textId="77777777" w:rsidR="004D0214" w:rsidRDefault="004D0214">
            <w:pPr>
              <w:pStyle w:val="TAC"/>
              <w:rPr>
                <w:rFonts w:cs="Arial"/>
                <w:lang w:eastAsia="zh-CN"/>
              </w:rPr>
            </w:pPr>
            <w:r>
              <w:rPr>
                <w:rFonts w:cs="Arial"/>
                <w:lang w:eastAsia="zh-CN"/>
              </w:rPr>
              <w:t>CA_n77A-n260G</w:t>
            </w:r>
          </w:p>
          <w:p w14:paraId="3B92A3CC" w14:textId="77777777" w:rsidR="004D0214" w:rsidRDefault="004D0214">
            <w:pPr>
              <w:pStyle w:val="TAC"/>
              <w:rPr>
                <w:rFonts w:cs="Arial"/>
                <w:lang w:eastAsia="zh-CN"/>
              </w:rPr>
            </w:pPr>
            <w:r>
              <w:rPr>
                <w:rFonts w:cs="Arial"/>
                <w:lang w:eastAsia="zh-CN"/>
              </w:rPr>
              <w:t>CA_n77A-n260H</w:t>
            </w:r>
          </w:p>
          <w:p w14:paraId="03A28F19" w14:textId="77777777" w:rsidR="004D0214" w:rsidRDefault="004D0214">
            <w:pPr>
              <w:pStyle w:val="TAC"/>
              <w:rPr>
                <w:rFonts w:cs="Arial"/>
                <w:lang w:eastAsia="zh-CN"/>
              </w:rPr>
            </w:pPr>
            <w:r>
              <w:rPr>
                <w:rFonts w:cs="Arial"/>
                <w:lang w:eastAsia="zh-CN"/>
              </w:rP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585839"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3D47A3"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FF23C9D" w14:textId="77777777" w:rsidR="004D0214" w:rsidRDefault="004D0214">
            <w:pPr>
              <w:pStyle w:val="TAC"/>
              <w:rPr>
                <w:lang w:eastAsia="zh-CN"/>
              </w:rPr>
            </w:pPr>
            <w:r>
              <w:rPr>
                <w:lang w:eastAsia="zh-CN"/>
              </w:rPr>
              <w:t>0</w:t>
            </w:r>
          </w:p>
        </w:tc>
      </w:tr>
      <w:tr w:rsidR="004D0214" w14:paraId="173A670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CE8E1A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D24E2EF"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22D7EC"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C23E31"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0D8C641" w14:textId="77777777" w:rsidR="004D0214" w:rsidRDefault="004D0214">
            <w:pPr>
              <w:pStyle w:val="TAC"/>
              <w:rPr>
                <w:lang w:eastAsia="zh-CN"/>
              </w:rPr>
            </w:pPr>
          </w:p>
        </w:tc>
      </w:tr>
      <w:tr w:rsidR="004D0214" w14:paraId="4A6ADD1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68F795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92E14D8"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E280BB"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714CBF" w14:textId="77777777" w:rsidR="004D0214" w:rsidRDefault="004D021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2099E174" w14:textId="77777777" w:rsidR="004D0214" w:rsidRDefault="004D0214">
            <w:pPr>
              <w:pStyle w:val="TAC"/>
              <w:rPr>
                <w:lang w:eastAsia="zh-CN"/>
              </w:rPr>
            </w:pPr>
          </w:p>
        </w:tc>
      </w:tr>
      <w:tr w:rsidR="004D0214" w14:paraId="25BF98D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0B136F8" w14:textId="77777777" w:rsidR="004D0214" w:rsidRDefault="004D0214">
            <w:pPr>
              <w:pStyle w:val="TAC"/>
            </w:pPr>
            <w:r>
              <w:t>CA_n2A-n77A-n260J</w:t>
            </w:r>
          </w:p>
        </w:tc>
        <w:tc>
          <w:tcPr>
            <w:tcW w:w="2705" w:type="dxa"/>
            <w:tcBorders>
              <w:top w:val="single" w:sz="4" w:space="0" w:color="auto"/>
              <w:left w:val="single" w:sz="4" w:space="0" w:color="auto"/>
              <w:bottom w:val="nil"/>
              <w:right w:val="single" w:sz="4" w:space="0" w:color="auto"/>
            </w:tcBorders>
            <w:vAlign w:val="center"/>
            <w:hideMark/>
          </w:tcPr>
          <w:p w14:paraId="299679A0" w14:textId="77777777" w:rsidR="004D0214" w:rsidRDefault="004D0214">
            <w:pPr>
              <w:pStyle w:val="TAC"/>
              <w:rPr>
                <w:rFonts w:cs="Arial"/>
                <w:lang w:eastAsia="zh-CN"/>
              </w:rPr>
            </w:pPr>
            <w:r>
              <w:rPr>
                <w:rFonts w:cs="Arial"/>
                <w:lang w:eastAsia="zh-CN"/>
              </w:rPr>
              <w:t>CA_n2A-n77A</w:t>
            </w:r>
          </w:p>
          <w:p w14:paraId="0CC4A514" w14:textId="77777777" w:rsidR="004D0214" w:rsidRDefault="004D0214">
            <w:pPr>
              <w:pStyle w:val="TAC"/>
              <w:rPr>
                <w:rFonts w:cs="Arial"/>
                <w:lang w:eastAsia="zh-CN"/>
              </w:rPr>
            </w:pPr>
            <w:r>
              <w:rPr>
                <w:rFonts w:cs="Arial"/>
                <w:lang w:eastAsia="zh-CN"/>
              </w:rPr>
              <w:t>CA_n2A-n260A</w:t>
            </w:r>
          </w:p>
          <w:p w14:paraId="6EFDA6D9" w14:textId="77777777" w:rsidR="004D0214" w:rsidRDefault="004D0214">
            <w:pPr>
              <w:pStyle w:val="TAC"/>
              <w:rPr>
                <w:rFonts w:cs="Arial"/>
                <w:lang w:eastAsia="zh-CN"/>
              </w:rPr>
            </w:pPr>
            <w:r>
              <w:rPr>
                <w:rFonts w:cs="Arial"/>
                <w:lang w:eastAsia="zh-CN"/>
              </w:rPr>
              <w:t>CA_n2A-n260G</w:t>
            </w:r>
          </w:p>
          <w:p w14:paraId="13F6CC55" w14:textId="77777777" w:rsidR="004D0214" w:rsidRDefault="004D0214">
            <w:pPr>
              <w:pStyle w:val="TAC"/>
              <w:rPr>
                <w:rFonts w:cs="Arial"/>
                <w:lang w:eastAsia="zh-CN"/>
              </w:rPr>
            </w:pPr>
            <w:r>
              <w:rPr>
                <w:rFonts w:cs="Arial"/>
                <w:lang w:eastAsia="zh-CN"/>
              </w:rPr>
              <w:t>CA_n2A-n260H</w:t>
            </w:r>
          </w:p>
          <w:p w14:paraId="7E098D8D" w14:textId="77777777" w:rsidR="004D0214" w:rsidRDefault="004D0214">
            <w:pPr>
              <w:pStyle w:val="TAC"/>
              <w:rPr>
                <w:rFonts w:cs="Arial"/>
                <w:lang w:eastAsia="zh-CN"/>
              </w:rPr>
            </w:pPr>
            <w:r>
              <w:rPr>
                <w:rFonts w:cs="Arial"/>
                <w:lang w:eastAsia="zh-CN"/>
              </w:rPr>
              <w:t>CA_n2A-n260I</w:t>
            </w:r>
          </w:p>
          <w:p w14:paraId="4F884EA9" w14:textId="77777777" w:rsidR="004D0214" w:rsidRDefault="004D0214">
            <w:pPr>
              <w:pStyle w:val="TAC"/>
              <w:rPr>
                <w:rFonts w:cs="Arial"/>
                <w:lang w:eastAsia="zh-CN"/>
              </w:rPr>
            </w:pPr>
            <w:r>
              <w:rPr>
                <w:rFonts w:cs="Arial"/>
                <w:lang w:eastAsia="zh-CN"/>
              </w:rPr>
              <w:t>CA_n2A-n260J</w:t>
            </w:r>
          </w:p>
          <w:p w14:paraId="3B3E8DB9" w14:textId="77777777" w:rsidR="004D0214" w:rsidRDefault="004D0214">
            <w:pPr>
              <w:pStyle w:val="TAC"/>
              <w:rPr>
                <w:rFonts w:cs="Arial"/>
                <w:lang w:eastAsia="zh-CN"/>
              </w:rPr>
            </w:pPr>
            <w:r>
              <w:rPr>
                <w:rFonts w:cs="Arial"/>
                <w:lang w:eastAsia="zh-CN"/>
              </w:rPr>
              <w:t>CA_n77A-n260A</w:t>
            </w:r>
          </w:p>
          <w:p w14:paraId="69CFD45C" w14:textId="77777777" w:rsidR="004D0214" w:rsidRDefault="004D0214">
            <w:pPr>
              <w:pStyle w:val="TAC"/>
              <w:rPr>
                <w:rFonts w:cs="Arial"/>
                <w:lang w:eastAsia="zh-CN"/>
              </w:rPr>
            </w:pPr>
            <w:r>
              <w:rPr>
                <w:rFonts w:cs="Arial"/>
                <w:lang w:eastAsia="zh-CN"/>
              </w:rPr>
              <w:t>CA_n77A-n260G</w:t>
            </w:r>
          </w:p>
          <w:p w14:paraId="6512CBAD" w14:textId="77777777" w:rsidR="004D0214" w:rsidRDefault="004D0214">
            <w:pPr>
              <w:pStyle w:val="TAC"/>
              <w:rPr>
                <w:rFonts w:cs="Arial"/>
                <w:lang w:eastAsia="zh-CN"/>
              </w:rPr>
            </w:pPr>
            <w:r>
              <w:rPr>
                <w:rFonts w:cs="Arial"/>
                <w:lang w:eastAsia="zh-CN"/>
              </w:rPr>
              <w:t>CA_n77A-n260H</w:t>
            </w:r>
          </w:p>
          <w:p w14:paraId="1D1C8829" w14:textId="77777777" w:rsidR="004D0214" w:rsidRDefault="004D0214">
            <w:pPr>
              <w:pStyle w:val="TAC"/>
              <w:rPr>
                <w:rFonts w:cs="Arial"/>
                <w:lang w:eastAsia="zh-CN"/>
              </w:rPr>
            </w:pPr>
            <w:r>
              <w:rPr>
                <w:rFonts w:cs="Arial"/>
                <w:lang w:eastAsia="zh-CN"/>
              </w:rPr>
              <w:t>CA_n77A-n260I</w:t>
            </w:r>
          </w:p>
          <w:p w14:paraId="6AA05E57" w14:textId="77777777" w:rsidR="004D0214" w:rsidRDefault="004D0214">
            <w:pPr>
              <w:pStyle w:val="TAC"/>
              <w:rPr>
                <w:rFonts w:cs="Arial"/>
                <w:lang w:eastAsia="zh-CN"/>
              </w:rPr>
            </w:pPr>
            <w:r>
              <w:rPr>
                <w:rFonts w:cs="Arial"/>
                <w:lang w:eastAsia="zh-CN"/>
              </w:rP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501A75"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13AEBB"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7230690" w14:textId="77777777" w:rsidR="004D0214" w:rsidRDefault="004D0214">
            <w:pPr>
              <w:pStyle w:val="TAC"/>
              <w:rPr>
                <w:lang w:eastAsia="zh-CN"/>
              </w:rPr>
            </w:pPr>
            <w:r>
              <w:rPr>
                <w:lang w:eastAsia="zh-CN"/>
              </w:rPr>
              <w:t>0</w:t>
            </w:r>
          </w:p>
        </w:tc>
      </w:tr>
      <w:tr w:rsidR="004D0214" w14:paraId="171AF14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257DB8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F8DBF4E"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F0F771"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51774E"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E5AA93B" w14:textId="77777777" w:rsidR="004D0214" w:rsidRDefault="004D0214">
            <w:pPr>
              <w:pStyle w:val="TAC"/>
              <w:rPr>
                <w:lang w:eastAsia="zh-CN"/>
              </w:rPr>
            </w:pPr>
          </w:p>
        </w:tc>
      </w:tr>
      <w:tr w:rsidR="004D0214" w14:paraId="4B3098F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FA64CF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9E461D9"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8A96E0"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CAEF70" w14:textId="77777777" w:rsidR="004D0214" w:rsidRDefault="004D021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485049EB" w14:textId="77777777" w:rsidR="004D0214" w:rsidRDefault="004D0214">
            <w:pPr>
              <w:pStyle w:val="TAC"/>
              <w:rPr>
                <w:lang w:eastAsia="zh-CN"/>
              </w:rPr>
            </w:pPr>
          </w:p>
        </w:tc>
      </w:tr>
      <w:tr w:rsidR="004D0214" w14:paraId="087C25F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269C282" w14:textId="77777777" w:rsidR="004D0214" w:rsidRDefault="004D0214">
            <w:pPr>
              <w:pStyle w:val="TAC"/>
            </w:pPr>
            <w:r>
              <w:t>CA_n2A-n77A-n260K</w:t>
            </w:r>
          </w:p>
        </w:tc>
        <w:tc>
          <w:tcPr>
            <w:tcW w:w="2705" w:type="dxa"/>
            <w:tcBorders>
              <w:top w:val="single" w:sz="4" w:space="0" w:color="auto"/>
              <w:left w:val="single" w:sz="4" w:space="0" w:color="auto"/>
              <w:bottom w:val="nil"/>
              <w:right w:val="single" w:sz="4" w:space="0" w:color="auto"/>
            </w:tcBorders>
            <w:vAlign w:val="center"/>
            <w:hideMark/>
          </w:tcPr>
          <w:p w14:paraId="4E57A93A" w14:textId="77777777" w:rsidR="004D0214" w:rsidRDefault="004D0214">
            <w:pPr>
              <w:pStyle w:val="TAC"/>
              <w:rPr>
                <w:rFonts w:cs="Arial"/>
                <w:lang w:eastAsia="zh-CN"/>
              </w:rPr>
            </w:pPr>
            <w:r>
              <w:rPr>
                <w:rFonts w:cs="Arial"/>
                <w:lang w:eastAsia="zh-CN"/>
              </w:rPr>
              <w:t>CA_n2A-n77A</w:t>
            </w:r>
          </w:p>
          <w:p w14:paraId="1403F229" w14:textId="77777777" w:rsidR="004D0214" w:rsidRDefault="004D0214">
            <w:pPr>
              <w:pStyle w:val="TAC"/>
              <w:rPr>
                <w:rFonts w:cs="Arial"/>
                <w:lang w:eastAsia="zh-CN"/>
              </w:rPr>
            </w:pPr>
            <w:r>
              <w:rPr>
                <w:rFonts w:cs="Arial"/>
                <w:lang w:eastAsia="zh-CN"/>
              </w:rPr>
              <w:t>CA_n2A-n260A</w:t>
            </w:r>
          </w:p>
          <w:p w14:paraId="766DCB6F" w14:textId="77777777" w:rsidR="004D0214" w:rsidRDefault="004D0214">
            <w:pPr>
              <w:pStyle w:val="TAC"/>
              <w:rPr>
                <w:rFonts w:cs="Arial"/>
                <w:lang w:eastAsia="zh-CN"/>
              </w:rPr>
            </w:pPr>
            <w:r>
              <w:rPr>
                <w:rFonts w:cs="Arial"/>
                <w:lang w:eastAsia="zh-CN"/>
              </w:rPr>
              <w:t>CA_n2A-n260G</w:t>
            </w:r>
          </w:p>
          <w:p w14:paraId="6D225888" w14:textId="77777777" w:rsidR="004D0214" w:rsidRDefault="004D0214">
            <w:pPr>
              <w:pStyle w:val="TAC"/>
              <w:rPr>
                <w:rFonts w:cs="Arial"/>
                <w:lang w:eastAsia="zh-CN"/>
              </w:rPr>
            </w:pPr>
            <w:r>
              <w:rPr>
                <w:rFonts w:cs="Arial"/>
                <w:lang w:eastAsia="zh-CN"/>
              </w:rPr>
              <w:t>CA_n2A-n260H</w:t>
            </w:r>
          </w:p>
          <w:p w14:paraId="59AB594F" w14:textId="77777777" w:rsidR="004D0214" w:rsidRDefault="004D0214">
            <w:pPr>
              <w:pStyle w:val="TAC"/>
              <w:rPr>
                <w:rFonts w:cs="Arial"/>
                <w:lang w:eastAsia="zh-CN"/>
              </w:rPr>
            </w:pPr>
            <w:r>
              <w:rPr>
                <w:rFonts w:cs="Arial"/>
                <w:lang w:eastAsia="zh-CN"/>
              </w:rPr>
              <w:t>CA_n2A-n260I</w:t>
            </w:r>
          </w:p>
          <w:p w14:paraId="1D8E07F0" w14:textId="77777777" w:rsidR="004D0214" w:rsidRDefault="004D0214">
            <w:pPr>
              <w:pStyle w:val="TAC"/>
              <w:rPr>
                <w:rFonts w:cs="Arial"/>
                <w:lang w:eastAsia="zh-CN"/>
              </w:rPr>
            </w:pPr>
            <w:r>
              <w:rPr>
                <w:rFonts w:cs="Arial"/>
                <w:lang w:eastAsia="zh-CN"/>
              </w:rPr>
              <w:t>CA_n2A-n260J</w:t>
            </w:r>
          </w:p>
          <w:p w14:paraId="6CD34CAA" w14:textId="77777777" w:rsidR="004D0214" w:rsidRDefault="004D0214">
            <w:pPr>
              <w:pStyle w:val="TAC"/>
              <w:rPr>
                <w:rFonts w:cs="Arial"/>
                <w:lang w:eastAsia="zh-CN"/>
              </w:rPr>
            </w:pPr>
            <w:r>
              <w:rPr>
                <w:rFonts w:cs="Arial"/>
                <w:lang w:eastAsia="zh-CN"/>
              </w:rPr>
              <w:t>CA_n2A-n260K</w:t>
            </w:r>
          </w:p>
          <w:p w14:paraId="013104BB" w14:textId="77777777" w:rsidR="004D0214" w:rsidRDefault="004D0214">
            <w:pPr>
              <w:pStyle w:val="TAC"/>
              <w:rPr>
                <w:rFonts w:cs="Arial"/>
                <w:lang w:eastAsia="zh-CN"/>
              </w:rPr>
            </w:pPr>
            <w:r>
              <w:rPr>
                <w:rFonts w:cs="Arial"/>
                <w:lang w:eastAsia="zh-CN"/>
              </w:rPr>
              <w:t>CA_n77A-n260A</w:t>
            </w:r>
          </w:p>
          <w:p w14:paraId="508F2DDC" w14:textId="77777777" w:rsidR="004D0214" w:rsidRDefault="004D0214">
            <w:pPr>
              <w:pStyle w:val="TAC"/>
              <w:rPr>
                <w:rFonts w:cs="Arial"/>
                <w:lang w:eastAsia="zh-CN"/>
              </w:rPr>
            </w:pPr>
            <w:r>
              <w:rPr>
                <w:rFonts w:cs="Arial"/>
                <w:lang w:eastAsia="zh-CN"/>
              </w:rPr>
              <w:t>CA_n77A-n260G</w:t>
            </w:r>
          </w:p>
          <w:p w14:paraId="1FDF260B" w14:textId="77777777" w:rsidR="004D0214" w:rsidRDefault="004D0214">
            <w:pPr>
              <w:pStyle w:val="TAC"/>
              <w:rPr>
                <w:rFonts w:cs="Arial"/>
                <w:lang w:eastAsia="zh-CN"/>
              </w:rPr>
            </w:pPr>
            <w:r>
              <w:rPr>
                <w:rFonts w:cs="Arial"/>
                <w:lang w:eastAsia="zh-CN"/>
              </w:rPr>
              <w:t>CA_n77A-n260H</w:t>
            </w:r>
          </w:p>
          <w:p w14:paraId="4EC3401F" w14:textId="77777777" w:rsidR="004D0214" w:rsidRDefault="004D0214">
            <w:pPr>
              <w:pStyle w:val="TAC"/>
              <w:rPr>
                <w:rFonts w:cs="Arial"/>
                <w:lang w:eastAsia="zh-CN"/>
              </w:rPr>
            </w:pPr>
            <w:r>
              <w:rPr>
                <w:rFonts w:cs="Arial"/>
                <w:lang w:eastAsia="zh-CN"/>
              </w:rPr>
              <w:t>CA_n77A-n260I</w:t>
            </w:r>
          </w:p>
          <w:p w14:paraId="337FD415" w14:textId="77777777" w:rsidR="004D0214" w:rsidRDefault="004D0214">
            <w:pPr>
              <w:pStyle w:val="TAC"/>
              <w:rPr>
                <w:rFonts w:cs="Arial"/>
                <w:lang w:eastAsia="zh-CN"/>
              </w:rPr>
            </w:pPr>
            <w:r>
              <w:rPr>
                <w:rFonts w:cs="Arial"/>
                <w:lang w:eastAsia="zh-CN"/>
              </w:rPr>
              <w:t>CA_n77A-n260J</w:t>
            </w:r>
          </w:p>
          <w:p w14:paraId="49F7F5E8" w14:textId="77777777" w:rsidR="004D0214" w:rsidRDefault="004D0214">
            <w:pPr>
              <w:pStyle w:val="TAC"/>
              <w:rPr>
                <w:rFonts w:cs="Arial"/>
                <w:lang w:eastAsia="zh-CN"/>
              </w:rPr>
            </w:pPr>
            <w:r>
              <w:rPr>
                <w:rFonts w:cs="Arial"/>
                <w:lang w:eastAsia="zh-CN"/>
              </w:rP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A19BAC"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DDFFE1"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1AE583F" w14:textId="77777777" w:rsidR="004D0214" w:rsidRDefault="004D0214">
            <w:pPr>
              <w:pStyle w:val="TAC"/>
              <w:rPr>
                <w:lang w:eastAsia="zh-CN"/>
              </w:rPr>
            </w:pPr>
            <w:r>
              <w:rPr>
                <w:lang w:eastAsia="zh-CN"/>
              </w:rPr>
              <w:t>0</w:t>
            </w:r>
          </w:p>
        </w:tc>
      </w:tr>
      <w:tr w:rsidR="004D0214" w14:paraId="39AE711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DC8DCE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DCF6CE6"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918B5F"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9C90DB"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46DF720" w14:textId="77777777" w:rsidR="004D0214" w:rsidRDefault="004D0214">
            <w:pPr>
              <w:pStyle w:val="TAC"/>
              <w:rPr>
                <w:lang w:eastAsia="zh-CN"/>
              </w:rPr>
            </w:pPr>
          </w:p>
        </w:tc>
      </w:tr>
      <w:tr w:rsidR="004D0214" w14:paraId="7273090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435AA4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9D1D8E8"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7B0CD5"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A804F9" w14:textId="77777777" w:rsidR="004D0214" w:rsidRDefault="004D021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69D383C5" w14:textId="77777777" w:rsidR="004D0214" w:rsidRDefault="004D0214">
            <w:pPr>
              <w:pStyle w:val="TAC"/>
              <w:rPr>
                <w:lang w:eastAsia="zh-CN"/>
              </w:rPr>
            </w:pPr>
          </w:p>
        </w:tc>
      </w:tr>
      <w:tr w:rsidR="004D0214" w14:paraId="2D6F82B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22F8540" w14:textId="77777777" w:rsidR="004D0214" w:rsidRDefault="004D0214">
            <w:pPr>
              <w:pStyle w:val="TAC"/>
            </w:pPr>
            <w:r>
              <w:t>CA_n2A-n77A-n260L</w:t>
            </w:r>
          </w:p>
        </w:tc>
        <w:tc>
          <w:tcPr>
            <w:tcW w:w="2705" w:type="dxa"/>
            <w:tcBorders>
              <w:top w:val="single" w:sz="4" w:space="0" w:color="auto"/>
              <w:left w:val="single" w:sz="4" w:space="0" w:color="auto"/>
              <w:bottom w:val="nil"/>
              <w:right w:val="single" w:sz="4" w:space="0" w:color="auto"/>
            </w:tcBorders>
            <w:vAlign w:val="center"/>
            <w:hideMark/>
          </w:tcPr>
          <w:p w14:paraId="3417CB62" w14:textId="77777777" w:rsidR="004D0214" w:rsidRDefault="004D0214">
            <w:pPr>
              <w:pStyle w:val="TAC"/>
              <w:rPr>
                <w:rFonts w:cs="Arial"/>
                <w:lang w:eastAsia="zh-CN"/>
              </w:rPr>
            </w:pPr>
            <w:r>
              <w:rPr>
                <w:rFonts w:cs="Arial"/>
                <w:lang w:eastAsia="zh-CN"/>
              </w:rPr>
              <w:t>CA_n2A-n77A</w:t>
            </w:r>
          </w:p>
          <w:p w14:paraId="0FE22DFF" w14:textId="77777777" w:rsidR="004D0214" w:rsidRDefault="004D0214">
            <w:pPr>
              <w:pStyle w:val="TAC"/>
              <w:rPr>
                <w:rFonts w:cs="Arial"/>
                <w:lang w:eastAsia="zh-CN"/>
              </w:rPr>
            </w:pPr>
            <w:r>
              <w:rPr>
                <w:rFonts w:cs="Arial"/>
                <w:lang w:eastAsia="zh-CN"/>
              </w:rPr>
              <w:t>CA_n2A-n260A</w:t>
            </w:r>
          </w:p>
          <w:p w14:paraId="730B365F" w14:textId="77777777" w:rsidR="004D0214" w:rsidRDefault="004D0214">
            <w:pPr>
              <w:pStyle w:val="TAC"/>
              <w:rPr>
                <w:rFonts w:cs="Arial"/>
                <w:lang w:eastAsia="zh-CN"/>
              </w:rPr>
            </w:pPr>
            <w:r>
              <w:rPr>
                <w:rFonts w:cs="Arial"/>
                <w:lang w:eastAsia="zh-CN"/>
              </w:rPr>
              <w:t>CA_n2A-n260G</w:t>
            </w:r>
          </w:p>
          <w:p w14:paraId="1031D732" w14:textId="77777777" w:rsidR="004D0214" w:rsidRDefault="004D0214">
            <w:pPr>
              <w:pStyle w:val="TAC"/>
              <w:rPr>
                <w:rFonts w:cs="Arial"/>
                <w:lang w:eastAsia="zh-CN"/>
              </w:rPr>
            </w:pPr>
            <w:r>
              <w:rPr>
                <w:rFonts w:cs="Arial"/>
                <w:lang w:eastAsia="zh-CN"/>
              </w:rPr>
              <w:t>CA_n2A-n260H</w:t>
            </w:r>
          </w:p>
          <w:p w14:paraId="6319563B" w14:textId="77777777" w:rsidR="004D0214" w:rsidRDefault="004D0214">
            <w:pPr>
              <w:pStyle w:val="TAC"/>
              <w:rPr>
                <w:rFonts w:cs="Arial"/>
                <w:lang w:eastAsia="zh-CN"/>
              </w:rPr>
            </w:pPr>
            <w:r>
              <w:rPr>
                <w:rFonts w:cs="Arial"/>
                <w:lang w:eastAsia="zh-CN"/>
              </w:rPr>
              <w:t>CA_n2A-n260I</w:t>
            </w:r>
          </w:p>
          <w:p w14:paraId="5E0DF0B2" w14:textId="77777777" w:rsidR="004D0214" w:rsidRDefault="004D0214">
            <w:pPr>
              <w:pStyle w:val="TAC"/>
              <w:rPr>
                <w:rFonts w:cs="Arial"/>
                <w:lang w:eastAsia="zh-CN"/>
              </w:rPr>
            </w:pPr>
            <w:r>
              <w:rPr>
                <w:rFonts w:cs="Arial"/>
                <w:lang w:eastAsia="zh-CN"/>
              </w:rPr>
              <w:t>CA_n2A-n260J</w:t>
            </w:r>
          </w:p>
          <w:p w14:paraId="57D7BFA5" w14:textId="77777777" w:rsidR="004D0214" w:rsidRDefault="004D0214">
            <w:pPr>
              <w:pStyle w:val="TAC"/>
              <w:rPr>
                <w:rFonts w:cs="Arial"/>
                <w:lang w:eastAsia="zh-CN"/>
              </w:rPr>
            </w:pPr>
            <w:r>
              <w:rPr>
                <w:rFonts w:cs="Arial"/>
                <w:lang w:eastAsia="zh-CN"/>
              </w:rPr>
              <w:t>CA_n2A-n260K</w:t>
            </w:r>
          </w:p>
          <w:p w14:paraId="0ADFF4C3" w14:textId="77777777" w:rsidR="004D0214" w:rsidRDefault="004D0214">
            <w:pPr>
              <w:pStyle w:val="TAC"/>
              <w:rPr>
                <w:rFonts w:cs="Arial"/>
                <w:lang w:eastAsia="zh-CN"/>
              </w:rPr>
            </w:pPr>
            <w:r>
              <w:rPr>
                <w:rFonts w:cs="Arial"/>
                <w:lang w:eastAsia="zh-CN"/>
              </w:rPr>
              <w:t>CA_n2A-n260L</w:t>
            </w:r>
          </w:p>
          <w:p w14:paraId="4CBD8BD2" w14:textId="77777777" w:rsidR="004D0214" w:rsidRDefault="004D0214">
            <w:pPr>
              <w:pStyle w:val="TAC"/>
              <w:rPr>
                <w:rFonts w:cs="Arial"/>
                <w:lang w:eastAsia="zh-CN"/>
              </w:rPr>
            </w:pPr>
            <w:r>
              <w:rPr>
                <w:rFonts w:cs="Arial"/>
                <w:lang w:eastAsia="zh-CN"/>
              </w:rPr>
              <w:t>CA_n77A-n260A</w:t>
            </w:r>
          </w:p>
          <w:p w14:paraId="1EA9CCDC" w14:textId="77777777" w:rsidR="004D0214" w:rsidRDefault="004D0214">
            <w:pPr>
              <w:pStyle w:val="TAC"/>
              <w:rPr>
                <w:rFonts w:cs="Arial"/>
                <w:lang w:eastAsia="zh-CN"/>
              </w:rPr>
            </w:pPr>
            <w:r>
              <w:rPr>
                <w:rFonts w:cs="Arial"/>
                <w:lang w:eastAsia="zh-CN"/>
              </w:rPr>
              <w:t>CA_n77A-n260G</w:t>
            </w:r>
          </w:p>
          <w:p w14:paraId="7324D807" w14:textId="77777777" w:rsidR="004D0214" w:rsidRDefault="004D0214">
            <w:pPr>
              <w:pStyle w:val="TAC"/>
              <w:rPr>
                <w:rFonts w:cs="Arial"/>
                <w:lang w:eastAsia="zh-CN"/>
              </w:rPr>
            </w:pPr>
            <w:r>
              <w:rPr>
                <w:rFonts w:cs="Arial"/>
                <w:lang w:eastAsia="zh-CN"/>
              </w:rPr>
              <w:t>CA_n77A-n260H</w:t>
            </w:r>
          </w:p>
          <w:p w14:paraId="67808904" w14:textId="77777777" w:rsidR="004D0214" w:rsidRDefault="004D0214">
            <w:pPr>
              <w:pStyle w:val="TAC"/>
              <w:rPr>
                <w:rFonts w:cs="Arial"/>
                <w:lang w:eastAsia="zh-CN"/>
              </w:rPr>
            </w:pPr>
            <w:r>
              <w:rPr>
                <w:rFonts w:cs="Arial"/>
                <w:lang w:eastAsia="zh-CN"/>
              </w:rPr>
              <w:t>CA_n77A-n260I</w:t>
            </w:r>
          </w:p>
          <w:p w14:paraId="49153DB0" w14:textId="77777777" w:rsidR="004D0214" w:rsidRDefault="004D0214">
            <w:pPr>
              <w:pStyle w:val="TAC"/>
              <w:rPr>
                <w:rFonts w:cs="Arial"/>
                <w:lang w:eastAsia="zh-CN"/>
              </w:rPr>
            </w:pPr>
            <w:r>
              <w:rPr>
                <w:rFonts w:cs="Arial"/>
                <w:lang w:eastAsia="zh-CN"/>
              </w:rPr>
              <w:t>CA_n77A-n260J</w:t>
            </w:r>
          </w:p>
          <w:p w14:paraId="4EEC5D9B" w14:textId="77777777" w:rsidR="004D0214" w:rsidRDefault="004D0214">
            <w:pPr>
              <w:pStyle w:val="TAC"/>
              <w:rPr>
                <w:rFonts w:cs="Arial"/>
                <w:lang w:eastAsia="zh-CN"/>
              </w:rPr>
            </w:pPr>
            <w:r>
              <w:rPr>
                <w:rFonts w:cs="Arial"/>
                <w:lang w:eastAsia="zh-CN"/>
              </w:rPr>
              <w:t>CA_n77A-n260K.</w:t>
            </w:r>
          </w:p>
          <w:p w14:paraId="5CCFE6E3" w14:textId="77777777" w:rsidR="004D0214" w:rsidRDefault="004D0214">
            <w:pPr>
              <w:pStyle w:val="TAC"/>
              <w:rPr>
                <w:rFonts w:cs="Arial"/>
                <w:lang w:eastAsia="zh-CN"/>
              </w:rPr>
            </w:pPr>
            <w:r>
              <w:rPr>
                <w:rFonts w:cs="Arial"/>
                <w:lang w:eastAsia="zh-CN"/>
              </w:rP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D97BAA"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6A037E"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614F7B4" w14:textId="77777777" w:rsidR="004D0214" w:rsidRDefault="004D0214">
            <w:pPr>
              <w:pStyle w:val="TAC"/>
              <w:rPr>
                <w:lang w:eastAsia="zh-CN"/>
              </w:rPr>
            </w:pPr>
            <w:r>
              <w:rPr>
                <w:lang w:eastAsia="zh-CN"/>
              </w:rPr>
              <w:t>0</w:t>
            </w:r>
          </w:p>
        </w:tc>
      </w:tr>
      <w:tr w:rsidR="004D0214" w14:paraId="1D73443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9F5930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D161509"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31DB86"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BF9B0B"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3ABB608" w14:textId="77777777" w:rsidR="004D0214" w:rsidRDefault="004D0214">
            <w:pPr>
              <w:pStyle w:val="TAC"/>
              <w:rPr>
                <w:lang w:eastAsia="zh-CN"/>
              </w:rPr>
            </w:pPr>
          </w:p>
        </w:tc>
      </w:tr>
      <w:tr w:rsidR="004D0214" w14:paraId="47FDDC6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A0D072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0D8A28A"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E03829"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D7674A" w14:textId="77777777" w:rsidR="004D0214" w:rsidRDefault="004D021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6FA27F63" w14:textId="77777777" w:rsidR="004D0214" w:rsidRDefault="004D0214">
            <w:pPr>
              <w:pStyle w:val="TAC"/>
              <w:rPr>
                <w:lang w:eastAsia="zh-CN"/>
              </w:rPr>
            </w:pPr>
          </w:p>
        </w:tc>
      </w:tr>
      <w:tr w:rsidR="004D0214" w14:paraId="35A8794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FCEA07" w14:textId="77777777" w:rsidR="004D0214" w:rsidRDefault="004D0214">
            <w:pPr>
              <w:pStyle w:val="TAC"/>
            </w:pPr>
            <w:r>
              <w:lastRenderedPageBreak/>
              <w:t>CA_n2A-n77A-n260M</w:t>
            </w:r>
          </w:p>
        </w:tc>
        <w:tc>
          <w:tcPr>
            <w:tcW w:w="2705" w:type="dxa"/>
            <w:tcBorders>
              <w:top w:val="single" w:sz="4" w:space="0" w:color="auto"/>
              <w:left w:val="single" w:sz="4" w:space="0" w:color="auto"/>
              <w:bottom w:val="nil"/>
              <w:right w:val="single" w:sz="4" w:space="0" w:color="auto"/>
            </w:tcBorders>
            <w:vAlign w:val="center"/>
            <w:hideMark/>
          </w:tcPr>
          <w:p w14:paraId="31AAF87E" w14:textId="77777777" w:rsidR="004D0214" w:rsidRDefault="004D0214">
            <w:pPr>
              <w:pStyle w:val="TAC"/>
              <w:rPr>
                <w:rFonts w:cs="Arial"/>
                <w:lang w:eastAsia="zh-CN"/>
              </w:rPr>
            </w:pPr>
            <w:r>
              <w:rPr>
                <w:rFonts w:cs="Arial"/>
                <w:lang w:eastAsia="zh-CN"/>
              </w:rPr>
              <w:t>CA_n2A-n77A</w:t>
            </w:r>
          </w:p>
          <w:p w14:paraId="070BCD9F" w14:textId="77777777" w:rsidR="004D0214" w:rsidRDefault="004D0214">
            <w:pPr>
              <w:pStyle w:val="TAC"/>
              <w:rPr>
                <w:rFonts w:cs="Arial"/>
                <w:lang w:eastAsia="zh-CN"/>
              </w:rPr>
            </w:pPr>
            <w:r>
              <w:rPr>
                <w:rFonts w:cs="Arial"/>
                <w:lang w:eastAsia="zh-CN"/>
              </w:rPr>
              <w:t>CA_n2A-n260A</w:t>
            </w:r>
          </w:p>
          <w:p w14:paraId="6ADC0A0D" w14:textId="77777777" w:rsidR="004D0214" w:rsidRDefault="004D0214">
            <w:pPr>
              <w:pStyle w:val="TAC"/>
              <w:rPr>
                <w:rFonts w:cs="Arial"/>
                <w:lang w:eastAsia="zh-CN"/>
              </w:rPr>
            </w:pPr>
            <w:r>
              <w:rPr>
                <w:rFonts w:cs="Arial"/>
                <w:lang w:eastAsia="zh-CN"/>
              </w:rPr>
              <w:t>CA_n2A-n260G</w:t>
            </w:r>
          </w:p>
          <w:p w14:paraId="167A84E5" w14:textId="77777777" w:rsidR="004D0214" w:rsidRDefault="004D0214">
            <w:pPr>
              <w:pStyle w:val="TAC"/>
              <w:rPr>
                <w:rFonts w:cs="Arial"/>
                <w:lang w:eastAsia="zh-CN"/>
              </w:rPr>
            </w:pPr>
            <w:r>
              <w:rPr>
                <w:rFonts w:cs="Arial"/>
                <w:lang w:eastAsia="zh-CN"/>
              </w:rPr>
              <w:t>CA_n2A-n260H</w:t>
            </w:r>
          </w:p>
          <w:p w14:paraId="7548F584" w14:textId="77777777" w:rsidR="004D0214" w:rsidRDefault="004D0214">
            <w:pPr>
              <w:pStyle w:val="TAC"/>
              <w:rPr>
                <w:rFonts w:cs="Arial"/>
                <w:lang w:eastAsia="zh-CN"/>
              </w:rPr>
            </w:pPr>
            <w:r>
              <w:rPr>
                <w:rFonts w:cs="Arial"/>
                <w:lang w:eastAsia="zh-CN"/>
              </w:rPr>
              <w:t>CA_n2A-n260I</w:t>
            </w:r>
          </w:p>
          <w:p w14:paraId="0AFFCF3A" w14:textId="77777777" w:rsidR="004D0214" w:rsidRDefault="004D0214">
            <w:pPr>
              <w:pStyle w:val="TAC"/>
              <w:rPr>
                <w:rFonts w:cs="Arial"/>
                <w:lang w:eastAsia="zh-CN"/>
              </w:rPr>
            </w:pPr>
            <w:r>
              <w:rPr>
                <w:rFonts w:cs="Arial"/>
                <w:lang w:eastAsia="zh-CN"/>
              </w:rPr>
              <w:t>CA_n2A-n260J</w:t>
            </w:r>
          </w:p>
          <w:p w14:paraId="12BDAABB" w14:textId="77777777" w:rsidR="004D0214" w:rsidRDefault="004D0214">
            <w:pPr>
              <w:pStyle w:val="TAC"/>
              <w:rPr>
                <w:rFonts w:cs="Arial"/>
                <w:lang w:eastAsia="zh-CN"/>
              </w:rPr>
            </w:pPr>
            <w:r>
              <w:rPr>
                <w:rFonts w:cs="Arial"/>
                <w:lang w:eastAsia="zh-CN"/>
              </w:rPr>
              <w:t>CA_n2A-n260K</w:t>
            </w:r>
          </w:p>
          <w:p w14:paraId="114B866D" w14:textId="77777777" w:rsidR="004D0214" w:rsidRDefault="004D0214">
            <w:pPr>
              <w:pStyle w:val="TAC"/>
              <w:rPr>
                <w:rFonts w:cs="Arial"/>
                <w:lang w:eastAsia="zh-CN"/>
              </w:rPr>
            </w:pPr>
            <w:r>
              <w:rPr>
                <w:rFonts w:cs="Arial"/>
                <w:lang w:eastAsia="zh-CN"/>
              </w:rPr>
              <w:t>CA_n2A-n260L</w:t>
            </w:r>
          </w:p>
          <w:p w14:paraId="1970C9CF" w14:textId="77777777" w:rsidR="004D0214" w:rsidRDefault="004D0214">
            <w:pPr>
              <w:pStyle w:val="TAC"/>
              <w:rPr>
                <w:rFonts w:cs="Arial"/>
                <w:lang w:eastAsia="zh-CN"/>
              </w:rPr>
            </w:pPr>
            <w:r>
              <w:rPr>
                <w:rFonts w:cs="Arial"/>
                <w:lang w:eastAsia="zh-CN"/>
              </w:rPr>
              <w:t>CA_n2A-n260M</w:t>
            </w:r>
          </w:p>
          <w:p w14:paraId="16FAC53F" w14:textId="77777777" w:rsidR="004D0214" w:rsidRDefault="004D0214">
            <w:pPr>
              <w:pStyle w:val="TAC"/>
              <w:rPr>
                <w:rFonts w:cs="Arial"/>
                <w:lang w:eastAsia="zh-CN"/>
              </w:rPr>
            </w:pPr>
            <w:r>
              <w:rPr>
                <w:rFonts w:cs="Arial"/>
                <w:lang w:eastAsia="zh-CN"/>
              </w:rPr>
              <w:t>CA_n77A-n260A</w:t>
            </w:r>
          </w:p>
          <w:p w14:paraId="2D6DBA76" w14:textId="77777777" w:rsidR="004D0214" w:rsidRDefault="004D0214">
            <w:pPr>
              <w:pStyle w:val="TAC"/>
              <w:rPr>
                <w:rFonts w:cs="Arial"/>
                <w:lang w:eastAsia="zh-CN"/>
              </w:rPr>
            </w:pPr>
            <w:r>
              <w:rPr>
                <w:rFonts w:cs="Arial"/>
                <w:lang w:eastAsia="zh-CN"/>
              </w:rPr>
              <w:t>CA_n77A-n260G</w:t>
            </w:r>
          </w:p>
          <w:p w14:paraId="6596F9A9" w14:textId="77777777" w:rsidR="004D0214" w:rsidRDefault="004D0214">
            <w:pPr>
              <w:pStyle w:val="TAC"/>
              <w:rPr>
                <w:rFonts w:cs="Arial"/>
                <w:lang w:eastAsia="zh-CN"/>
              </w:rPr>
            </w:pPr>
            <w:r>
              <w:rPr>
                <w:rFonts w:cs="Arial"/>
                <w:lang w:eastAsia="zh-CN"/>
              </w:rPr>
              <w:t>CA_n77A-n260H</w:t>
            </w:r>
          </w:p>
          <w:p w14:paraId="6BF4BC75" w14:textId="77777777" w:rsidR="004D0214" w:rsidRDefault="004D0214">
            <w:pPr>
              <w:pStyle w:val="TAC"/>
              <w:rPr>
                <w:rFonts w:cs="Arial"/>
                <w:lang w:eastAsia="zh-CN"/>
              </w:rPr>
            </w:pPr>
            <w:r>
              <w:rPr>
                <w:rFonts w:cs="Arial"/>
                <w:lang w:eastAsia="zh-CN"/>
              </w:rPr>
              <w:t>CA_n77A-n260I</w:t>
            </w:r>
          </w:p>
          <w:p w14:paraId="26EEBC35" w14:textId="77777777" w:rsidR="004D0214" w:rsidRDefault="004D0214">
            <w:pPr>
              <w:pStyle w:val="TAC"/>
              <w:rPr>
                <w:rFonts w:cs="Arial"/>
                <w:lang w:eastAsia="zh-CN"/>
              </w:rPr>
            </w:pPr>
            <w:r>
              <w:rPr>
                <w:rFonts w:cs="Arial"/>
                <w:lang w:eastAsia="zh-CN"/>
              </w:rPr>
              <w:t>CA_n77A-n260J</w:t>
            </w:r>
          </w:p>
          <w:p w14:paraId="2FB6FFB7" w14:textId="77777777" w:rsidR="004D0214" w:rsidRDefault="004D0214">
            <w:pPr>
              <w:pStyle w:val="TAC"/>
              <w:rPr>
                <w:rFonts w:cs="Arial"/>
                <w:lang w:eastAsia="zh-CN"/>
              </w:rPr>
            </w:pPr>
            <w:r>
              <w:rPr>
                <w:rFonts w:cs="Arial"/>
                <w:lang w:eastAsia="zh-CN"/>
              </w:rPr>
              <w:t>CA_n77A-n260K</w:t>
            </w:r>
          </w:p>
          <w:p w14:paraId="1A7CEDBE" w14:textId="77777777" w:rsidR="004D0214" w:rsidRDefault="004D0214">
            <w:pPr>
              <w:pStyle w:val="TAC"/>
              <w:rPr>
                <w:rFonts w:cs="Arial"/>
                <w:lang w:eastAsia="zh-CN"/>
              </w:rPr>
            </w:pPr>
            <w:r>
              <w:rPr>
                <w:rFonts w:cs="Arial"/>
                <w:lang w:eastAsia="zh-CN"/>
              </w:rPr>
              <w:t>CA_n77A-n260L</w:t>
            </w:r>
          </w:p>
          <w:p w14:paraId="45B958D5" w14:textId="77777777" w:rsidR="004D0214" w:rsidRDefault="004D0214">
            <w:pPr>
              <w:pStyle w:val="TAC"/>
              <w:rPr>
                <w:rFonts w:cs="Arial"/>
                <w:lang w:eastAsia="zh-CN"/>
              </w:rPr>
            </w:pPr>
            <w:r>
              <w:rPr>
                <w:rFonts w:cs="Arial"/>
                <w:lang w:eastAsia="zh-CN"/>
              </w:rPr>
              <w:t>CA_n77A-n260M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91AFCE"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12562A"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C806B7E" w14:textId="77777777" w:rsidR="004D0214" w:rsidRDefault="004D0214">
            <w:pPr>
              <w:pStyle w:val="TAC"/>
              <w:rPr>
                <w:lang w:eastAsia="zh-CN"/>
              </w:rPr>
            </w:pPr>
            <w:r>
              <w:rPr>
                <w:lang w:eastAsia="zh-CN"/>
              </w:rPr>
              <w:t>0</w:t>
            </w:r>
          </w:p>
        </w:tc>
      </w:tr>
      <w:tr w:rsidR="004D0214" w14:paraId="6368ACD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B41244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D18C9CD"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027E70"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B954AC"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5F216FC" w14:textId="77777777" w:rsidR="004D0214" w:rsidRDefault="004D0214">
            <w:pPr>
              <w:pStyle w:val="TAC"/>
              <w:rPr>
                <w:lang w:eastAsia="zh-CN"/>
              </w:rPr>
            </w:pPr>
          </w:p>
        </w:tc>
      </w:tr>
      <w:tr w:rsidR="004D0214" w14:paraId="039C88E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1BBB88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9A20521"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AB9BC7"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84047F"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5CAD68DB" w14:textId="77777777" w:rsidR="004D0214" w:rsidRDefault="004D0214">
            <w:pPr>
              <w:pStyle w:val="TAC"/>
              <w:rPr>
                <w:lang w:eastAsia="zh-CN"/>
              </w:rPr>
            </w:pPr>
          </w:p>
        </w:tc>
      </w:tr>
      <w:tr w:rsidR="004D0214" w14:paraId="1CF4FBB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3CDC9D" w14:textId="77777777" w:rsidR="004D0214" w:rsidRDefault="004D0214">
            <w:pPr>
              <w:pStyle w:val="TAC"/>
            </w:pPr>
            <w:r>
              <w:t>CA_n2A-n77A-n261A</w:t>
            </w:r>
          </w:p>
        </w:tc>
        <w:tc>
          <w:tcPr>
            <w:tcW w:w="2705" w:type="dxa"/>
            <w:tcBorders>
              <w:top w:val="single" w:sz="4" w:space="0" w:color="auto"/>
              <w:left w:val="single" w:sz="4" w:space="0" w:color="auto"/>
              <w:bottom w:val="nil"/>
              <w:right w:val="single" w:sz="4" w:space="0" w:color="auto"/>
            </w:tcBorders>
            <w:vAlign w:val="center"/>
            <w:hideMark/>
          </w:tcPr>
          <w:p w14:paraId="64E82C94" w14:textId="77777777" w:rsidR="004D0214" w:rsidRDefault="004D0214">
            <w:pPr>
              <w:pStyle w:val="TAC"/>
              <w:rPr>
                <w:rFonts w:cs="Arial"/>
                <w:lang w:eastAsia="zh-CN"/>
              </w:rPr>
            </w:pPr>
            <w:r>
              <w:rPr>
                <w:rFonts w:cs="Arial"/>
                <w:lang w:eastAsia="zh-CN"/>
              </w:rPr>
              <w:t>CA_n77A-n261A</w:t>
            </w:r>
          </w:p>
          <w:p w14:paraId="3A0316C9" w14:textId="77777777" w:rsidR="004D0214" w:rsidRDefault="004D0214">
            <w:pPr>
              <w:pStyle w:val="TAC"/>
              <w:rPr>
                <w:rFonts w:cs="Arial"/>
                <w:lang w:eastAsia="zh-CN"/>
              </w:rPr>
            </w:pPr>
            <w:r>
              <w:rPr>
                <w:rFonts w:cs="Arial"/>
                <w:lang w:eastAsia="zh-CN"/>
              </w:rPr>
              <w:t>CA_n2A-n261A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8E01E0"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EAB496"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C1E9989" w14:textId="77777777" w:rsidR="004D0214" w:rsidRDefault="004D0214">
            <w:pPr>
              <w:pStyle w:val="TAC"/>
              <w:rPr>
                <w:lang w:eastAsia="zh-CN"/>
              </w:rPr>
            </w:pPr>
            <w:r>
              <w:rPr>
                <w:lang w:eastAsia="zh-CN"/>
              </w:rPr>
              <w:t>0</w:t>
            </w:r>
          </w:p>
        </w:tc>
      </w:tr>
      <w:tr w:rsidR="004D0214" w14:paraId="2BF9383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D69078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15379EC"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793A83"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C67D05"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4B702F4" w14:textId="77777777" w:rsidR="004D0214" w:rsidRDefault="004D0214">
            <w:pPr>
              <w:pStyle w:val="TAC"/>
              <w:rPr>
                <w:lang w:eastAsia="zh-CN"/>
              </w:rPr>
            </w:pPr>
          </w:p>
        </w:tc>
      </w:tr>
      <w:tr w:rsidR="004D0214" w14:paraId="5FD076C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2ED527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582896F"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DF431C"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1E7691"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EB77A01" w14:textId="77777777" w:rsidR="004D0214" w:rsidRDefault="004D0214">
            <w:pPr>
              <w:pStyle w:val="TAC"/>
              <w:rPr>
                <w:lang w:eastAsia="zh-CN"/>
              </w:rPr>
            </w:pPr>
          </w:p>
        </w:tc>
      </w:tr>
      <w:tr w:rsidR="004D0214" w14:paraId="26A248C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B692786" w14:textId="77777777" w:rsidR="004D0214" w:rsidRDefault="004D0214">
            <w:pPr>
              <w:pStyle w:val="TAC"/>
            </w:pPr>
            <w:r>
              <w:t>CA_n2A-n77A-n261G</w:t>
            </w:r>
          </w:p>
        </w:tc>
        <w:tc>
          <w:tcPr>
            <w:tcW w:w="2705" w:type="dxa"/>
            <w:tcBorders>
              <w:top w:val="single" w:sz="4" w:space="0" w:color="auto"/>
              <w:left w:val="single" w:sz="4" w:space="0" w:color="auto"/>
              <w:bottom w:val="nil"/>
              <w:right w:val="single" w:sz="4" w:space="0" w:color="auto"/>
            </w:tcBorders>
            <w:vAlign w:val="center"/>
            <w:hideMark/>
          </w:tcPr>
          <w:p w14:paraId="6C1E3637" w14:textId="77777777" w:rsidR="004D0214" w:rsidRDefault="004D0214">
            <w:pPr>
              <w:pStyle w:val="TAC"/>
              <w:rPr>
                <w:rFonts w:cs="Arial"/>
                <w:lang w:eastAsia="zh-CN"/>
              </w:rPr>
            </w:pPr>
            <w:r>
              <w:rPr>
                <w:rFonts w:cs="Arial"/>
                <w:lang w:eastAsia="zh-CN"/>
              </w:rPr>
              <w:t>CA_n2A-n261A</w:t>
            </w:r>
          </w:p>
          <w:p w14:paraId="5E12C374" w14:textId="77777777" w:rsidR="004D0214" w:rsidRDefault="004D0214">
            <w:pPr>
              <w:pStyle w:val="TAC"/>
              <w:rPr>
                <w:rFonts w:cs="Arial"/>
                <w:lang w:eastAsia="zh-CN"/>
              </w:rPr>
            </w:pPr>
            <w:r>
              <w:rPr>
                <w:rFonts w:cs="Arial"/>
                <w:lang w:eastAsia="zh-CN"/>
              </w:rPr>
              <w:t>CA_n2A-n261G</w:t>
            </w:r>
          </w:p>
          <w:p w14:paraId="10E13380" w14:textId="77777777" w:rsidR="004D0214" w:rsidRDefault="004D0214">
            <w:pPr>
              <w:pStyle w:val="TAC"/>
              <w:rPr>
                <w:rFonts w:cs="Arial"/>
                <w:lang w:eastAsia="zh-CN"/>
              </w:rPr>
            </w:pPr>
            <w:r>
              <w:rPr>
                <w:rFonts w:cs="Arial"/>
                <w:lang w:eastAsia="zh-CN"/>
              </w:rPr>
              <w:t>CA_n77A-n261A</w:t>
            </w:r>
          </w:p>
          <w:p w14:paraId="2A8180BB" w14:textId="77777777" w:rsidR="004D0214" w:rsidRDefault="004D0214">
            <w:pPr>
              <w:pStyle w:val="TAC"/>
              <w:rPr>
                <w:rFonts w:cs="Arial"/>
                <w:lang w:eastAsia="zh-CN"/>
              </w:rPr>
            </w:pPr>
            <w:r>
              <w:rPr>
                <w:rFonts w:cs="Arial"/>
                <w:lang w:eastAsia="zh-CN"/>
              </w:rPr>
              <w:t>CA_n77A-n261G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34477F"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A7AA82" w14:textId="77777777" w:rsidR="004D0214" w:rsidRDefault="004D0214">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844E8C3" w14:textId="77777777" w:rsidR="004D0214" w:rsidRDefault="004D0214">
            <w:pPr>
              <w:pStyle w:val="TAC"/>
              <w:rPr>
                <w:lang w:eastAsia="zh-CN"/>
              </w:rPr>
            </w:pPr>
            <w:r>
              <w:rPr>
                <w:lang w:eastAsia="zh-CN"/>
              </w:rPr>
              <w:t>0</w:t>
            </w:r>
          </w:p>
        </w:tc>
      </w:tr>
      <w:tr w:rsidR="004D0214" w14:paraId="5F0CD45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ACEA14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40E95C6"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948EB7"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33EEC1"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75B27A5" w14:textId="77777777" w:rsidR="004D0214" w:rsidRDefault="004D0214">
            <w:pPr>
              <w:pStyle w:val="TAC"/>
              <w:rPr>
                <w:lang w:eastAsia="zh-CN"/>
              </w:rPr>
            </w:pPr>
          </w:p>
        </w:tc>
      </w:tr>
      <w:tr w:rsidR="004D0214" w14:paraId="4457362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A3BAB1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E1F206B"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2B6FE6"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70D240" w14:textId="77777777" w:rsidR="004D0214" w:rsidRDefault="004D0214">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vAlign w:val="center"/>
          </w:tcPr>
          <w:p w14:paraId="1F3EB94B" w14:textId="77777777" w:rsidR="004D0214" w:rsidRDefault="004D0214">
            <w:pPr>
              <w:pStyle w:val="TAC"/>
              <w:rPr>
                <w:lang w:eastAsia="zh-CN"/>
              </w:rPr>
            </w:pPr>
          </w:p>
        </w:tc>
      </w:tr>
      <w:tr w:rsidR="004D0214" w14:paraId="12C16F7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0C47F8E" w14:textId="77777777" w:rsidR="004D0214" w:rsidRDefault="004D0214">
            <w:pPr>
              <w:pStyle w:val="TAC"/>
            </w:pPr>
            <w:r>
              <w:t>CA_n2A-n77A-n261H</w:t>
            </w:r>
          </w:p>
        </w:tc>
        <w:tc>
          <w:tcPr>
            <w:tcW w:w="2705" w:type="dxa"/>
            <w:tcBorders>
              <w:top w:val="single" w:sz="4" w:space="0" w:color="auto"/>
              <w:left w:val="single" w:sz="4" w:space="0" w:color="auto"/>
              <w:bottom w:val="nil"/>
              <w:right w:val="single" w:sz="4" w:space="0" w:color="auto"/>
            </w:tcBorders>
            <w:vAlign w:val="center"/>
            <w:hideMark/>
          </w:tcPr>
          <w:p w14:paraId="6D5E562E" w14:textId="77777777" w:rsidR="004D0214" w:rsidRDefault="004D0214">
            <w:pPr>
              <w:pStyle w:val="TAC"/>
              <w:rPr>
                <w:rFonts w:cs="Arial"/>
                <w:lang w:eastAsia="zh-CN"/>
              </w:rPr>
            </w:pPr>
            <w:r>
              <w:rPr>
                <w:rFonts w:cs="Arial"/>
                <w:lang w:eastAsia="zh-CN"/>
              </w:rPr>
              <w:t>CA_n2A-n261A</w:t>
            </w:r>
          </w:p>
          <w:p w14:paraId="571D1C9E" w14:textId="77777777" w:rsidR="004D0214" w:rsidRDefault="004D0214">
            <w:pPr>
              <w:pStyle w:val="TAC"/>
              <w:rPr>
                <w:rFonts w:cs="Arial"/>
                <w:lang w:eastAsia="zh-CN"/>
              </w:rPr>
            </w:pPr>
            <w:r>
              <w:rPr>
                <w:rFonts w:cs="Arial"/>
                <w:lang w:eastAsia="zh-CN"/>
              </w:rPr>
              <w:t>CA_n2A-n261G</w:t>
            </w:r>
          </w:p>
          <w:p w14:paraId="12DFC79F" w14:textId="77777777" w:rsidR="004D0214" w:rsidRDefault="004D0214">
            <w:pPr>
              <w:pStyle w:val="TAC"/>
              <w:rPr>
                <w:rFonts w:cs="Arial"/>
                <w:lang w:eastAsia="zh-CN"/>
              </w:rPr>
            </w:pPr>
            <w:r>
              <w:rPr>
                <w:rFonts w:cs="Arial"/>
                <w:lang w:eastAsia="zh-CN"/>
              </w:rPr>
              <w:t>CA_n2A-n261H</w:t>
            </w:r>
          </w:p>
          <w:p w14:paraId="2DF9D9A8" w14:textId="77777777" w:rsidR="004D0214" w:rsidRDefault="004D0214">
            <w:pPr>
              <w:pStyle w:val="TAC"/>
              <w:rPr>
                <w:rFonts w:cs="Arial"/>
                <w:lang w:eastAsia="zh-CN"/>
              </w:rPr>
            </w:pPr>
            <w:r>
              <w:rPr>
                <w:rFonts w:cs="Arial"/>
                <w:lang w:eastAsia="zh-CN"/>
              </w:rPr>
              <w:t>CA_n77A-n261A</w:t>
            </w:r>
          </w:p>
          <w:p w14:paraId="651FD307" w14:textId="77777777" w:rsidR="004D0214" w:rsidRDefault="004D0214">
            <w:pPr>
              <w:pStyle w:val="TAC"/>
              <w:rPr>
                <w:rFonts w:cs="Arial"/>
                <w:lang w:eastAsia="zh-CN"/>
              </w:rPr>
            </w:pPr>
            <w:r>
              <w:rPr>
                <w:rFonts w:cs="Arial"/>
                <w:lang w:eastAsia="zh-CN"/>
              </w:rPr>
              <w:t>CA_n77A-n261G</w:t>
            </w:r>
          </w:p>
          <w:p w14:paraId="10EF9AF2" w14:textId="77777777" w:rsidR="004D0214" w:rsidRDefault="004D0214">
            <w:pPr>
              <w:pStyle w:val="TAC"/>
              <w:rPr>
                <w:rFonts w:cs="Arial"/>
                <w:lang w:eastAsia="zh-CN"/>
              </w:rPr>
            </w:pPr>
            <w:r>
              <w:rPr>
                <w:rFonts w:cs="Arial"/>
                <w:lang w:eastAsia="zh-CN"/>
              </w:rPr>
              <w:t>CA_n77A-n261H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1802DD"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32C707" w14:textId="77777777" w:rsidR="004D0214" w:rsidRDefault="004D0214">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60A4337" w14:textId="77777777" w:rsidR="004D0214" w:rsidRDefault="004D0214">
            <w:pPr>
              <w:pStyle w:val="TAC"/>
              <w:rPr>
                <w:lang w:eastAsia="zh-CN"/>
              </w:rPr>
            </w:pPr>
            <w:r>
              <w:rPr>
                <w:lang w:eastAsia="zh-CN"/>
              </w:rPr>
              <w:t>0</w:t>
            </w:r>
          </w:p>
        </w:tc>
      </w:tr>
      <w:tr w:rsidR="004D0214" w14:paraId="69963C3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1DF1EC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7AD52C7"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4D4787"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BDD876"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8261F93" w14:textId="77777777" w:rsidR="004D0214" w:rsidRDefault="004D0214">
            <w:pPr>
              <w:pStyle w:val="TAC"/>
              <w:rPr>
                <w:lang w:eastAsia="zh-CN"/>
              </w:rPr>
            </w:pPr>
          </w:p>
        </w:tc>
      </w:tr>
      <w:tr w:rsidR="004D0214" w14:paraId="577B66B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39106E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DC20470"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310B97"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965D98" w14:textId="77777777" w:rsidR="004D0214" w:rsidRDefault="004D0214">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vAlign w:val="center"/>
          </w:tcPr>
          <w:p w14:paraId="469183D5" w14:textId="77777777" w:rsidR="004D0214" w:rsidRDefault="004D0214">
            <w:pPr>
              <w:pStyle w:val="TAC"/>
              <w:rPr>
                <w:lang w:eastAsia="zh-CN"/>
              </w:rPr>
            </w:pPr>
          </w:p>
        </w:tc>
      </w:tr>
      <w:tr w:rsidR="004D0214" w14:paraId="59204A2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4200FE9" w14:textId="77777777" w:rsidR="004D0214" w:rsidRDefault="004D0214">
            <w:pPr>
              <w:pStyle w:val="TAC"/>
            </w:pPr>
            <w:r>
              <w:t>CA_n2A-n77A-n261I</w:t>
            </w:r>
          </w:p>
        </w:tc>
        <w:tc>
          <w:tcPr>
            <w:tcW w:w="2705" w:type="dxa"/>
            <w:tcBorders>
              <w:top w:val="single" w:sz="4" w:space="0" w:color="auto"/>
              <w:left w:val="single" w:sz="4" w:space="0" w:color="auto"/>
              <w:bottom w:val="nil"/>
              <w:right w:val="single" w:sz="4" w:space="0" w:color="auto"/>
            </w:tcBorders>
            <w:vAlign w:val="center"/>
            <w:hideMark/>
          </w:tcPr>
          <w:p w14:paraId="4D0F3589" w14:textId="77777777" w:rsidR="004D0214" w:rsidRDefault="004D0214">
            <w:pPr>
              <w:pStyle w:val="TAC"/>
              <w:rPr>
                <w:rFonts w:cs="Arial"/>
                <w:lang w:eastAsia="zh-CN"/>
              </w:rPr>
            </w:pPr>
            <w:r>
              <w:rPr>
                <w:rFonts w:cs="Arial"/>
                <w:lang w:eastAsia="zh-CN"/>
              </w:rPr>
              <w:t>CA_n2A-n261A</w:t>
            </w:r>
          </w:p>
          <w:p w14:paraId="5B85A514" w14:textId="77777777" w:rsidR="004D0214" w:rsidRDefault="004D0214">
            <w:pPr>
              <w:pStyle w:val="TAC"/>
              <w:rPr>
                <w:rFonts w:cs="Arial"/>
                <w:lang w:eastAsia="zh-CN"/>
              </w:rPr>
            </w:pPr>
            <w:r>
              <w:rPr>
                <w:rFonts w:cs="Arial"/>
                <w:lang w:eastAsia="zh-CN"/>
              </w:rPr>
              <w:t>CA_n2A-n261G</w:t>
            </w:r>
          </w:p>
          <w:p w14:paraId="311AE814" w14:textId="77777777" w:rsidR="004D0214" w:rsidRDefault="004D0214">
            <w:pPr>
              <w:pStyle w:val="TAC"/>
              <w:rPr>
                <w:rFonts w:cs="Arial"/>
                <w:lang w:eastAsia="zh-CN"/>
              </w:rPr>
            </w:pPr>
            <w:r>
              <w:rPr>
                <w:rFonts w:cs="Arial"/>
                <w:lang w:eastAsia="zh-CN"/>
              </w:rPr>
              <w:t>CA_n2A-n261H</w:t>
            </w:r>
          </w:p>
          <w:p w14:paraId="70460BBF" w14:textId="77777777" w:rsidR="004D0214" w:rsidRDefault="004D0214">
            <w:pPr>
              <w:pStyle w:val="TAC"/>
              <w:rPr>
                <w:rFonts w:cs="Arial"/>
                <w:lang w:eastAsia="zh-CN"/>
              </w:rPr>
            </w:pPr>
            <w:r>
              <w:rPr>
                <w:rFonts w:cs="Arial"/>
                <w:lang w:eastAsia="zh-CN"/>
              </w:rPr>
              <w:t>CA_n2A-n261I</w:t>
            </w:r>
          </w:p>
          <w:p w14:paraId="4A3D9F57" w14:textId="77777777" w:rsidR="004D0214" w:rsidRDefault="004D0214">
            <w:pPr>
              <w:pStyle w:val="TAC"/>
              <w:rPr>
                <w:rFonts w:cs="Arial"/>
                <w:lang w:eastAsia="zh-CN"/>
              </w:rPr>
            </w:pPr>
            <w:r>
              <w:rPr>
                <w:rFonts w:cs="Arial"/>
                <w:lang w:eastAsia="zh-CN"/>
              </w:rPr>
              <w:t>CA_n77A-n261A</w:t>
            </w:r>
          </w:p>
          <w:p w14:paraId="3916974F" w14:textId="77777777" w:rsidR="004D0214" w:rsidRDefault="004D0214">
            <w:pPr>
              <w:pStyle w:val="TAC"/>
              <w:rPr>
                <w:rFonts w:cs="Arial"/>
                <w:lang w:eastAsia="zh-CN"/>
              </w:rPr>
            </w:pPr>
            <w:r>
              <w:rPr>
                <w:rFonts w:cs="Arial"/>
                <w:lang w:eastAsia="zh-CN"/>
              </w:rPr>
              <w:t>CA_n77A-n261G</w:t>
            </w:r>
          </w:p>
          <w:p w14:paraId="32B78F36" w14:textId="77777777" w:rsidR="004D0214" w:rsidRDefault="004D0214">
            <w:pPr>
              <w:pStyle w:val="TAC"/>
              <w:rPr>
                <w:rFonts w:cs="Arial"/>
                <w:lang w:eastAsia="zh-CN"/>
              </w:rPr>
            </w:pPr>
            <w:r>
              <w:rPr>
                <w:rFonts w:cs="Arial"/>
                <w:lang w:eastAsia="zh-CN"/>
              </w:rPr>
              <w:t>CA_n77A-n261H</w:t>
            </w:r>
          </w:p>
          <w:p w14:paraId="46FDD878" w14:textId="77777777" w:rsidR="004D0214" w:rsidRDefault="004D0214">
            <w:pPr>
              <w:pStyle w:val="TAC"/>
              <w:rPr>
                <w:rFonts w:cs="Arial"/>
                <w:lang w:eastAsia="zh-CN"/>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6642DF"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201F3B"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C5AF971" w14:textId="77777777" w:rsidR="004D0214" w:rsidRDefault="004D0214">
            <w:pPr>
              <w:pStyle w:val="TAC"/>
              <w:rPr>
                <w:lang w:eastAsia="zh-CN"/>
              </w:rPr>
            </w:pPr>
            <w:r>
              <w:rPr>
                <w:lang w:eastAsia="zh-CN"/>
              </w:rPr>
              <w:t>0</w:t>
            </w:r>
          </w:p>
        </w:tc>
      </w:tr>
      <w:tr w:rsidR="004D0214" w14:paraId="43016CD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6CA904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40E4EF5"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F7F24F"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178A5B"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4238DBD" w14:textId="77777777" w:rsidR="004D0214" w:rsidRDefault="004D0214">
            <w:pPr>
              <w:pStyle w:val="TAC"/>
              <w:rPr>
                <w:lang w:eastAsia="zh-CN"/>
              </w:rPr>
            </w:pPr>
          </w:p>
        </w:tc>
      </w:tr>
      <w:tr w:rsidR="004D0214" w14:paraId="0F6C54A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8B9648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B5147A8"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36EAF9"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E11E82" w14:textId="77777777" w:rsidR="004D0214" w:rsidRDefault="004D0214">
            <w:pPr>
              <w:pStyle w:val="TAC"/>
            </w:pPr>
            <w:r>
              <w:rPr>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205C4914" w14:textId="77777777" w:rsidR="004D0214" w:rsidRDefault="004D0214">
            <w:pPr>
              <w:pStyle w:val="TAC"/>
              <w:rPr>
                <w:lang w:eastAsia="zh-CN"/>
              </w:rPr>
            </w:pPr>
          </w:p>
        </w:tc>
      </w:tr>
      <w:tr w:rsidR="004D0214" w14:paraId="37D98C5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9F8D3C6" w14:textId="77777777" w:rsidR="004D0214" w:rsidRDefault="004D0214">
            <w:pPr>
              <w:pStyle w:val="TAC"/>
            </w:pPr>
            <w:r>
              <w:t>CA_n2A-n77A-n261J</w:t>
            </w:r>
          </w:p>
        </w:tc>
        <w:tc>
          <w:tcPr>
            <w:tcW w:w="2705" w:type="dxa"/>
            <w:tcBorders>
              <w:top w:val="single" w:sz="4" w:space="0" w:color="auto"/>
              <w:left w:val="single" w:sz="4" w:space="0" w:color="auto"/>
              <w:bottom w:val="nil"/>
              <w:right w:val="single" w:sz="4" w:space="0" w:color="auto"/>
            </w:tcBorders>
            <w:vAlign w:val="center"/>
            <w:hideMark/>
          </w:tcPr>
          <w:p w14:paraId="69E140D9" w14:textId="77777777" w:rsidR="004D0214" w:rsidRDefault="004D0214">
            <w:pPr>
              <w:pStyle w:val="TAC"/>
              <w:rPr>
                <w:rFonts w:cs="Arial"/>
                <w:lang w:eastAsia="zh-CN"/>
              </w:rPr>
            </w:pPr>
            <w:r>
              <w:rPr>
                <w:rFonts w:cs="Arial"/>
                <w:lang w:eastAsia="zh-CN"/>
              </w:rPr>
              <w:t>CA_n2A-n261A</w:t>
            </w:r>
          </w:p>
          <w:p w14:paraId="0181B095" w14:textId="77777777" w:rsidR="004D0214" w:rsidRDefault="004D0214">
            <w:pPr>
              <w:pStyle w:val="TAC"/>
              <w:rPr>
                <w:rFonts w:cs="Arial"/>
                <w:lang w:eastAsia="zh-CN"/>
              </w:rPr>
            </w:pPr>
            <w:r>
              <w:rPr>
                <w:rFonts w:cs="Arial"/>
                <w:lang w:eastAsia="zh-CN"/>
              </w:rPr>
              <w:t>CA_n2A-n261G</w:t>
            </w:r>
          </w:p>
          <w:p w14:paraId="675FFF3F" w14:textId="77777777" w:rsidR="004D0214" w:rsidRDefault="004D0214">
            <w:pPr>
              <w:pStyle w:val="TAC"/>
              <w:rPr>
                <w:rFonts w:cs="Arial"/>
                <w:lang w:eastAsia="zh-CN"/>
              </w:rPr>
            </w:pPr>
            <w:r>
              <w:rPr>
                <w:rFonts w:cs="Arial"/>
                <w:lang w:eastAsia="zh-CN"/>
              </w:rPr>
              <w:t>CA_n2A-n261H</w:t>
            </w:r>
          </w:p>
          <w:p w14:paraId="68CFF9CA" w14:textId="77777777" w:rsidR="004D0214" w:rsidRDefault="004D0214">
            <w:pPr>
              <w:pStyle w:val="TAC"/>
              <w:rPr>
                <w:rFonts w:cs="Arial"/>
                <w:lang w:eastAsia="zh-CN"/>
              </w:rPr>
            </w:pPr>
            <w:r>
              <w:rPr>
                <w:rFonts w:cs="Arial"/>
                <w:lang w:eastAsia="zh-CN"/>
              </w:rPr>
              <w:t>CA_n2A-n261I</w:t>
            </w:r>
          </w:p>
          <w:p w14:paraId="0DAEA0E3" w14:textId="77777777" w:rsidR="004D0214" w:rsidRDefault="004D0214">
            <w:pPr>
              <w:pStyle w:val="TAC"/>
              <w:rPr>
                <w:rFonts w:cs="Arial"/>
                <w:lang w:eastAsia="zh-CN"/>
              </w:rPr>
            </w:pPr>
            <w:r>
              <w:rPr>
                <w:rFonts w:cs="Arial"/>
                <w:lang w:eastAsia="zh-CN"/>
              </w:rPr>
              <w:t>CA_n77A-n261A</w:t>
            </w:r>
          </w:p>
          <w:p w14:paraId="7F5EEA85" w14:textId="77777777" w:rsidR="004D0214" w:rsidRDefault="004D0214">
            <w:pPr>
              <w:pStyle w:val="TAC"/>
              <w:rPr>
                <w:rFonts w:cs="Arial"/>
                <w:lang w:eastAsia="zh-CN"/>
              </w:rPr>
            </w:pPr>
            <w:r>
              <w:rPr>
                <w:rFonts w:cs="Arial"/>
                <w:lang w:eastAsia="zh-CN"/>
              </w:rPr>
              <w:t>CA_n77A-n261G</w:t>
            </w:r>
          </w:p>
          <w:p w14:paraId="7757EA26" w14:textId="77777777" w:rsidR="004D0214" w:rsidRDefault="004D0214">
            <w:pPr>
              <w:pStyle w:val="TAC"/>
              <w:rPr>
                <w:rFonts w:cs="Arial"/>
                <w:lang w:eastAsia="zh-CN"/>
              </w:rPr>
            </w:pPr>
            <w:r>
              <w:rPr>
                <w:rFonts w:cs="Arial"/>
                <w:lang w:eastAsia="zh-CN"/>
              </w:rPr>
              <w:t>CA_n77A-n261H</w:t>
            </w:r>
          </w:p>
          <w:p w14:paraId="02BE9B23" w14:textId="77777777" w:rsidR="004D0214" w:rsidRDefault="004D0214">
            <w:pPr>
              <w:pStyle w:val="TAC"/>
              <w:rPr>
                <w:rFonts w:cs="Arial"/>
                <w:lang w:eastAsia="zh-CN"/>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522D68"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A4E89F"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D7CCD36" w14:textId="77777777" w:rsidR="004D0214" w:rsidRDefault="004D0214">
            <w:pPr>
              <w:pStyle w:val="TAC"/>
              <w:rPr>
                <w:lang w:eastAsia="zh-CN"/>
              </w:rPr>
            </w:pPr>
            <w:r>
              <w:rPr>
                <w:lang w:eastAsia="zh-CN"/>
              </w:rPr>
              <w:t>0</w:t>
            </w:r>
          </w:p>
        </w:tc>
      </w:tr>
      <w:tr w:rsidR="004D0214" w14:paraId="6A60067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FE921C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DC25A31"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0ABD6D"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11DE34"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7866867" w14:textId="77777777" w:rsidR="004D0214" w:rsidRDefault="004D0214">
            <w:pPr>
              <w:pStyle w:val="TAC"/>
              <w:rPr>
                <w:lang w:eastAsia="zh-CN"/>
              </w:rPr>
            </w:pPr>
          </w:p>
        </w:tc>
      </w:tr>
      <w:tr w:rsidR="004D0214" w14:paraId="58ED8AB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0E4F54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AA24370"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0204B1"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7AD9E8" w14:textId="77777777" w:rsidR="004D0214" w:rsidRDefault="004D0214">
            <w:pPr>
              <w:pStyle w:val="TAC"/>
            </w:pPr>
            <w:r>
              <w:rPr>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2A0690CB" w14:textId="77777777" w:rsidR="004D0214" w:rsidRDefault="004D0214">
            <w:pPr>
              <w:pStyle w:val="TAC"/>
              <w:rPr>
                <w:lang w:eastAsia="zh-CN"/>
              </w:rPr>
            </w:pPr>
          </w:p>
        </w:tc>
      </w:tr>
      <w:tr w:rsidR="004D0214" w14:paraId="01F4CE5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BEF9FEB" w14:textId="77777777" w:rsidR="004D0214" w:rsidRDefault="004D0214">
            <w:pPr>
              <w:pStyle w:val="TAC"/>
            </w:pPr>
            <w:r>
              <w:lastRenderedPageBreak/>
              <w:t>CA_n2A-n77A-n261K</w:t>
            </w:r>
          </w:p>
        </w:tc>
        <w:tc>
          <w:tcPr>
            <w:tcW w:w="2705" w:type="dxa"/>
            <w:tcBorders>
              <w:top w:val="single" w:sz="4" w:space="0" w:color="auto"/>
              <w:left w:val="single" w:sz="4" w:space="0" w:color="auto"/>
              <w:bottom w:val="nil"/>
              <w:right w:val="single" w:sz="4" w:space="0" w:color="auto"/>
            </w:tcBorders>
            <w:vAlign w:val="center"/>
            <w:hideMark/>
          </w:tcPr>
          <w:p w14:paraId="22D6C381" w14:textId="77777777" w:rsidR="004D0214" w:rsidRDefault="004D0214">
            <w:pPr>
              <w:pStyle w:val="TAC"/>
              <w:rPr>
                <w:rFonts w:cs="Arial"/>
                <w:lang w:eastAsia="zh-CN"/>
              </w:rPr>
            </w:pPr>
            <w:r>
              <w:rPr>
                <w:rFonts w:cs="Arial"/>
                <w:lang w:eastAsia="zh-CN"/>
              </w:rPr>
              <w:t>CA_n2A-n261A</w:t>
            </w:r>
          </w:p>
          <w:p w14:paraId="2416EA21" w14:textId="77777777" w:rsidR="004D0214" w:rsidRDefault="004D0214">
            <w:pPr>
              <w:pStyle w:val="TAC"/>
              <w:rPr>
                <w:rFonts w:cs="Arial"/>
                <w:lang w:eastAsia="zh-CN"/>
              </w:rPr>
            </w:pPr>
            <w:r>
              <w:rPr>
                <w:rFonts w:cs="Arial"/>
                <w:lang w:eastAsia="zh-CN"/>
              </w:rPr>
              <w:t>CA_n2A-n261G</w:t>
            </w:r>
          </w:p>
          <w:p w14:paraId="1E20CBA8" w14:textId="77777777" w:rsidR="004D0214" w:rsidRDefault="004D0214">
            <w:pPr>
              <w:pStyle w:val="TAC"/>
              <w:rPr>
                <w:rFonts w:cs="Arial"/>
                <w:lang w:eastAsia="zh-CN"/>
              </w:rPr>
            </w:pPr>
            <w:r>
              <w:rPr>
                <w:rFonts w:cs="Arial"/>
                <w:lang w:eastAsia="zh-CN"/>
              </w:rPr>
              <w:t>CA_n2A-n261H</w:t>
            </w:r>
          </w:p>
          <w:p w14:paraId="6B31B370" w14:textId="77777777" w:rsidR="004D0214" w:rsidRDefault="004D0214">
            <w:pPr>
              <w:pStyle w:val="TAC"/>
              <w:rPr>
                <w:rFonts w:cs="Arial"/>
                <w:lang w:eastAsia="zh-CN"/>
              </w:rPr>
            </w:pPr>
            <w:r>
              <w:rPr>
                <w:rFonts w:cs="Arial"/>
                <w:lang w:eastAsia="zh-CN"/>
              </w:rPr>
              <w:t>CA_n2A-n261I</w:t>
            </w:r>
          </w:p>
          <w:p w14:paraId="6CBDAD7F" w14:textId="77777777" w:rsidR="004D0214" w:rsidRDefault="004D0214">
            <w:pPr>
              <w:pStyle w:val="TAC"/>
              <w:rPr>
                <w:rFonts w:cs="Arial"/>
                <w:lang w:eastAsia="zh-CN"/>
              </w:rPr>
            </w:pPr>
            <w:r>
              <w:rPr>
                <w:rFonts w:cs="Arial"/>
                <w:lang w:eastAsia="zh-CN"/>
              </w:rPr>
              <w:t>CA_n77A-n261A</w:t>
            </w:r>
          </w:p>
          <w:p w14:paraId="43B5CADC" w14:textId="77777777" w:rsidR="004D0214" w:rsidRDefault="004D0214">
            <w:pPr>
              <w:pStyle w:val="TAC"/>
              <w:rPr>
                <w:rFonts w:cs="Arial"/>
                <w:lang w:eastAsia="zh-CN"/>
              </w:rPr>
            </w:pPr>
            <w:r>
              <w:rPr>
                <w:rFonts w:cs="Arial"/>
                <w:lang w:eastAsia="zh-CN"/>
              </w:rPr>
              <w:t>CA_n77A-n261G</w:t>
            </w:r>
          </w:p>
          <w:p w14:paraId="30343F27" w14:textId="77777777" w:rsidR="004D0214" w:rsidRDefault="004D0214">
            <w:pPr>
              <w:pStyle w:val="TAC"/>
              <w:rPr>
                <w:rFonts w:cs="Arial"/>
                <w:lang w:eastAsia="zh-CN"/>
              </w:rPr>
            </w:pPr>
            <w:r>
              <w:rPr>
                <w:rFonts w:cs="Arial"/>
                <w:lang w:eastAsia="zh-CN"/>
              </w:rPr>
              <w:t>CA_n77A-n261H</w:t>
            </w:r>
          </w:p>
          <w:p w14:paraId="5F677DDA" w14:textId="77777777" w:rsidR="004D0214" w:rsidRDefault="004D0214">
            <w:pPr>
              <w:pStyle w:val="TAC"/>
              <w:rPr>
                <w:rFonts w:cs="Arial"/>
                <w:lang w:eastAsia="zh-CN"/>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54075D"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AB353A"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D25E5FD" w14:textId="77777777" w:rsidR="004D0214" w:rsidRDefault="004D0214">
            <w:pPr>
              <w:pStyle w:val="TAC"/>
              <w:rPr>
                <w:lang w:eastAsia="zh-CN"/>
              </w:rPr>
            </w:pPr>
            <w:r>
              <w:rPr>
                <w:lang w:eastAsia="zh-CN"/>
              </w:rPr>
              <w:t>0</w:t>
            </w:r>
          </w:p>
        </w:tc>
      </w:tr>
      <w:tr w:rsidR="004D0214" w14:paraId="5B4A0E0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79B9DC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80045B8"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7F6255"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EC4372"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4E4742F" w14:textId="77777777" w:rsidR="004D0214" w:rsidRDefault="004D0214">
            <w:pPr>
              <w:pStyle w:val="TAC"/>
              <w:rPr>
                <w:lang w:eastAsia="zh-CN"/>
              </w:rPr>
            </w:pPr>
          </w:p>
        </w:tc>
      </w:tr>
      <w:tr w:rsidR="004D0214" w14:paraId="0861119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30841E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ED46F2B"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B985F6"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54F0D4" w14:textId="77777777" w:rsidR="004D0214" w:rsidRDefault="004D0214">
            <w:pPr>
              <w:pStyle w:val="TAC"/>
            </w:pPr>
            <w:r>
              <w:rPr>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73A7D346" w14:textId="77777777" w:rsidR="004D0214" w:rsidRDefault="004D0214">
            <w:pPr>
              <w:pStyle w:val="TAC"/>
              <w:rPr>
                <w:lang w:eastAsia="zh-CN"/>
              </w:rPr>
            </w:pPr>
          </w:p>
        </w:tc>
      </w:tr>
      <w:tr w:rsidR="004D0214" w14:paraId="5E542AA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EED0D73" w14:textId="77777777" w:rsidR="004D0214" w:rsidRDefault="004D0214">
            <w:pPr>
              <w:pStyle w:val="TAC"/>
            </w:pPr>
            <w:r>
              <w:t>CA_n2A-n77A-n261L</w:t>
            </w:r>
          </w:p>
        </w:tc>
        <w:tc>
          <w:tcPr>
            <w:tcW w:w="2705" w:type="dxa"/>
            <w:tcBorders>
              <w:top w:val="single" w:sz="4" w:space="0" w:color="auto"/>
              <w:left w:val="single" w:sz="4" w:space="0" w:color="auto"/>
              <w:bottom w:val="nil"/>
              <w:right w:val="single" w:sz="4" w:space="0" w:color="auto"/>
            </w:tcBorders>
            <w:vAlign w:val="center"/>
            <w:hideMark/>
          </w:tcPr>
          <w:p w14:paraId="3729B9B6" w14:textId="77777777" w:rsidR="004D0214" w:rsidRDefault="004D0214">
            <w:pPr>
              <w:pStyle w:val="TAC"/>
              <w:rPr>
                <w:rFonts w:cs="Arial"/>
                <w:lang w:eastAsia="zh-CN"/>
              </w:rPr>
            </w:pPr>
            <w:r>
              <w:rPr>
                <w:rFonts w:cs="Arial"/>
                <w:lang w:eastAsia="zh-CN"/>
              </w:rPr>
              <w:t>CA_n2A-n261A</w:t>
            </w:r>
          </w:p>
          <w:p w14:paraId="56C65927" w14:textId="77777777" w:rsidR="004D0214" w:rsidRDefault="004D0214">
            <w:pPr>
              <w:pStyle w:val="TAC"/>
              <w:rPr>
                <w:rFonts w:cs="Arial"/>
                <w:lang w:eastAsia="zh-CN"/>
              </w:rPr>
            </w:pPr>
            <w:r>
              <w:rPr>
                <w:rFonts w:cs="Arial"/>
                <w:lang w:eastAsia="zh-CN"/>
              </w:rPr>
              <w:t>CA_n2A-n261G</w:t>
            </w:r>
          </w:p>
          <w:p w14:paraId="12570570" w14:textId="77777777" w:rsidR="004D0214" w:rsidRDefault="004D0214">
            <w:pPr>
              <w:pStyle w:val="TAC"/>
              <w:rPr>
                <w:rFonts w:cs="Arial"/>
                <w:lang w:eastAsia="zh-CN"/>
              </w:rPr>
            </w:pPr>
            <w:r>
              <w:rPr>
                <w:rFonts w:cs="Arial"/>
                <w:lang w:eastAsia="zh-CN"/>
              </w:rPr>
              <w:t>CA_n2A-n261H</w:t>
            </w:r>
          </w:p>
          <w:p w14:paraId="2F784C1E" w14:textId="77777777" w:rsidR="004D0214" w:rsidRDefault="004D0214">
            <w:pPr>
              <w:pStyle w:val="TAC"/>
              <w:rPr>
                <w:rFonts w:cs="Arial"/>
                <w:lang w:eastAsia="zh-CN"/>
              </w:rPr>
            </w:pPr>
            <w:r>
              <w:rPr>
                <w:rFonts w:cs="Arial"/>
                <w:lang w:eastAsia="zh-CN"/>
              </w:rPr>
              <w:t>CA_n2A-n261I</w:t>
            </w:r>
          </w:p>
          <w:p w14:paraId="350CD7BE" w14:textId="77777777" w:rsidR="004D0214" w:rsidRDefault="004D0214">
            <w:pPr>
              <w:pStyle w:val="TAC"/>
              <w:rPr>
                <w:rFonts w:cs="Arial"/>
                <w:lang w:eastAsia="zh-CN"/>
              </w:rPr>
            </w:pPr>
            <w:r>
              <w:rPr>
                <w:rFonts w:cs="Arial"/>
                <w:lang w:eastAsia="zh-CN"/>
              </w:rPr>
              <w:t>CA_n77A-n261A</w:t>
            </w:r>
          </w:p>
          <w:p w14:paraId="48BD5A62" w14:textId="77777777" w:rsidR="004D0214" w:rsidRDefault="004D0214">
            <w:pPr>
              <w:pStyle w:val="TAC"/>
              <w:rPr>
                <w:rFonts w:cs="Arial"/>
                <w:lang w:eastAsia="zh-CN"/>
              </w:rPr>
            </w:pPr>
            <w:r>
              <w:rPr>
                <w:rFonts w:cs="Arial"/>
                <w:lang w:eastAsia="zh-CN"/>
              </w:rPr>
              <w:t>CA_n77A-n261G</w:t>
            </w:r>
          </w:p>
          <w:p w14:paraId="23412A95" w14:textId="77777777" w:rsidR="004D0214" w:rsidRDefault="004D0214">
            <w:pPr>
              <w:pStyle w:val="TAC"/>
              <w:rPr>
                <w:rFonts w:cs="Arial"/>
                <w:lang w:eastAsia="zh-CN"/>
              </w:rPr>
            </w:pPr>
            <w:r>
              <w:rPr>
                <w:rFonts w:cs="Arial"/>
                <w:lang w:eastAsia="zh-CN"/>
              </w:rPr>
              <w:t>CA_n77A-n261H</w:t>
            </w:r>
          </w:p>
          <w:p w14:paraId="160B6CD3" w14:textId="77777777" w:rsidR="004D0214" w:rsidRDefault="004D0214">
            <w:pPr>
              <w:pStyle w:val="TAC"/>
              <w:rPr>
                <w:rFonts w:cs="Arial"/>
                <w:lang w:eastAsia="zh-CN"/>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5A9432"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F42F2F"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2C302EE" w14:textId="77777777" w:rsidR="004D0214" w:rsidRDefault="004D0214">
            <w:pPr>
              <w:pStyle w:val="TAC"/>
              <w:rPr>
                <w:lang w:eastAsia="zh-CN"/>
              </w:rPr>
            </w:pPr>
            <w:r>
              <w:rPr>
                <w:lang w:eastAsia="zh-CN"/>
              </w:rPr>
              <w:t>0</w:t>
            </w:r>
          </w:p>
        </w:tc>
      </w:tr>
      <w:tr w:rsidR="004D0214" w14:paraId="1770054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DF5C38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85AF0FA"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DB85FB"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AFBBE2"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BC7B4CD" w14:textId="77777777" w:rsidR="004D0214" w:rsidRDefault="004D0214">
            <w:pPr>
              <w:pStyle w:val="TAC"/>
              <w:rPr>
                <w:lang w:eastAsia="zh-CN"/>
              </w:rPr>
            </w:pPr>
          </w:p>
        </w:tc>
      </w:tr>
      <w:tr w:rsidR="004D0214" w14:paraId="4DA9351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F8812D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248BBD1"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5A33B8"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7ED7CF" w14:textId="77777777" w:rsidR="004D0214" w:rsidRDefault="004D0214">
            <w:pPr>
              <w:pStyle w:val="TAC"/>
            </w:pPr>
            <w:r>
              <w:rPr>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132A025C" w14:textId="77777777" w:rsidR="004D0214" w:rsidRDefault="004D0214">
            <w:pPr>
              <w:pStyle w:val="TAC"/>
              <w:rPr>
                <w:lang w:eastAsia="zh-CN"/>
              </w:rPr>
            </w:pPr>
          </w:p>
        </w:tc>
      </w:tr>
      <w:tr w:rsidR="004D0214" w14:paraId="4407FC7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66EA54" w14:textId="77777777" w:rsidR="004D0214" w:rsidRDefault="004D0214">
            <w:pPr>
              <w:pStyle w:val="TAC"/>
            </w:pPr>
            <w:r>
              <w:t>CA_n2A-n77A-n261M</w:t>
            </w:r>
          </w:p>
        </w:tc>
        <w:tc>
          <w:tcPr>
            <w:tcW w:w="2705" w:type="dxa"/>
            <w:tcBorders>
              <w:top w:val="single" w:sz="4" w:space="0" w:color="auto"/>
              <w:left w:val="single" w:sz="4" w:space="0" w:color="auto"/>
              <w:bottom w:val="nil"/>
              <w:right w:val="single" w:sz="4" w:space="0" w:color="auto"/>
            </w:tcBorders>
            <w:vAlign w:val="center"/>
            <w:hideMark/>
          </w:tcPr>
          <w:p w14:paraId="5A388815" w14:textId="77777777" w:rsidR="004D0214" w:rsidRDefault="004D0214">
            <w:pPr>
              <w:pStyle w:val="TAC"/>
              <w:rPr>
                <w:rFonts w:cs="Arial"/>
                <w:lang w:eastAsia="zh-CN"/>
              </w:rPr>
            </w:pPr>
            <w:r>
              <w:rPr>
                <w:rFonts w:cs="Arial"/>
                <w:lang w:eastAsia="zh-CN"/>
              </w:rPr>
              <w:t>CA_n2A-n261A</w:t>
            </w:r>
          </w:p>
          <w:p w14:paraId="45C9794D" w14:textId="77777777" w:rsidR="004D0214" w:rsidRDefault="004D0214">
            <w:pPr>
              <w:pStyle w:val="TAC"/>
              <w:rPr>
                <w:rFonts w:cs="Arial"/>
                <w:lang w:eastAsia="zh-CN"/>
              </w:rPr>
            </w:pPr>
            <w:r>
              <w:rPr>
                <w:rFonts w:cs="Arial"/>
                <w:lang w:eastAsia="zh-CN"/>
              </w:rPr>
              <w:t>CA_n2A-n261G</w:t>
            </w:r>
          </w:p>
          <w:p w14:paraId="5D3F597C" w14:textId="77777777" w:rsidR="004D0214" w:rsidRDefault="004D0214">
            <w:pPr>
              <w:pStyle w:val="TAC"/>
              <w:rPr>
                <w:rFonts w:cs="Arial"/>
                <w:lang w:eastAsia="zh-CN"/>
              </w:rPr>
            </w:pPr>
            <w:r>
              <w:rPr>
                <w:rFonts w:cs="Arial"/>
                <w:lang w:eastAsia="zh-CN"/>
              </w:rPr>
              <w:t>CA_n2A-n261H</w:t>
            </w:r>
          </w:p>
          <w:p w14:paraId="6258D412" w14:textId="77777777" w:rsidR="004D0214" w:rsidRDefault="004D0214">
            <w:pPr>
              <w:pStyle w:val="TAC"/>
              <w:rPr>
                <w:rFonts w:cs="Arial"/>
                <w:lang w:eastAsia="zh-CN"/>
              </w:rPr>
            </w:pPr>
            <w:r>
              <w:rPr>
                <w:rFonts w:cs="Arial"/>
                <w:lang w:eastAsia="zh-CN"/>
              </w:rPr>
              <w:t>CA_n2A-n261I</w:t>
            </w:r>
          </w:p>
          <w:p w14:paraId="04CC9135" w14:textId="77777777" w:rsidR="004D0214" w:rsidRDefault="004D0214">
            <w:pPr>
              <w:pStyle w:val="TAC"/>
              <w:rPr>
                <w:rFonts w:cs="Arial"/>
                <w:lang w:eastAsia="zh-CN"/>
              </w:rPr>
            </w:pPr>
            <w:r>
              <w:rPr>
                <w:rFonts w:cs="Arial"/>
                <w:lang w:eastAsia="zh-CN"/>
              </w:rPr>
              <w:t>CA_n77A-n261A</w:t>
            </w:r>
          </w:p>
          <w:p w14:paraId="36EB497D" w14:textId="77777777" w:rsidR="004D0214" w:rsidRDefault="004D0214">
            <w:pPr>
              <w:pStyle w:val="TAC"/>
              <w:rPr>
                <w:rFonts w:cs="Arial"/>
                <w:lang w:eastAsia="zh-CN"/>
              </w:rPr>
            </w:pPr>
            <w:r>
              <w:rPr>
                <w:rFonts w:cs="Arial"/>
                <w:lang w:eastAsia="zh-CN"/>
              </w:rPr>
              <w:t>CA_n77A-n261G</w:t>
            </w:r>
          </w:p>
          <w:p w14:paraId="7B6F12D4" w14:textId="77777777" w:rsidR="004D0214" w:rsidRDefault="004D0214">
            <w:pPr>
              <w:pStyle w:val="TAC"/>
              <w:rPr>
                <w:rFonts w:cs="Arial"/>
                <w:lang w:eastAsia="zh-CN"/>
              </w:rPr>
            </w:pPr>
            <w:r>
              <w:rPr>
                <w:rFonts w:cs="Arial"/>
                <w:lang w:eastAsia="zh-CN"/>
              </w:rPr>
              <w:t>CA_n77A-n261H</w:t>
            </w:r>
          </w:p>
          <w:p w14:paraId="6F3247B9" w14:textId="77777777" w:rsidR="004D0214" w:rsidRDefault="004D0214">
            <w:pPr>
              <w:pStyle w:val="TAC"/>
              <w:rPr>
                <w:rFonts w:cs="Arial"/>
                <w:lang w:eastAsia="zh-CN"/>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F67605" w14:textId="77777777" w:rsidR="004D0214" w:rsidRDefault="004D0214">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1A9AB8"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FAE7D40" w14:textId="77777777" w:rsidR="004D0214" w:rsidRDefault="004D0214">
            <w:pPr>
              <w:pStyle w:val="TAC"/>
              <w:rPr>
                <w:lang w:eastAsia="zh-CN"/>
              </w:rPr>
            </w:pPr>
            <w:r>
              <w:rPr>
                <w:lang w:eastAsia="zh-CN"/>
              </w:rPr>
              <w:t>0</w:t>
            </w:r>
          </w:p>
        </w:tc>
      </w:tr>
      <w:tr w:rsidR="004D0214" w14:paraId="4693A87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16DDAA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E6A9FBF"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7F4320"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3ECE76"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0834250" w14:textId="77777777" w:rsidR="004D0214" w:rsidRDefault="004D0214">
            <w:pPr>
              <w:pStyle w:val="TAC"/>
              <w:rPr>
                <w:lang w:eastAsia="zh-CN"/>
              </w:rPr>
            </w:pPr>
          </w:p>
        </w:tc>
      </w:tr>
      <w:tr w:rsidR="004D0214" w14:paraId="1C5C82D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9B1C56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3EFCBC1"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6866D5"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3DCA4D" w14:textId="77777777" w:rsidR="004D0214" w:rsidRDefault="004D0214">
            <w:pPr>
              <w:pStyle w:val="TAC"/>
            </w:pPr>
            <w:r>
              <w:rPr>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2686CC68" w14:textId="77777777" w:rsidR="004D0214" w:rsidRDefault="004D0214">
            <w:pPr>
              <w:pStyle w:val="TAC"/>
              <w:rPr>
                <w:lang w:eastAsia="zh-CN"/>
              </w:rPr>
            </w:pPr>
          </w:p>
        </w:tc>
      </w:tr>
      <w:tr w:rsidR="004D0214" w14:paraId="02DEB51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414D391" w14:textId="77777777" w:rsidR="004D0214" w:rsidRDefault="004D0214">
            <w:pPr>
              <w:pStyle w:val="TAC"/>
            </w:pPr>
            <w:r>
              <w:rPr>
                <w:rFonts w:cs="Arial"/>
                <w:szCs w:val="18"/>
                <w:lang w:eastAsia="zh-CN"/>
              </w:rPr>
              <w:t>CA_n3A-n7A-n258A</w:t>
            </w:r>
          </w:p>
        </w:tc>
        <w:tc>
          <w:tcPr>
            <w:tcW w:w="2705" w:type="dxa"/>
            <w:tcBorders>
              <w:top w:val="single" w:sz="4" w:space="0" w:color="auto"/>
              <w:left w:val="single" w:sz="4" w:space="0" w:color="auto"/>
              <w:bottom w:val="nil"/>
              <w:right w:val="single" w:sz="4" w:space="0" w:color="auto"/>
            </w:tcBorders>
            <w:vAlign w:val="center"/>
            <w:hideMark/>
          </w:tcPr>
          <w:p w14:paraId="4E052A81" w14:textId="77777777" w:rsidR="004D0214" w:rsidRDefault="004D0214">
            <w:pPr>
              <w:pStyle w:val="TAC"/>
              <w:rPr>
                <w:rFonts w:cs="Arial"/>
                <w:lang w:eastAsia="zh-CN"/>
              </w:rPr>
            </w:pPr>
            <w:r>
              <w:rPr>
                <w:rFonts w:cs="Arial"/>
                <w:lang w:eastAsia="zh-CN"/>
              </w:rPr>
              <w:t>CA_n3A-n258A</w:t>
            </w:r>
          </w:p>
          <w:p w14:paraId="373C85FC" w14:textId="77777777" w:rsidR="004D0214" w:rsidRDefault="004D0214">
            <w:pPr>
              <w:pStyle w:val="TAC"/>
              <w:rPr>
                <w:rFonts w:cs="Arial"/>
                <w:lang w:eastAsia="zh-CN"/>
              </w:rPr>
            </w:pPr>
            <w:r>
              <w:rPr>
                <w:rFonts w:cs="Arial"/>
                <w:lang w:eastAsia="zh-CN"/>
              </w:rPr>
              <w:t>CA_n7A-n258A</w:t>
            </w:r>
          </w:p>
          <w:p w14:paraId="27ECD656" w14:textId="77777777" w:rsidR="004D0214" w:rsidRDefault="004D0214">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E76726"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6D08B4"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34F3AA72" w14:textId="77777777" w:rsidR="004D0214" w:rsidRDefault="004D0214">
            <w:pPr>
              <w:pStyle w:val="TAC"/>
              <w:rPr>
                <w:lang w:eastAsia="zh-CN"/>
              </w:rPr>
            </w:pPr>
            <w:r>
              <w:rPr>
                <w:lang w:eastAsia="zh-CN"/>
              </w:rPr>
              <w:t>0</w:t>
            </w:r>
          </w:p>
        </w:tc>
      </w:tr>
      <w:tr w:rsidR="004D0214" w14:paraId="1C8F718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4D575B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C10CE55"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C88B37"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918C08" w14:textId="77777777" w:rsidR="004D0214" w:rsidRDefault="004D0214">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35B5DA96" w14:textId="77777777" w:rsidR="004D0214" w:rsidRDefault="004D0214">
            <w:pPr>
              <w:pStyle w:val="TAC"/>
              <w:rPr>
                <w:lang w:eastAsia="zh-CN"/>
              </w:rPr>
            </w:pPr>
          </w:p>
        </w:tc>
      </w:tr>
      <w:tr w:rsidR="004D0214" w14:paraId="709C8B9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602208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AA5C902"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1D2AE5"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034C82" w14:textId="77777777" w:rsidR="004D0214" w:rsidRDefault="004D021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89B15B4" w14:textId="77777777" w:rsidR="004D0214" w:rsidRDefault="004D0214">
            <w:pPr>
              <w:pStyle w:val="TAC"/>
              <w:rPr>
                <w:lang w:eastAsia="zh-CN"/>
              </w:rPr>
            </w:pPr>
          </w:p>
        </w:tc>
      </w:tr>
      <w:tr w:rsidR="004D0214" w14:paraId="4761238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0A4A4D5" w14:textId="77777777" w:rsidR="004D0214" w:rsidRDefault="004D0214">
            <w:pPr>
              <w:pStyle w:val="TAC"/>
            </w:pPr>
            <w:r>
              <w:rPr>
                <w:rFonts w:cs="Arial"/>
                <w:szCs w:val="18"/>
                <w:lang w:eastAsia="zh-CN"/>
              </w:rPr>
              <w:t>CA_n3A-n7A-n258B</w:t>
            </w:r>
          </w:p>
        </w:tc>
        <w:tc>
          <w:tcPr>
            <w:tcW w:w="2705" w:type="dxa"/>
            <w:tcBorders>
              <w:top w:val="single" w:sz="4" w:space="0" w:color="auto"/>
              <w:left w:val="single" w:sz="4" w:space="0" w:color="auto"/>
              <w:bottom w:val="nil"/>
              <w:right w:val="single" w:sz="4" w:space="0" w:color="auto"/>
            </w:tcBorders>
            <w:vAlign w:val="center"/>
            <w:hideMark/>
          </w:tcPr>
          <w:p w14:paraId="07544C09" w14:textId="77777777" w:rsidR="004D0214" w:rsidRDefault="004D0214">
            <w:pPr>
              <w:pStyle w:val="TAC"/>
              <w:rPr>
                <w:rFonts w:cs="Arial"/>
                <w:lang w:eastAsia="zh-CN"/>
              </w:rPr>
            </w:pPr>
            <w:r>
              <w:rPr>
                <w:rFonts w:cs="Arial"/>
                <w:lang w:eastAsia="zh-CN"/>
              </w:rPr>
              <w:t>CA_n3A-n258A</w:t>
            </w:r>
          </w:p>
          <w:p w14:paraId="47F5A1C7" w14:textId="77777777" w:rsidR="004D0214" w:rsidRDefault="004D0214">
            <w:pPr>
              <w:pStyle w:val="TAC"/>
              <w:rPr>
                <w:rFonts w:cs="Arial"/>
                <w:lang w:eastAsia="zh-CN"/>
              </w:rPr>
            </w:pPr>
            <w:r>
              <w:rPr>
                <w:rFonts w:cs="Arial"/>
                <w:lang w:eastAsia="zh-CN"/>
              </w:rPr>
              <w:t>CA_n7A-n258A</w:t>
            </w:r>
          </w:p>
          <w:p w14:paraId="354C2516" w14:textId="77777777" w:rsidR="004D0214" w:rsidRDefault="004D0214">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379602"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829C7A"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2DB9AE51" w14:textId="77777777" w:rsidR="004D0214" w:rsidRDefault="004D0214">
            <w:pPr>
              <w:pStyle w:val="TAC"/>
              <w:rPr>
                <w:lang w:eastAsia="zh-CN"/>
              </w:rPr>
            </w:pPr>
            <w:r>
              <w:rPr>
                <w:lang w:eastAsia="zh-CN"/>
              </w:rPr>
              <w:t>0</w:t>
            </w:r>
          </w:p>
        </w:tc>
      </w:tr>
      <w:tr w:rsidR="004D0214" w14:paraId="65DFFC4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49CF00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3B16056"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C99FC8"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037BA6" w14:textId="77777777" w:rsidR="004D0214" w:rsidRDefault="004D0214">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20AB476E" w14:textId="77777777" w:rsidR="004D0214" w:rsidRDefault="004D0214">
            <w:pPr>
              <w:pStyle w:val="TAC"/>
              <w:rPr>
                <w:lang w:eastAsia="zh-CN"/>
              </w:rPr>
            </w:pPr>
          </w:p>
        </w:tc>
      </w:tr>
      <w:tr w:rsidR="004D0214" w14:paraId="140D77A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CDF56F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F178E2D"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B655C0"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0474E6" w14:textId="77777777" w:rsidR="004D0214" w:rsidRDefault="004D0214">
            <w:pPr>
              <w:pStyle w:val="TAC"/>
              <w:rPr>
                <w:lang w:val="en-US" w:bidi="ar"/>
              </w:rPr>
            </w:pPr>
            <w:r>
              <w:rPr>
                <w:lang w:val="en-US" w:bidi="ar"/>
              </w:rPr>
              <w:t>CA_n258B</w:t>
            </w:r>
          </w:p>
        </w:tc>
        <w:tc>
          <w:tcPr>
            <w:tcW w:w="1864" w:type="dxa"/>
            <w:tcBorders>
              <w:top w:val="nil"/>
              <w:left w:val="single" w:sz="4" w:space="0" w:color="auto"/>
              <w:bottom w:val="single" w:sz="4" w:space="0" w:color="auto"/>
              <w:right w:val="single" w:sz="4" w:space="0" w:color="auto"/>
            </w:tcBorders>
            <w:vAlign w:val="center"/>
          </w:tcPr>
          <w:p w14:paraId="690586B3" w14:textId="77777777" w:rsidR="004D0214" w:rsidRDefault="004D0214">
            <w:pPr>
              <w:pStyle w:val="TAC"/>
              <w:rPr>
                <w:lang w:eastAsia="zh-CN"/>
              </w:rPr>
            </w:pPr>
          </w:p>
        </w:tc>
      </w:tr>
      <w:tr w:rsidR="004D0214" w14:paraId="3032A01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B396A8" w14:textId="77777777" w:rsidR="004D0214" w:rsidRDefault="004D0214">
            <w:pPr>
              <w:pStyle w:val="TAC"/>
            </w:pPr>
            <w:r>
              <w:rPr>
                <w:rFonts w:cs="Arial"/>
                <w:szCs w:val="18"/>
                <w:lang w:eastAsia="zh-CN"/>
              </w:rPr>
              <w:t>CA_n3A-n7A-n258C</w:t>
            </w:r>
          </w:p>
        </w:tc>
        <w:tc>
          <w:tcPr>
            <w:tcW w:w="2705" w:type="dxa"/>
            <w:tcBorders>
              <w:top w:val="single" w:sz="4" w:space="0" w:color="auto"/>
              <w:left w:val="single" w:sz="4" w:space="0" w:color="auto"/>
              <w:bottom w:val="nil"/>
              <w:right w:val="single" w:sz="4" w:space="0" w:color="auto"/>
            </w:tcBorders>
            <w:vAlign w:val="center"/>
            <w:hideMark/>
          </w:tcPr>
          <w:p w14:paraId="7BA7A131" w14:textId="77777777" w:rsidR="004D0214" w:rsidRDefault="004D0214">
            <w:pPr>
              <w:pStyle w:val="TAC"/>
              <w:rPr>
                <w:rFonts w:cs="Arial"/>
                <w:lang w:eastAsia="zh-CN"/>
              </w:rPr>
            </w:pPr>
            <w:r>
              <w:rPr>
                <w:rFonts w:cs="Arial"/>
                <w:lang w:eastAsia="zh-CN"/>
              </w:rPr>
              <w:t>CA_n3A-n258A</w:t>
            </w:r>
          </w:p>
          <w:p w14:paraId="68DFBFCC" w14:textId="77777777" w:rsidR="004D0214" w:rsidRDefault="004D0214">
            <w:pPr>
              <w:pStyle w:val="TAC"/>
              <w:rPr>
                <w:rFonts w:cs="Arial"/>
                <w:lang w:eastAsia="zh-CN"/>
              </w:rPr>
            </w:pPr>
            <w:r>
              <w:rPr>
                <w:rFonts w:cs="Arial"/>
                <w:lang w:eastAsia="zh-CN"/>
              </w:rPr>
              <w:t>CA_n7A-n258A</w:t>
            </w:r>
          </w:p>
          <w:p w14:paraId="6ACDDDA2" w14:textId="77777777" w:rsidR="004D0214" w:rsidRDefault="004D0214">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BC7899"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6B8363"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329C45E8" w14:textId="77777777" w:rsidR="004D0214" w:rsidRDefault="004D0214">
            <w:pPr>
              <w:pStyle w:val="TAC"/>
              <w:rPr>
                <w:lang w:eastAsia="zh-CN"/>
              </w:rPr>
            </w:pPr>
            <w:r>
              <w:rPr>
                <w:lang w:eastAsia="zh-CN"/>
              </w:rPr>
              <w:t>0</w:t>
            </w:r>
          </w:p>
        </w:tc>
      </w:tr>
      <w:tr w:rsidR="004D0214" w14:paraId="1ADF733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13343E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6C1CB31"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9CE674"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41A6D8" w14:textId="77777777" w:rsidR="004D0214" w:rsidRDefault="004D0214">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42AA5082" w14:textId="77777777" w:rsidR="004D0214" w:rsidRDefault="004D0214">
            <w:pPr>
              <w:pStyle w:val="TAC"/>
              <w:rPr>
                <w:lang w:eastAsia="zh-CN"/>
              </w:rPr>
            </w:pPr>
          </w:p>
        </w:tc>
      </w:tr>
      <w:tr w:rsidR="004D0214" w14:paraId="39E8941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954566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383A190"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D9B341"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BEA952" w14:textId="77777777" w:rsidR="004D0214" w:rsidRDefault="004D0214">
            <w:pPr>
              <w:pStyle w:val="TAC"/>
              <w:rPr>
                <w:lang w:val="en-US" w:bidi="ar"/>
              </w:rPr>
            </w:pPr>
            <w:r>
              <w:rPr>
                <w:lang w:val="en-US" w:bidi="ar"/>
              </w:rPr>
              <w:t>CA_n258C</w:t>
            </w:r>
          </w:p>
        </w:tc>
        <w:tc>
          <w:tcPr>
            <w:tcW w:w="1864" w:type="dxa"/>
            <w:tcBorders>
              <w:top w:val="nil"/>
              <w:left w:val="single" w:sz="4" w:space="0" w:color="auto"/>
              <w:bottom w:val="single" w:sz="4" w:space="0" w:color="auto"/>
              <w:right w:val="single" w:sz="4" w:space="0" w:color="auto"/>
            </w:tcBorders>
            <w:vAlign w:val="center"/>
          </w:tcPr>
          <w:p w14:paraId="4272670F" w14:textId="77777777" w:rsidR="004D0214" w:rsidRDefault="004D0214">
            <w:pPr>
              <w:pStyle w:val="TAC"/>
              <w:rPr>
                <w:lang w:eastAsia="zh-CN"/>
              </w:rPr>
            </w:pPr>
          </w:p>
        </w:tc>
      </w:tr>
      <w:tr w:rsidR="004D0214" w14:paraId="0A6BF53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A866145" w14:textId="77777777" w:rsidR="004D0214" w:rsidRDefault="004D0214">
            <w:pPr>
              <w:pStyle w:val="TAC"/>
            </w:pPr>
            <w:r>
              <w:rPr>
                <w:rFonts w:cs="Arial"/>
                <w:szCs w:val="18"/>
                <w:lang w:eastAsia="zh-CN"/>
              </w:rPr>
              <w:t>CA_n3A-n7A-n258D</w:t>
            </w:r>
          </w:p>
        </w:tc>
        <w:tc>
          <w:tcPr>
            <w:tcW w:w="2705" w:type="dxa"/>
            <w:tcBorders>
              <w:top w:val="single" w:sz="4" w:space="0" w:color="auto"/>
              <w:left w:val="single" w:sz="4" w:space="0" w:color="auto"/>
              <w:bottom w:val="nil"/>
              <w:right w:val="single" w:sz="4" w:space="0" w:color="auto"/>
            </w:tcBorders>
            <w:vAlign w:val="center"/>
            <w:hideMark/>
          </w:tcPr>
          <w:p w14:paraId="004E53E9" w14:textId="77777777" w:rsidR="004D0214" w:rsidRDefault="004D0214">
            <w:pPr>
              <w:pStyle w:val="TAC"/>
              <w:rPr>
                <w:rFonts w:cs="Arial"/>
                <w:lang w:eastAsia="zh-CN"/>
              </w:rPr>
            </w:pPr>
            <w:r>
              <w:rPr>
                <w:rFonts w:cs="Arial"/>
                <w:lang w:eastAsia="zh-CN"/>
              </w:rPr>
              <w:t>CA_n3A-n258A</w:t>
            </w:r>
          </w:p>
          <w:p w14:paraId="57F5BBD4" w14:textId="77777777" w:rsidR="004D0214" w:rsidRDefault="004D0214">
            <w:pPr>
              <w:pStyle w:val="TAC"/>
              <w:rPr>
                <w:rFonts w:cs="Arial"/>
                <w:lang w:eastAsia="zh-CN"/>
              </w:rPr>
            </w:pPr>
            <w:r>
              <w:rPr>
                <w:rFonts w:cs="Arial"/>
                <w:lang w:eastAsia="zh-CN"/>
              </w:rPr>
              <w:t>CA_n7A-n258A</w:t>
            </w:r>
          </w:p>
          <w:p w14:paraId="093397FA" w14:textId="77777777" w:rsidR="004D0214" w:rsidRDefault="004D0214">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59F929"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B85B3B"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6C90CF42" w14:textId="77777777" w:rsidR="004D0214" w:rsidRDefault="004D0214">
            <w:pPr>
              <w:pStyle w:val="TAC"/>
              <w:rPr>
                <w:lang w:eastAsia="zh-CN"/>
              </w:rPr>
            </w:pPr>
            <w:r>
              <w:rPr>
                <w:lang w:eastAsia="zh-CN"/>
              </w:rPr>
              <w:t>0</w:t>
            </w:r>
          </w:p>
        </w:tc>
      </w:tr>
      <w:tr w:rsidR="004D0214" w14:paraId="7B312B9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AABEC1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08E1543"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D2876D"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A24381" w14:textId="77777777" w:rsidR="004D0214" w:rsidRDefault="004D0214">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44047CB6" w14:textId="77777777" w:rsidR="004D0214" w:rsidRDefault="004D0214">
            <w:pPr>
              <w:pStyle w:val="TAC"/>
              <w:rPr>
                <w:lang w:eastAsia="zh-CN"/>
              </w:rPr>
            </w:pPr>
          </w:p>
        </w:tc>
      </w:tr>
      <w:tr w:rsidR="004D0214" w14:paraId="58D979C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861C85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A4EDFDC"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EECE3E"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6AF9C4" w14:textId="77777777" w:rsidR="004D0214" w:rsidRDefault="004D0214">
            <w:pPr>
              <w:pStyle w:val="TAC"/>
              <w:rPr>
                <w:lang w:val="en-US" w:bidi="ar"/>
              </w:rPr>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34FC947E" w14:textId="77777777" w:rsidR="004D0214" w:rsidRDefault="004D0214">
            <w:pPr>
              <w:pStyle w:val="TAC"/>
              <w:rPr>
                <w:lang w:eastAsia="zh-CN"/>
              </w:rPr>
            </w:pPr>
          </w:p>
        </w:tc>
      </w:tr>
      <w:tr w:rsidR="004D0214" w14:paraId="46C77A1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A2145CC" w14:textId="77777777" w:rsidR="004D0214" w:rsidRDefault="004D0214">
            <w:pPr>
              <w:pStyle w:val="TAC"/>
            </w:pPr>
            <w:r>
              <w:rPr>
                <w:rFonts w:cs="Arial"/>
                <w:szCs w:val="18"/>
                <w:lang w:eastAsia="zh-CN"/>
              </w:rPr>
              <w:t>CA_n3A-n7A-n258E</w:t>
            </w:r>
          </w:p>
        </w:tc>
        <w:tc>
          <w:tcPr>
            <w:tcW w:w="2705" w:type="dxa"/>
            <w:tcBorders>
              <w:top w:val="single" w:sz="4" w:space="0" w:color="auto"/>
              <w:left w:val="single" w:sz="4" w:space="0" w:color="auto"/>
              <w:bottom w:val="nil"/>
              <w:right w:val="single" w:sz="4" w:space="0" w:color="auto"/>
            </w:tcBorders>
            <w:vAlign w:val="center"/>
            <w:hideMark/>
          </w:tcPr>
          <w:p w14:paraId="597F64AC" w14:textId="77777777" w:rsidR="004D0214" w:rsidRDefault="004D0214">
            <w:pPr>
              <w:pStyle w:val="TAC"/>
              <w:rPr>
                <w:rFonts w:cs="Arial"/>
                <w:lang w:eastAsia="zh-CN"/>
              </w:rPr>
            </w:pPr>
            <w:r>
              <w:rPr>
                <w:rFonts w:cs="Arial"/>
                <w:lang w:eastAsia="zh-CN"/>
              </w:rPr>
              <w:t>CA_n3A-n258A</w:t>
            </w:r>
          </w:p>
          <w:p w14:paraId="0745F1DB" w14:textId="77777777" w:rsidR="004D0214" w:rsidRDefault="004D0214">
            <w:pPr>
              <w:pStyle w:val="TAC"/>
              <w:rPr>
                <w:rFonts w:cs="Arial"/>
                <w:lang w:eastAsia="zh-CN"/>
              </w:rPr>
            </w:pPr>
            <w:r>
              <w:rPr>
                <w:rFonts w:cs="Arial"/>
                <w:lang w:eastAsia="zh-CN"/>
              </w:rPr>
              <w:t>CA_n7A-n258A</w:t>
            </w:r>
          </w:p>
          <w:p w14:paraId="215C0A18" w14:textId="77777777" w:rsidR="004D0214" w:rsidRDefault="004D0214">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FC02A6"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FE8287"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56E26848" w14:textId="77777777" w:rsidR="004D0214" w:rsidRDefault="004D0214">
            <w:pPr>
              <w:pStyle w:val="TAC"/>
              <w:rPr>
                <w:lang w:eastAsia="zh-CN"/>
              </w:rPr>
            </w:pPr>
            <w:r>
              <w:rPr>
                <w:lang w:eastAsia="zh-CN"/>
              </w:rPr>
              <w:t>0</w:t>
            </w:r>
          </w:p>
        </w:tc>
      </w:tr>
      <w:tr w:rsidR="004D0214" w14:paraId="5310317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DA34EF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D1A5E89"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A975C6"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181C1F" w14:textId="77777777" w:rsidR="004D0214" w:rsidRDefault="004D0214">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16FBC062" w14:textId="77777777" w:rsidR="004D0214" w:rsidRDefault="004D0214">
            <w:pPr>
              <w:pStyle w:val="TAC"/>
              <w:rPr>
                <w:lang w:eastAsia="zh-CN"/>
              </w:rPr>
            </w:pPr>
          </w:p>
        </w:tc>
      </w:tr>
      <w:tr w:rsidR="004D0214" w14:paraId="5DDAD2D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F466F1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C214696"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9DB1EC"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BF84E0" w14:textId="77777777" w:rsidR="004D0214" w:rsidRDefault="004D0214">
            <w:pPr>
              <w:pStyle w:val="TAC"/>
              <w:rPr>
                <w:lang w:val="en-US" w:bidi="ar"/>
              </w:rPr>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55594C8E" w14:textId="77777777" w:rsidR="004D0214" w:rsidRDefault="004D0214">
            <w:pPr>
              <w:pStyle w:val="TAC"/>
              <w:rPr>
                <w:lang w:eastAsia="zh-CN"/>
              </w:rPr>
            </w:pPr>
          </w:p>
        </w:tc>
      </w:tr>
      <w:tr w:rsidR="004D0214" w14:paraId="4D69E85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ED7EB49" w14:textId="77777777" w:rsidR="004D0214" w:rsidRDefault="004D0214">
            <w:pPr>
              <w:pStyle w:val="TAC"/>
            </w:pPr>
            <w:r>
              <w:rPr>
                <w:rFonts w:cs="Arial"/>
                <w:szCs w:val="18"/>
                <w:lang w:eastAsia="zh-CN"/>
              </w:rPr>
              <w:t>CA_n3A-n7A-n258F</w:t>
            </w:r>
          </w:p>
        </w:tc>
        <w:tc>
          <w:tcPr>
            <w:tcW w:w="2705" w:type="dxa"/>
            <w:tcBorders>
              <w:top w:val="single" w:sz="4" w:space="0" w:color="auto"/>
              <w:left w:val="single" w:sz="4" w:space="0" w:color="auto"/>
              <w:bottom w:val="nil"/>
              <w:right w:val="single" w:sz="4" w:space="0" w:color="auto"/>
            </w:tcBorders>
            <w:vAlign w:val="center"/>
            <w:hideMark/>
          </w:tcPr>
          <w:p w14:paraId="2C6A0D30" w14:textId="77777777" w:rsidR="004D0214" w:rsidRDefault="004D0214">
            <w:pPr>
              <w:pStyle w:val="TAC"/>
              <w:rPr>
                <w:rFonts w:cs="Arial"/>
                <w:lang w:eastAsia="zh-CN"/>
              </w:rPr>
            </w:pPr>
            <w:r>
              <w:rPr>
                <w:rFonts w:cs="Arial"/>
                <w:lang w:eastAsia="zh-CN"/>
              </w:rPr>
              <w:t>CA_n3A-n258A</w:t>
            </w:r>
          </w:p>
          <w:p w14:paraId="7B88B0B8" w14:textId="77777777" w:rsidR="004D0214" w:rsidRDefault="004D0214">
            <w:pPr>
              <w:pStyle w:val="TAC"/>
              <w:rPr>
                <w:rFonts w:cs="Arial"/>
                <w:lang w:eastAsia="zh-CN"/>
              </w:rPr>
            </w:pPr>
            <w:r>
              <w:rPr>
                <w:rFonts w:cs="Arial"/>
                <w:lang w:eastAsia="zh-CN"/>
              </w:rPr>
              <w:t>CA_n7A-n258A</w:t>
            </w:r>
          </w:p>
          <w:p w14:paraId="45F06B38" w14:textId="77777777" w:rsidR="004D0214" w:rsidRDefault="004D0214">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4E1E3C"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EAA3EF"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029FF440" w14:textId="77777777" w:rsidR="004D0214" w:rsidRDefault="004D0214">
            <w:pPr>
              <w:pStyle w:val="TAC"/>
              <w:rPr>
                <w:lang w:eastAsia="zh-CN"/>
              </w:rPr>
            </w:pPr>
            <w:r>
              <w:rPr>
                <w:lang w:eastAsia="zh-CN"/>
              </w:rPr>
              <w:t>0</w:t>
            </w:r>
          </w:p>
        </w:tc>
      </w:tr>
      <w:tr w:rsidR="004D0214" w14:paraId="1255C2A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303D23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4A53D35"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2A0C60"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296491" w14:textId="77777777" w:rsidR="004D0214" w:rsidRDefault="004D0214">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2903D02B" w14:textId="77777777" w:rsidR="004D0214" w:rsidRDefault="004D0214">
            <w:pPr>
              <w:pStyle w:val="TAC"/>
              <w:rPr>
                <w:lang w:eastAsia="zh-CN"/>
              </w:rPr>
            </w:pPr>
          </w:p>
        </w:tc>
      </w:tr>
      <w:tr w:rsidR="004D0214" w14:paraId="279D43C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F199A5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44310B7"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E501F0"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883CA3" w14:textId="77777777" w:rsidR="004D0214" w:rsidRDefault="004D0214">
            <w:pPr>
              <w:pStyle w:val="TAC"/>
              <w:rPr>
                <w:lang w:val="en-US" w:bidi="ar"/>
              </w:rPr>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448B1B25" w14:textId="77777777" w:rsidR="004D0214" w:rsidRDefault="004D0214">
            <w:pPr>
              <w:pStyle w:val="TAC"/>
              <w:rPr>
                <w:lang w:eastAsia="zh-CN"/>
              </w:rPr>
            </w:pPr>
          </w:p>
        </w:tc>
      </w:tr>
      <w:tr w:rsidR="004D0214" w14:paraId="02A1DB8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3E850E" w14:textId="77777777" w:rsidR="004D0214" w:rsidRDefault="004D0214">
            <w:pPr>
              <w:pStyle w:val="TAC"/>
            </w:pPr>
            <w:r>
              <w:rPr>
                <w:rFonts w:cs="Arial"/>
                <w:szCs w:val="18"/>
                <w:lang w:eastAsia="zh-CN"/>
              </w:rPr>
              <w:lastRenderedPageBreak/>
              <w:t>CA_n3A-n7A-n258G</w:t>
            </w:r>
          </w:p>
        </w:tc>
        <w:tc>
          <w:tcPr>
            <w:tcW w:w="2705" w:type="dxa"/>
            <w:tcBorders>
              <w:top w:val="single" w:sz="4" w:space="0" w:color="auto"/>
              <w:left w:val="single" w:sz="4" w:space="0" w:color="auto"/>
              <w:bottom w:val="nil"/>
              <w:right w:val="single" w:sz="4" w:space="0" w:color="auto"/>
            </w:tcBorders>
            <w:vAlign w:val="center"/>
            <w:hideMark/>
          </w:tcPr>
          <w:p w14:paraId="148360C6" w14:textId="77777777" w:rsidR="004D0214" w:rsidRDefault="004D0214">
            <w:pPr>
              <w:pStyle w:val="TAC"/>
              <w:rPr>
                <w:rFonts w:cs="Arial"/>
                <w:lang w:eastAsia="zh-CN"/>
              </w:rPr>
            </w:pPr>
            <w:r>
              <w:rPr>
                <w:rFonts w:cs="Arial"/>
                <w:lang w:eastAsia="zh-CN"/>
              </w:rPr>
              <w:t>CA_n3A-n258A</w:t>
            </w:r>
          </w:p>
          <w:p w14:paraId="0F245AFB" w14:textId="77777777" w:rsidR="004D0214" w:rsidRDefault="004D0214">
            <w:pPr>
              <w:pStyle w:val="TAC"/>
              <w:rPr>
                <w:rFonts w:cs="Arial"/>
                <w:lang w:eastAsia="zh-CN"/>
              </w:rPr>
            </w:pPr>
            <w:r>
              <w:rPr>
                <w:rFonts w:cs="Arial"/>
                <w:lang w:eastAsia="zh-CN"/>
              </w:rPr>
              <w:t>CA_n3A-n258G</w:t>
            </w:r>
          </w:p>
          <w:p w14:paraId="00C31ADE" w14:textId="77777777" w:rsidR="004D0214" w:rsidRDefault="004D0214">
            <w:pPr>
              <w:pStyle w:val="TAC"/>
              <w:rPr>
                <w:rFonts w:cs="Arial"/>
                <w:lang w:eastAsia="zh-CN"/>
              </w:rPr>
            </w:pPr>
            <w:r>
              <w:rPr>
                <w:rFonts w:cs="Arial"/>
                <w:lang w:eastAsia="zh-CN"/>
              </w:rPr>
              <w:t>CA_n7A-n258A</w:t>
            </w:r>
          </w:p>
          <w:p w14:paraId="57EA554B" w14:textId="77777777" w:rsidR="004D0214" w:rsidRDefault="004D0214">
            <w:pPr>
              <w:pStyle w:val="TAC"/>
              <w:rPr>
                <w:rFonts w:cs="Arial"/>
                <w:lang w:eastAsia="zh-CN"/>
              </w:rPr>
            </w:pPr>
            <w:r>
              <w:rPr>
                <w:rFonts w:cs="Arial"/>
                <w:lang w:eastAsia="zh-CN"/>
              </w:rPr>
              <w:t>CA_n7A-n258G</w:t>
            </w:r>
          </w:p>
          <w:p w14:paraId="53D70340" w14:textId="77777777" w:rsidR="004D0214" w:rsidRDefault="004D0214">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A48DDB"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E30212"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0D33B97" w14:textId="77777777" w:rsidR="004D0214" w:rsidRDefault="004D0214">
            <w:pPr>
              <w:pStyle w:val="TAC"/>
              <w:rPr>
                <w:lang w:eastAsia="zh-CN"/>
              </w:rPr>
            </w:pPr>
            <w:r>
              <w:rPr>
                <w:lang w:eastAsia="zh-CN"/>
              </w:rPr>
              <w:t>0</w:t>
            </w:r>
          </w:p>
        </w:tc>
      </w:tr>
      <w:tr w:rsidR="004D0214" w14:paraId="532FCBA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66FDBC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C4F464C"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48BCC1"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7E2E93" w14:textId="77777777" w:rsidR="004D0214" w:rsidRDefault="004D0214">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08CD9DEA" w14:textId="77777777" w:rsidR="004D0214" w:rsidRDefault="004D0214">
            <w:pPr>
              <w:pStyle w:val="TAC"/>
              <w:rPr>
                <w:lang w:eastAsia="zh-CN"/>
              </w:rPr>
            </w:pPr>
          </w:p>
        </w:tc>
      </w:tr>
      <w:tr w:rsidR="004D0214" w14:paraId="2D3925D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BA5E2D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5FB81DB"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B19A3B"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76A3F3" w14:textId="77777777" w:rsidR="004D0214" w:rsidRDefault="004D0214">
            <w:pPr>
              <w:pStyle w:val="TAC"/>
              <w:rPr>
                <w:lang w:val="en-US" w:bidi="ar"/>
              </w:rPr>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467C64F0" w14:textId="77777777" w:rsidR="004D0214" w:rsidRDefault="004D0214">
            <w:pPr>
              <w:pStyle w:val="TAC"/>
              <w:rPr>
                <w:lang w:eastAsia="zh-CN"/>
              </w:rPr>
            </w:pPr>
          </w:p>
        </w:tc>
      </w:tr>
      <w:tr w:rsidR="004D0214" w14:paraId="2E4F0CC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46DEDCC" w14:textId="77777777" w:rsidR="004D0214" w:rsidRDefault="004D0214">
            <w:pPr>
              <w:pStyle w:val="TAC"/>
            </w:pPr>
            <w:r>
              <w:rPr>
                <w:rFonts w:cs="Arial"/>
                <w:szCs w:val="18"/>
                <w:lang w:eastAsia="zh-CN"/>
              </w:rPr>
              <w:t>CA_n3A-n7A-n258H</w:t>
            </w:r>
          </w:p>
        </w:tc>
        <w:tc>
          <w:tcPr>
            <w:tcW w:w="2705" w:type="dxa"/>
            <w:tcBorders>
              <w:top w:val="single" w:sz="4" w:space="0" w:color="auto"/>
              <w:left w:val="single" w:sz="4" w:space="0" w:color="auto"/>
              <w:bottom w:val="nil"/>
              <w:right w:val="single" w:sz="4" w:space="0" w:color="auto"/>
            </w:tcBorders>
            <w:vAlign w:val="center"/>
            <w:hideMark/>
          </w:tcPr>
          <w:p w14:paraId="0848572C" w14:textId="77777777" w:rsidR="004D0214" w:rsidRDefault="004D0214">
            <w:pPr>
              <w:pStyle w:val="TAC"/>
              <w:rPr>
                <w:rFonts w:cs="Arial"/>
                <w:lang w:eastAsia="zh-CN"/>
              </w:rPr>
            </w:pPr>
            <w:r>
              <w:rPr>
                <w:rFonts w:cs="Arial"/>
                <w:lang w:eastAsia="zh-CN"/>
              </w:rPr>
              <w:t>CA_n3A-n258A</w:t>
            </w:r>
          </w:p>
          <w:p w14:paraId="5A44DEF7" w14:textId="77777777" w:rsidR="004D0214" w:rsidRDefault="004D0214">
            <w:pPr>
              <w:pStyle w:val="TAC"/>
              <w:rPr>
                <w:rFonts w:cs="Arial"/>
                <w:lang w:eastAsia="zh-CN"/>
              </w:rPr>
            </w:pPr>
            <w:r>
              <w:rPr>
                <w:rFonts w:cs="Arial"/>
                <w:lang w:eastAsia="zh-CN"/>
              </w:rPr>
              <w:t>CA_n3A-n258G</w:t>
            </w:r>
          </w:p>
          <w:p w14:paraId="1F2A9B79" w14:textId="77777777" w:rsidR="004D0214" w:rsidRDefault="004D0214">
            <w:pPr>
              <w:pStyle w:val="TAC"/>
              <w:rPr>
                <w:rFonts w:cs="Arial"/>
                <w:lang w:eastAsia="zh-CN"/>
              </w:rPr>
            </w:pPr>
            <w:r>
              <w:rPr>
                <w:rFonts w:cs="Arial"/>
                <w:lang w:eastAsia="zh-CN"/>
              </w:rPr>
              <w:t>CA_n3A-n258H</w:t>
            </w:r>
          </w:p>
          <w:p w14:paraId="409B4075" w14:textId="77777777" w:rsidR="004D0214" w:rsidRDefault="004D0214">
            <w:pPr>
              <w:pStyle w:val="TAC"/>
              <w:rPr>
                <w:rFonts w:cs="Arial"/>
                <w:lang w:eastAsia="zh-CN"/>
              </w:rPr>
            </w:pPr>
            <w:r>
              <w:rPr>
                <w:rFonts w:cs="Arial"/>
                <w:lang w:eastAsia="zh-CN"/>
              </w:rPr>
              <w:t>CA_n7A-n258A</w:t>
            </w:r>
          </w:p>
          <w:p w14:paraId="1F0497A1" w14:textId="77777777" w:rsidR="004D0214" w:rsidRDefault="004D0214">
            <w:pPr>
              <w:pStyle w:val="TAC"/>
              <w:rPr>
                <w:rFonts w:cs="Arial"/>
                <w:lang w:eastAsia="zh-CN"/>
              </w:rPr>
            </w:pPr>
            <w:r>
              <w:rPr>
                <w:rFonts w:cs="Arial"/>
                <w:lang w:eastAsia="zh-CN"/>
              </w:rPr>
              <w:t>CA_n7A-n258G</w:t>
            </w:r>
          </w:p>
          <w:p w14:paraId="0E39CE23" w14:textId="77777777" w:rsidR="004D0214" w:rsidRDefault="004D0214">
            <w:pPr>
              <w:pStyle w:val="TAC"/>
              <w:rPr>
                <w:rFonts w:cs="Arial"/>
                <w:lang w:eastAsia="zh-CN"/>
              </w:rPr>
            </w:pPr>
            <w:r>
              <w:rPr>
                <w:rFonts w:cs="Arial"/>
                <w:lang w:eastAsia="zh-CN"/>
              </w:rPr>
              <w:t>CA_n7A-n258H</w:t>
            </w:r>
          </w:p>
          <w:p w14:paraId="5AA5D59A" w14:textId="77777777" w:rsidR="004D0214" w:rsidRDefault="004D0214">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005A53"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95F2C6"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3A8F80DA" w14:textId="77777777" w:rsidR="004D0214" w:rsidRDefault="004D0214">
            <w:pPr>
              <w:pStyle w:val="TAC"/>
              <w:rPr>
                <w:lang w:eastAsia="zh-CN"/>
              </w:rPr>
            </w:pPr>
            <w:r>
              <w:rPr>
                <w:lang w:eastAsia="zh-CN"/>
              </w:rPr>
              <w:t>0</w:t>
            </w:r>
          </w:p>
        </w:tc>
      </w:tr>
      <w:tr w:rsidR="004D0214" w14:paraId="34A8260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9A90E9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5A2C0AD"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C6A1A9"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34B10D" w14:textId="77777777" w:rsidR="004D0214" w:rsidRDefault="004D0214">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1A7925B4" w14:textId="77777777" w:rsidR="004D0214" w:rsidRDefault="004D0214">
            <w:pPr>
              <w:pStyle w:val="TAC"/>
              <w:rPr>
                <w:lang w:eastAsia="zh-CN"/>
              </w:rPr>
            </w:pPr>
          </w:p>
        </w:tc>
      </w:tr>
      <w:tr w:rsidR="004D0214" w14:paraId="3CAE23C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1C7F13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E7DFC42"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43670A"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D4B62A" w14:textId="77777777" w:rsidR="004D0214" w:rsidRDefault="004D0214">
            <w:pPr>
              <w:pStyle w:val="TAC"/>
              <w:rPr>
                <w:lang w:val="en-US" w:bidi="ar"/>
              </w:rPr>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115D2055" w14:textId="77777777" w:rsidR="004D0214" w:rsidRDefault="004D0214">
            <w:pPr>
              <w:pStyle w:val="TAC"/>
              <w:rPr>
                <w:lang w:eastAsia="zh-CN"/>
              </w:rPr>
            </w:pPr>
          </w:p>
        </w:tc>
      </w:tr>
      <w:tr w:rsidR="004D0214" w14:paraId="3C3834A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F9EC33B" w14:textId="77777777" w:rsidR="004D0214" w:rsidRDefault="004D0214">
            <w:pPr>
              <w:pStyle w:val="TAC"/>
            </w:pPr>
            <w:r>
              <w:rPr>
                <w:rFonts w:cs="Arial"/>
                <w:szCs w:val="18"/>
                <w:lang w:eastAsia="zh-CN"/>
              </w:rPr>
              <w:t>CA_n3A-n7A-n258I</w:t>
            </w:r>
          </w:p>
        </w:tc>
        <w:tc>
          <w:tcPr>
            <w:tcW w:w="2705" w:type="dxa"/>
            <w:tcBorders>
              <w:top w:val="single" w:sz="4" w:space="0" w:color="auto"/>
              <w:left w:val="single" w:sz="4" w:space="0" w:color="auto"/>
              <w:bottom w:val="nil"/>
              <w:right w:val="single" w:sz="4" w:space="0" w:color="auto"/>
            </w:tcBorders>
            <w:vAlign w:val="center"/>
            <w:hideMark/>
          </w:tcPr>
          <w:p w14:paraId="08B4B502" w14:textId="77777777" w:rsidR="004D0214" w:rsidRDefault="004D0214">
            <w:pPr>
              <w:pStyle w:val="TAC"/>
              <w:rPr>
                <w:rFonts w:cs="Arial"/>
                <w:lang w:eastAsia="zh-CN"/>
              </w:rPr>
            </w:pPr>
            <w:r>
              <w:rPr>
                <w:rFonts w:cs="Arial"/>
                <w:lang w:eastAsia="zh-CN"/>
              </w:rPr>
              <w:t>CA_n3A-n258A</w:t>
            </w:r>
          </w:p>
          <w:p w14:paraId="1790C9E6" w14:textId="77777777" w:rsidR="004D0214" w:rsidRDefault="004D0214">
            <w:pPr>
              <w:pStyle w:val="TAC"/>
              <w:rPr>
                <w:rFonts w:cs="Arial"/>
                <w:lang w:eastAsia="zh-CN"/>
              </w:rPr>
            </w:pPr>
            <w:r>
              <w:rPr>
                <w:rFonts w:cs="Arial"/>
                <w:lang w:eastAsia="zh-CN"/>
              </w:rPr>
              <w:t>CA_n3A-n258G</w:t>
            </w:r>
          </w:p>
          <w:p w14:paraId="289E2A90" w14:textId="77777777" w:rsidR="004D0214" w:rsidRDefault="004D0214">
            <w:pPr>
              <w:pStyle w:val="TAC"/>
              <w:rPr>
                <w:rFonts w:cs="Arial"/>
                <w:lang w:eastAsia="zh-CN"/>
              </w:rPr>
            </w:pPr>
            <w:r>
              <w:rPr>
                <w:rFonts w:cs="Arial"/>
                <w:lang w:eastAsia="zh-CN"/>
              </w:rPr>
              <w:t>CA_n3A-n258H</w:t>
            </w:r>
          </w:p>
          <w:p w14:paraId="56D39E05" w14:textId="77777777" w:rsidR="004D0214" w:rsidRDefault="004D0214">
            <w:pPr>
              <w:pStyle w:val="TAC"/>
              <w:rPr>
                <w:rFonts w:cs="Arial"/>
                <w:lang w:eastAsia="zh-CN"/>
              </w:rPr>
            </w:pPr>
            <w:r>
              <w:rPr>
                <w:rFonts w:cs="Arial"/>
                <w:lang w:eastAsia="zh-CN"/>
              </w:rPr>
              <w:t>CA_n3A-n258I</w:t>
            </w:r>
          </w:p>
          <w:p w14:paraId="0F61F924" w14:textId="77777777" w:rsidR="004D0214" w:rsidRDefault="004D0214">
            <w:pPr>
              <w:pStyle w:val="TAC"/>
              <w:rPr>
                <w:rFonts w:cs="Arial"/>
                <w:lang w:eastAsia="zh-CN"/>
              </w:rPr>
            </w:pPr>
            <w:r>
              <w:rPr>
                <w:rFonts w:cs="Arial"/>
                <w:lang w:eastAsia="zh-CN"/>
              </w:rPr>
              <w:t>CA_n7A-n258A</w:t>
            </w:r>
          </w:p>
          <w:p w14:paraId="3C9F8CF4" w14:textId="77777777" w:rsidR="004D0214" w:rsidRDefault="004D0214">
            <w:pPr>
              <w:pStyle w:val="TAC"/>
              <w:rPr>
                <w:rFonts w:cs="Arial"/>
                <w:lang w:eastAsia="zh-CN"/>
              </w:rPr>
            </w:pPr>
            <w:r>
              <w:rPr>
                <w:rFonts w:cs="Arial"/>
                <w:lang w:eastAsia="zh-CN"/>
              </w:rPr>
              <w:t>CA_n7A-n258G</w:t>
            </w:r>
          </w:p>
          <w:p w14:paraId="4FEF534B" w14:textId="77777777" w:rsidR="004D0214" w:rsidRDefault="004D0214">
            <w:pPr>
              <w:pStyle w:val="TAC"/>
              <w:rPr>
                <w:rFonts w:cs="Arial"/>
                <w:lang w:eastAsia="zh-CN"/>
              </w:rPr>
            </w:pPr>
            <w:r>
              <w:rPr>
                <w:rFonts w:cs="Arial"/>
                <w:lang w:eastAsia="zh-CN"/>
              </w:rPr>
              <w:t>CA_n7A-n258H</w:t>
            </w:r>
          </w:p>
          <w:p w14:paraId="2B5B383E" w14:textId="77777777" w:rsidR="004D0214" w:rsidRDefault="004D0214">
            <w:pPr>
              <w:pStyle w:val="TAC"/>
              <w:rPr>
                <w:rFonts w:cs="Arial"/>
                <w:lang w:eastAsia="zh-CN"/>
              </w:rPr>
            </w:pPr>
            <w:r>
              <w:rPr>
                <w:rFonts w:cs="Arial"/>
                <w:lang w:eastAsia="zh-CN"/>
              </w:rPr>
              <w:t>CA_n7A-n258I</w:t>
            </w:r>
          </w:p>
          <w:p w14:paraId="65896DC0" w14:textId="77777777" w:rsidR="004D0214" w:rsidRDefault="004D0214">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4446AC"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583237"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148B39E1" w14:textId="77777777" w:rsidR="004D0214" w:rsidRDefault="004D0214">
            <w:pPr>
              <w:pStyle w:val="TAC"/>
              <w:rPr>
                <w:lang w:eastAsia="zh-CN"/>
              </w:rPr>
            </w:pPr>
            <w:r>
              <w:rPr>
                <w:lang w:eastAsia="zh-CN"/>
              </w:rPr>
              <w:t>0</w:t>
            </w:r>
          </w:p>
        </w:tc>
      </w:tr>
      <w:tr w:rsidR="004D0214" w14:paraId="792EDEC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3496C5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2CE5F35"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275C09"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026856" w14:textId="77777777" w:rsidR="004D0214" w:rsidRDefault="004D0214">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66698562" w14:textId="77777777" w:rsidR="004D0214" w:rsidRDefault="004D0214">
            <w:pPr>
              <w:pStyle w:val="TAC"/>
              <w:rPr>
                <w:lang w:eastAsia="zh-CN"/>
              </w:rPr>
            </w:pPr>
          </w:p>
        </w:tc>
      </w:tr>
      <w:tr w:rsidR="004D0214" w14:paraId="7E4AB63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625AB3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E267A41"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2CF391"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88E75B" w14:textId="77777777" w:rsidR="004D0214" w:rsidRDefault="004D0214">
            <w:pPr>
              <w:pStyle w:val="TAC"/>
              <w:rPr>
                <w:lang w:val="en-US" w:bidi="ar"/>
              </w:rPr>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07205432" w14:textId="77777777" w:rsidR="004D0214" w:rsidRDefault="004D0214">
            <w:pPr>
              <w:pStyle w:val="TAC"/>
              <w:rPr>
                <w:lang w:eastAsia="zh-CN"/>
              </w:rPr>
            </w:pPr>
          </w:p>
        </w:tc>
      </w:tr>
      <w:tr w:rsidR="004D0214" w14:paraId="650DEA2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33E2538" w14:textId="77777777" w:rsidR="004D0214" w:rsidRDefault="004D0214">
            <w:pPr>
              <w:pStyle w:val="TAC"/>
            </w:pPr>
            <w:r>
              <w:rPr>
                <w:rFonts w:cs="Arial"/>
                <w:szCs w:val="18"/>
                <w:lang w:eastAsia="zh-CN"/>
              </w:rPr>
              <w:t>CA_n3A-n7A-n258J</w:t>
            </w:r>
          </w:p>
        </w:tc>
        <w:tc>
          <w:tcPr>
            <w:tcW w:w="2705" w:type="dxa"/>
            <w:tcBorders>
              <w:top w:val="single" w:sz="4" w:space="0" w:color="auto"/>
              <w:left w:val="single" w:sz="4" w:space="0" w:color="auto"/>
              <w:bottom w:val="nil"/>
              <w:right w:val="single" w:sz="4" w:space="0" w:color="auto"/>
            </w:tcBorders>
            <w:vAlign w:val="center"/>
            <w:hideMark/>
          </w:tcPr>
          <w:p w14:paraId="52268DEA" w14:textId="77777777" w:rsidR="004D0214" w:rsidRDefault="004D0214">
            <w:pPr>
              <w:pStyle w:val="TAC"/>
              <w:rPr>
                <w:rFonts w:cs="Arial"/>
                <w:lang w:eastAsia="zh-CN"/>
              </w:rPr>
            </w:pPr>
            <w:r>
              <w:rPr>
                <w:rFonts w:cs="Arial"/>
                <w:lang w:eastAsia="zh-CN"/>
              </w:rPr>
              <w:t>CA_n3A-n258A</w:t>
            </w:r>
          </w:p>
          <w:p w14:paraId="2C1F292B" w14:textId="77777777" w:rsidR="004D0214" w:rsidRDefault="004D0214">
            <w:pPr>
              <w:pStyle w:val="TAC"/>
              <w:rPr>
                <w:rFonts w:cs="Arial"/>
                <w:lang w:eastAsia="zh-CN"/>
              </w:rPr>
            </w:pPr>
            <w:r>
              <w:rPr>
                <w:rFonts w:cs="Arial"/>
                <w:lang w:eastAsia="zh-CN"/>
              </w:rPr>
              <w:t>CA_n3A-n258G</w:t>
            </w:r>
          </w:p>
          <w:p w14:paraId="427B2452" w14:textId="77777777" w:rsidR="004D0214" w:rsidRDefault="004D0214">
            <w:pPr>
              <w:pStyle w:val="TAC"/>
              <w:rPr>
                <w:rFonts w:cs="Arial"/>
                <w:lang w:eastAsia="zh-CN"/>
              </w:rPr>
            </w:pPr>
            <w:r>
              <w:rPr>
                <w:rFonts w:cs="Arial"/>
                <w:lang w:eastAsia="zh-CN"/>
              </w:rPr>
              <w:t>CA_n3A-n258H</w:t>
            </w:r>
          </w:p>
          <w:p w14:paraId="092D457E" w14:textId="77777777" w:rsidR="004D0214" w:rsidRDefault="004D0214">
            <w:pPr>
              <w:pStyle w:val="TAC"/>
              <w:rPr>
                <w:rFonts w:cs="Arial"/>
                <w:lang w:eastAsia="zh-CN"/>
              </w:rPr>
            </w:pPr>
            <w:r>
              <w:rPr>
                <w:rFonts w:cs="Arial"/>
                <w:lang w:eastAsia="zh-CN"/>
              </w:rPr>
              <w:t>CA_n3A-n258I</w:t>
            </w:r>
          </w:p>
          <w:p w14:paraId="28CFB53D" w14:textId="77777777" w:rsidR="004D0214" w:rsidRDefault="004D0214">
            <w:pPr>
              <w:pStyle w:val="TAC"/>
              <w:rPr>
                <w:rFonts w:cs="Arial"/>
                <w:lang w:eastAsia="zh-CN"/>
              </w:rPr>
            </w:pPr>
            <w:r>
              <w:rPr>
                <w:rFonts w:cs="Arial"/>
                <w:lang w:eastAsia="zh-CN"/>
              </w:rPr>
              <w:t>CA_n7A-n258A</w:t>
            </w:r>
          </w:p>
          <w:p w14:paraId="43689D0F" w14:textId="77777777" w:rsidR="004D0214" w:rsidRDefault="004D0214">
            <w:pPr>
              <w:pStyle w:val="TAC"/>
              <w:rPr>
                <w:rFonts w:cs="Arial"/>
                <w:lang w:eastAsia="zh-CN"/>
              </w:rPr>
            </w:pPr>
            <w:r>
              <w:rPr>
                <w:rFonts w:cs="Arial"/>
                <w:lang w:eastAsia="zh-CN"/>
              </w:rPr>
              <w:t>CA_n7A-n258G</w:t>
            </w:r>
          </w:p>
          <w:p w14:paraId="1F5E0F42" w14:textId="77777777" w:rsidR="004D0214" w:rsidRDefault="004D0214">
            <w:pPr>
              <w:pStyle w:val="TAC"/>
              <w:rPr>
                <w:rFonts w:cs="Arial"/>
                <w:lang w:eastAsia="zh-CN"/>
              </w:rPr>
            </w:pPr>
            <w:r>
              <w:rPr>
                <w:rFonts w:cs="Arial"/>
                <w:lang w:eastAsia="zh-CN"/>
              </w:rPr>
              <w:t>CA_n7A-n258H</w:t>
            </w:r>
          </w:p>
          <w:p w14:paraId="767C2367" w14:textId="77777777" w:rsidR="004D0214" w:rsidRDefault="004D0214">
            <w:pPr>
              <w:pStyle w:val="TAC"/>
              <w:rPr>
                <w:rFonts w:cs="Arial"/>
                <w:lang w:eastAsia="zh-CN"/>
              </w:rPr>
            </w:pPr>
            <w:r>
              <w:rPr>
                <w:rFonts w:cs="Arial"/>
                <w:lang w:eastAsia="zh-CN"/>
              </w:rPr>
              <w:t>CA_n7A-n258I</w:t>
            </w:r>
          </w:p>
          <w:p w14:paraId="13670AC0" w14:textId="77777777" w:rsidR="004D0214" w:rsidRDefault="004D0214">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14239D"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A74341"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39CC1351" w14:textId="77777777" w:rsidR="004D0214" w:rsidRDefault="004D0214">
            <w:pPr>
              <w:pStyle w:val="TAC"/>
              <w:rPr>
                <w:lang w:eastAsia="zh-CN"/>
              </w:rPr>
            </w:pPr>
            <w:r>
              <w:rPr>
                <w:lang w:eastAsia="zh-CN"/>
              </w:rPr>
              <w:t>0</w:t>
            </w:r>
          </w:p>
        </w:tc>
      </w:tr>
      <w:tr w:rsidR="004D0214" w14:paraId="1660F61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1DDEC2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9B9A7A1"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6090F3"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A57C5D" w14:textId="77777777" w:rsidR="004D0214" w:rsidRDefault="004D0214">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60A0DD91" w14:textId="77777777" w:rsidR="004D0214" w:rsidRDefault="004D0214">
            <w:pPr>
              <w:pStyle w:val="TAC"/>
              <w:rPr>
                <w:lang w:eastAsia="zh-CN"/>
              </w:rPr>
            </w:pPr>
          </w:p>
        </w:tc>
      </w:tr>
      <w:tr w:rsidR="004D0214" w14:paraId="0770FCA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0CDB83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F2099A8"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B371AF"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1D347F" w14:textId="77777777" w:rsidR="004D0214" w:rsidRDefault="004D0214">
            <w:pPr>
              <w:pStyle w:val="TAC"/>
              <w:rPr>
                <w:lang w:val="en-US" w:bidi="ar"/>
              </w:rPr>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0E73B199" w14:textId="77777777" w:rsidR="004D0214" w:rsidRDefault="004D0214">
            <w:pPr>
              <w:pStyle w:val="TAC"/>
              <w:rPr>
                <w:lang w:eastAsia="zh-CN"/>
              </w:rPr>
            </w:pPr>
          </w:p>
        </w:tc>
      </w:tr>
      <w:tr w:rsidR="004D0214" w14:paraId="66402F4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9A0DE8" w14:textId="77777777" w:rsidR="004D0214" w:rsidRDefault="004D0214">
            <w:pPr>
              <w:pStyle w:val="TAC"/>
            </w:pPr>
            <w:r>
              <w:rPr>
                <w:rFonts w:cs="Arial"/>
                <w:szCs w:val="18"/>
                <w:lang w:eastAsia="zh-CN"/>
              </w:rPr>
              <w:t>CA_n3A-n7A-n258K</w:t>
            </w:r>
          </w:p>
        </w:tc>
        <w:tc>
          <w:tcPr>
            <w:tcW w:w="2705" w:type="dxa"/>
            <w:tcBorders>
              <w:top w:val="single" w:sz="4" w:space="0" w:color="auto"/>
              <w:left w:val="single" w:sz="4" w:space="0" w:color="auto"/>
              <w:bottom w:val="nil"/>
              <w:right w:val="single" w:sz="4" w:space="0" w:color="auto"/>
            </w:tcBorders>
            <w:vAlign w:val="center"/>
            <w:hideMark/>
          </w:tcPr>
          <w:p w14:paraId="75143254" w14:textId="77777777" w:rsidR="004D0214" w:rsidRDefault="004D0214">
            <w:pPr>
              <w:pStyle w:val="TAC"/>
              <w:rPr>
                <w:rFonts w:cs="Arial"/>
                <w:lang w:eastAsia="zh-CN"/>
              </w:rPr>
            </w:pPr>
            <w:r>
              <w:rPr>
                <w:rFonts w:cs="Arial"/>
                <w:lang w:eastAsia="zh-CN"/>
              </w:rPr>
              <w:t>CA_n3A-n258A</w:t>
            </w:r>
          </w:p>
          <w:p w14:paraId="22DBB16F" w14:textId="77777777" w:rsidR="004D0214" w:rsidRDefault="004D0214">
            <w:pPr>
              <w:pStyle w:val="TAC"/>
              <w:rPr>
                <w:rFonts w:cs="Arial"/>
                <w:lang w:eastAsia="zh-CN"/>
              </w:rPr>
            </w:pPr>
            <w:r>
              <w:rPr>
                <w:rFonts w:cs="Arial"/>
                <w:lang w:eastAsia="zh-CN"/>
              </w:rPr>
              <w:t>CA_n3A-n258G</w:t>
            </w:r>
          </w:p>
          <w:p w14:paraId="6132BEF9" w14:textId="77777777" w:rsidR="004D0214" w:rsidRDefault="004D0214">
            <w:pPr>
              <w:pStyle w:val="TAC"/>
              <w:rPr>
                <w:rFonts w:cs="Arial"/>
                <w:lang w:eastAsia="zh-CN"/>
              </w:rPr>
            </w:pPr>
            <w:r>
              <w:rPr>
                <w:rFonts w:cs="Arial"/>
                <w:lang w:eastAsia="zh-CN"/>
              </w:rPr>
              <w:t>CA_n3A-n258H</w:t>
            </w:r>
          </w:p>
          <w:p w14:paraId="72D53384" w14:textId="77777777" w:rsidR="004D0214" w:rsidRDefault="004D0214">
            <w:pPr>
              <w:pStyle w:val="TAC"/>
              <w:rPr>
                <w:rFonts w:cs="Arial"/>
                <w:lang w:eastAsia="zh-CN"/>
              </w:rPr>
            </w:pPr>
            <w:r>
              <w:rPr>
                <w:rFonts w:cs="Arial"/>
                <w:lang w:eastAsia="zh-CN"/>
              </w:rPr>
              <w:t>CA_n3A-n258I</w:t>
            </w:r>
          </w:p>
          <w:p w14:paraId="78263FB8" w14:textId="77777777" w:rsidR="004D0214" w:rsidRDefault="004D0214">
            <w:pPr>
              <w:pStyle w:val="TAC"/>
              <w:rPr>
                <w:rFonts w:cs="Arial"/>
                <w:lang w:eastAsia="zh-CN"/>
              </w:rPr>
            </w:pPr>
            <w:r>
              <w:rPr>
                <w:rFonts w:cs="Arial"/>
                <w:lang w:eastAsia="zh-CN"/>
              </w:rPr>
              <w:t>CA_n7A-n258A</w:t>
            </w:r>
          </w:p>
          <w:p w14:paraId="6E675DEB" w14:textId="77777777" w:rsidR="004D0214" w:rsidRDefault="004D0214">
            <w:pPr>
              <w:pStyle w:val="TAC"/>
              <w:rPr>
                <w:rFonts w:cs="Arial"/>
                <w:lang w:eastAsia="zh-CN"/>
              </w:rPr>
            </w:pPr>
            <w:r>
              <w:rPr>
                <w:rFonts w:cs="Arial"/>
                <w:lang w:eastAsia="zh-CN"/>
              </w:rPr>
              <w:t>CA_n7A-n258G</w:t>
            </w:r>
          </w:p>
          <w:p w14:paraId="0E8AE5C1" w14:textId="77777777" w:rsidR="004D0214" w:rsidRDefault="004D0214">
            <w:pPr>
              <w:pStyle w:val="TAC"/>
              <w:rPr>
                <w:rFonts w:cs="Arial"/>
                <w:lang w:eastAsia="zh-CN"/>
              </w:rPr>
            </w:pPr>
            <w:r>
              <w:rPr>
                <w:rFonts w:cs="Arial"/>
                <w:lang w:eastAsia="zh-CN"/>
              </w:rPr>
              <w:t>CA_n7A-n258H</w:t>
            </w:r>
          </w:p>
          <w:p w14:paraId="019CC774" w14:textId="77777777" w:rsidR="004D0214" w:rsidRDefault="004D0214">
            <w:pPr>
              <w:pStyle w:val="TAC"/>
              <w:rPr>
                <w:rFonts w:cs="Arial"/>
                <w:lang w:eastAsia="zh-CN"/>
              </w:rPr>
            </w:pPr>
            <w:r>
              <w:rPr>
                <w:rFonts w:cs="Arial"/>
                <w:lang w:eastAsia="zh-CN"/>
              </w:rPr>
              <w:t>CA_n7A-n258I</w:t>
            </w:r>
          </w:p>
          <w:p w14:paraId="769C524D" w14:textId="77777777" w:rsidR="004D0214" w:rsidRDefault="004D0214">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0E57C5"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4A196D"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68BE43E9" w14:textId="77777777" w:rsidR="004D0214" w:rsidRDefault="004D0214">
            <w:pPr>
              <w:pStyle w:val="TAC"/>
              <w:rPr>
                <w:lang w:eastAsia="zh-CN"/>
              </w:rPr>
            </w:pPr>
            <w:r>
              <w:rPr>
                <w:lang w:eastAsia="zh-CN"/>
              </w:rPr>
              <w:t>0</w:t>
            </w:r>
          </w:p>
        </w:tc>
      </w:tr>
      <w:tr w:rsidR="004D0214" w14:paraId="433CA02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762139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895E05F"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CD5A8D"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17BC5A" w14:textId="77777777" w:rsidR="004D0214" w:rsidRDefault="004D0214">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6EA17619" w14:textId="77777777" w:rsidR="004D0214" w:rsidRDefault="004D0214">
            <w:pPr>
              <w:pStyle w:val="TAC"/>
              <w:rPr>
                <w:lang w:eastAsia="zh-CN"/>
              </w:rPr>
            </w:pPr>
          </w:p>
        </w:tc>
      </w:tr>
      <w:tr w:rsidR="004D0214" w14:paraId="6CF73CE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7D8065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57887E9"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02A79E"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E55E86" w14:textId="77777777" w:rsidR="004D0214" w:rsidRDefault="004D0214">
            <w:pPr>
              <w:pStyle w:val="TAC"/>
              <w:rPr>
                <w:lang w:val="en-US" w:bidi="ar"/>
              </w:rPr>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5667F38D" w14:textId="77777777" w:rsidR="004D0214" w:rsidRDefault="004D0214">
            <w:pPr>
              <w:pStyle w:val="TAC"/>
              <w:rPr>
                <w:lang w:eastAsia="zh-CN"/>
              </w:rPr>
            </w:pPr>
          </w:p>
        </w:tc>
      </w:tr>
      <w:tr w:rsidR="004D0214" w14:paraId="3843A31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E7DA68" w14:textId="77777777" w:rsidR="004D0214" w:rsidRDefault="004D0214">
            <w:pPr>
              <w:pStyle w:val="TAC"/>
            </w:pPr>
            <w:r>
              <w:rPr>
                <w:rFonts w:cs="Arial"/>
                <w:szCs w:val="18"/>
                <w:lang w:eastAsia="zh-CN"/>
              </w:rPr>
              <w:t>CA_n3A-n7A-n258L</w:t>
            </w:r>
          </w:p>
        </w:tc>
        <w:tc>
          <w:tcPr>
            <w:tcW w:w="2705" w:type="dxa"/>
            <w:tcBorders>
              <w:top w:val="single" w:sz="4" w:space="0" w:color="auto"/>
              <w:left w:val="single" w:sz="4" w:space="0" w:color="auto"/>
              <w:bottom w:val="nil"/>
              <w:right w:val="single" w:sz="4" w:space="0" w:color="auto"/>
            </w:tcBorders>
            <w:vAlign w:val="center"/>
            <w:hideMark/>
          </w:tcPr>
          <w:p w14:paraId="50B2B10E" w14:textId="77777777" w:rsidR="004D0214" w:rsidRDefault="004D0214">
            <w:pPr>
              <w:pStyle w:val="TAC"/>
              <w:rPr>
                <w:rFonts w:cs="Arial"/>
                <w:lang w:eastAsia="zh-CN"/>
              </w:rPr>
            </w:pPr>
            <w:r>
              <w:rPr>
                <w:rFonts w:cs="Arial"/>
                <w:lang w:eastAsia="zh-CN"/>
              </w:rPr>
              <w:t>CA_n3A-n258A</w:t>
            </w:r>
          </w:p>
          <w:p w14:paraId="723F47CA" w14:textId="77777777" w:rsidR="004D0214" w:rsidRDefault="004D0214">
            <w:pPr>
              <w:pStyle w:val="TAC"/>
              <w:rPr>
                <w:rFonts w:cs="Arial"/>
                <w:lang w:eastAsia="zh-CN"/>
              </w:rPr>
            </w:pPr>
            <w:r>
              <w:rPr>
                <w:rFonts w:cs="Arial"/>
                <w:lang w:eastAsia="zh-CN"/>
              </w:rPr>
              <w:t>CA_n3A-n258G</w:t>
            </w:r>
          </w:p>
          <w:p w14:paraId="00B20B32" w14:textId="77777777" w:rsidR="004D0214" w:rsidRDefault="004D0214">
            <w:pPr>
              <w:pStyle w:val="TAC"/>
              <w:rPr>
                <w:rFonts w:cs="Arial"/>
                <w:lang w:eastAsia="zh-CN"/>
              </w:rPr>
            </w:pPr>
            <w:r>
              <w:rPr>
                <w:rFonts w:cs="Arial"/>
                <w:lang w:eastAsia="zh-CN"/>
              </w:rPr>
              <w:t>CA_n3A-n258H</w:t>
            </w:r>
          </w:p>
          <w:p w14:paraId="4964258D" w14:textId="77777777" w:rsidR="004D0214" w:rsidRDefault="004D0214">
            <w:pPr>
              <w:pStyle w:val="TAC"/>
              <w:rPr>
                <w:rFonts w:cs="Arial"/>
                <w:lang w:eastAsia="zh-CN"/>
              </w:rPr>
            </w:pPr>
            <w:r>
              <w:rPr>
                <w:rFonts w:cs="Arial"/>
                <w:lang w:eastAsia="zh-CN"/>
              </w:rPr>
              <w:t>CA_n3A-n258I</w:t>
            </w:r>
          </w:p>
          <w:p w14:paraId="22016865" w14:textId="77777777" w:rsidR="004D0214" w:rsidRDefault="004D0214">
            <w:pPr>
              <w:pStyle w:val="TAC"/>
              <w:rPr>
                <w:rFonts w:cs="Arial"/>
                <w:lang w:eastAsia="zh-CN"/>
              </w:rPr>
            </w:pPr>
            <w:r>
              <w:rPr>
                <w:rFonts w:cs="Arial"/>
                <w:lang w:eastAsia="zh-CN"/>
              </w:rPr>
              <w:t>CA_n7A-n258A</w:t>
            </w:r>
          </w:p>
          <w:p w14:paraId="2B0EA549" w14:textId="77777777" w:rsidR="004D0214" w:rsidRDefault="004D0214">
            <w:pPr>
              <w:pStyle w:val="TAC"/>
              <w:rPr>
                <w:rFonts w:cs="Arial"/>
                <w:lang w:eastAsia="zh-CN"/>
              </w:rPr>
            </w:pPr>
            <w:r>
              <w:rPr>
                <w:rFonts w:cs="Arial"/>
                <w:lang w:eastAsia="zh-CN"/>
              </w:rPr>
              <w:t>CA_n7A-n258G</w:t>
            </w:r>
          </w:p>
          <w:p w14:paraId="6BE7BD01" w14:textId="77777777" w:rsidR="004D0214" w:rsidRDefault="004D0214">
            <w:pPr>
              <w:pStyle w:val="TAC"/>
              <w:rPr>
                <w:rFonts w:cs="Arial"/>
                <w:lang w:eastAsia="zh-CN"/>
              </w:rPr>
            </w:pPr>
            <w:r>
              <w:rPr>
                <w:rFonts w:cs="Arial"/>
                <w:lang w:eastAsia="zh-CN"/>
              </w:rPr>
              <w:t>CA_n7A-n258H</w:t>
            </w:r>
          </w:p>
          <w:p w14:paraId="344AC740" w14:textId="77777777" w:rsidR="004D0214" w:rsidRDefault="004D0214">
            <w:pPr>
              <w:pStyle w:val="TAC"/>
              <w:rPr>
                <w:rFonts w:cs="Arial"/>
                <w:lang w:eastAsia="zh-CN"/>
              </w:rPr>
            </w:pPr>
            <w:r>
              <w:rPr>
                <w:rFonts w:cs="Arial"/>
                <w:lang w:eastAsia="zh-CN"/>
              </w:rPr>
              <w:t>CA_n7A-n258I</w:t>
            </w:r>
          </w:p>
          <w:p w14:paraId="33CAADB4" w14:textId="77777777" w:rsidR="004D0214" w:rsidRDefault="004D0214">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76A8DD"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38CAED"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5DCDB91E" w14:textId="77777777" w:rsidR="004D0214" w:rsidRDefault="004D0214">
            <w:pPr>
              <w:pStyle w:val="TAC"/>
              <w:rPr>
                <w:lang w:eastAsia="zh-CN"/>
              </w:rPr>
            </w:pPr>
            <w:r>
              <w:rPr>
                <w:lang w:eastAsia="zh-CN"/>
              </w:rPr>
              <w:t>0</w:t>
            </w:r>
          </w:p>
        </w:tc>
      </w:tr>
      <w:tr w:rsidR="004D0214" w14:paraId="52E05BC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5D4987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7EA421C"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F6F215"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B1D529" w14:textId="77777777" w:rsidR="004D0214" w:rsidRDefault="004D0214">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7D4B754F" w14:textId="77777777" w:rsidR="004D0214" w:rsidRDefault="004D0214">
            <w:pPr>
              <w:pStyle w:val="TAC"/>
              <w:rPr>
                <w:lang w:eastAsia="zh-CN"/>
              </w:rPr>
            </w:pPr>
          </w:p>
        </w:tc>
      </w:tr>
      <w:tr w:rsidR="004D0214" w14:paraId="12C798B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42E83F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7887E6F"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671F8D"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3212AF" w14:textId="77777777" w:rsidR="004D0214" w:rsidRDefault="004D0214">
            <w:pPr>
              <w:pStyle w:val="TAC"/>
              <w:rPr>
                <w:lang w:val="en-US" w:bidi="ar"/>
              </w:rPr>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7903685C" w14:textId="77777777" w:rsidR="004D0214" w:rsidRDefault="004D0214">
            <w:pPr>
              <w:pStyle w:val="TAC"/>
              <w:rPr>
                <w:lang w:eastAsia="zh-CN"/>
              </w:rPr>
            </w:pPr>
          </w:p>
        </w:tc>
      </w:tr>
      <w:tr w:rsidR="004D0214" w14:paraId="320E9AB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E3B980E" w14:textId="77777777" w:rsidR="004D0214" w:rsidRDefault="004D0214">
            <w:pPr>
              <w:pStyle w:val="TAC"/>
            </w:pPr>
            <w:r>
              <w:rPr>
                <w:rFonts w:cs="Arial"/>
                <w:szCs w:val="18"/>
                <w:lang w:eastAsia="zh-CN"/>
              </w:rPr>
              <w:lastRenderedPageBreak/>
              <w:t>CA_n3A-n7A-n258M</w:t>
            </w:r>
          </w:p>
        </w:tc>
        <w:tc>
          <w:tcPr>
            <w:tcW w:w="2705" w:type="dxa"/>
            <w:tcBorders>
              <w:top w:val="single" w:sz="4" w:space="0" w:color="auto"/>
              <w:left w:val="single" w:sz="4" w:space="0" w:color="auto"/>
              <w:bottom w:val="nil"/>
              <w:right w:val="single" w:sz="4" w:space="0" w:color="auto"/>
            </w:tcBorders>
            <w:vAlign w:val="center"/>
            <w:hideMark/>
          </w:tcPr>
          <w:p w14:paraId="1F44FB33" w14:textId="77777777" w:rsidR="004D0214" w:rsidRDefault="004D0214">
            <w:pPr>
              <w:pStyle w:val="TAC"/>
              <w:rPr>
                <w:rFonts w:cs="Arial"/>
                <w:lang w:eastAsia="zh-CN"/>
              </w:rPr>
            </w:pPr>
            <w:r>
              <w:rPr>
                <w:rFonts w:cs="Arial"/>
                <w:lang w:eastAsia="zh-CN"/>
              </w:rPr>
              <w:t>CA_n3A-n258A</w:t>
            </w:r>
          </w:p>
          <w:p w14:paraId="34658A27" w14:textId="77777777" w:rsidR="004D0214" w:rsidRDefault="004D0214">
            <w:pPr>
              <w:pStyle w:val="TAC"/>
              <w:rPr>
                <w:rFonts w:cs="Arial"/>
                <w:lang w:eastAsia="zh-CN"/>
              </w:rPr>
            </w:pPr>
            <w:r>
              <w:rPr>
                <w:rFonts w:cs="Arial"/>
                <w:lang w:eastAsia="zh-CN"/>
              </w:rPr>
              <w:t>CA_n3A-n258G</w:t>
            </w:r>
          </w:p>
          <w:p w14:paraId="3671BD9B" w14:textId="77777777" w:rsidR="004D0214" w:rsidRDefault="004D0214">
            <w:pPr>
              <w:pStyle w:val="TAC"/>
              <w:rPr>
                <w:rFonts w:cs="Arial"/>
                <w:lang w:eastAsia="zh-CN"/>
              </w:rPr>
            </w:pPr>
            <w:r>
              <w:rPr>
                <w:rFonts w:cs="Arial"/>
                <w:lang w:eastAsia="zh-CN"/>
              </w:rPr>
              <w:t>CA_n3A-n258H</w:t>
            </w:r>
          </w:p>
          <w:p w14:paraId="4483A911" w14:textId="77777777" w:rsidR="004D0214" w:rsidRDefault="004D0214">
            <w:pPr>
              <w:pStyle w:val="TAC"/>
              <w:rPr>
                <w:rFonts w:cs="Arial"/>
                <w:lang w:eastAsia="zh-CN"/>
              </w:rPr>
            </w:pPr>
            <w:r>
              <w:rPr>
                <w:rFonts w:cs="Arial"/>
                <w:lang w:eastAsia="zh-CN"/>
              </w:rPr>
              <w:t>CA_n3A-n258I</w:t>
            </w:r>
          </w:p>
          <w:p w14:paraId="09F9CF24" w14:textId="77777777" w:rsidR="004D0214" w:rsidRDefault="004D0214">
            <w:pPr>
              <w:pStyle w:val="TAC"/>
              <w:rPr>
                <w:rFonts w:cs="Arial"/>
                <w:lang w:eastAsia="zh-CN"/>
              </w:rPr>
            </w:pPr>
            <w:r>
              <w:rPr>
                <w:rFonts w:cs="Arial"/>
                <w:lang w:eastAsia="zh-CN"/>
              </w:rPr>
              <w:t>CA_n7A-n258A</w:t>
            </w:r>
          </w:p>
          <w:p w14:paraId="4F8C4303" w14:textId="77777777" w:rsidR="004D0214" w:rsidRDefault="004D0214">
            <w:pPr>
              <w:pStyle w:val="TAC"/>
              <w:rPr>
                <w:rFonts w:cs="Arial"/>
                <w:lang w:eastAsia="zh-CN"/>
              </w:rPr>
            </w:pPr>
            <w:r>
              <w:rPr>
                <w:rFonts w:cs="Arial"/>
                <w:lang w:eastAsia="zh-CN"/>
              </w:rPr>
              <w:t>CA_n7A-n258G</w:t>
            </w:r>
          </w:p>
          <w:p w14:paraId="52F3A700" w14:textId="77777777" w:rsidR="004D0214" w:rsidRDefault="004D0214">
            <w:pPr>
              <w:pStyle w:val="TAC"/>
              <w:rPr>
                <w:rFonts w:cs="Arial"/>
                <w:lang w:eastAsia="zh-CN"/>
              </w:rPr>
            </w:pPr>
            <w:r>
              <w:rPr>
                <w:rFonts w:cs="Arial"/>
                <w:lang w:eastAsia="zh-CN"/>
              </w:rPr>
              <w:t>CA_n7A-n258H</w:t>
            </w:r>
          </w:p>
          <w:p w14:paraId="685A8DD4" w14:textId="77777777" w:rsidR="004D0214" w:rsidRDefault="004D0214">
            <w:pPr>
              <w:pStyle w:val="TAC"/>
              <w:rPr>
                <w:rFonts w:cs="Arial"/>
                <w:lang w:eastAsia="zh-CN"/>
              </w:rPr>
            </w:pPr>
            <w:r>
              <w:rPr>
                <w:rFonts w:cs="Arial"/>
                <w:lang w:eastAsia="zh-CN"/>
              </w:rPr>
              <w:t>CA_n7A-n258I</w:t>
            </w:r>
          </w:p>
          <w:p w14:paraId="74FFEE41" w14:textId="77777777" w:rsidR="004D0214" w:rsidRDefault="004D0214">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643791"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B46435"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07751761" w14:textId="77777777" w:rsidR="004D0214" w:rsidRDefault="004D0214">
            <w:pPr>
              <w:pStyle w:val="TAC"/>
              <w:rPr>
                <w:lang w:eastAsia="zh-CN"/>
              </w:rPr>
            </w:pPr>
            <w:r>
              <w:rPr>
                <w:lang w:eastAsia="zh-CN"/>
              </w:rPr>
              <w:t>0</w:t>
            </w:r>
          </w:p>
        </w:tc>
      </w:tr>
      <w:tr w:rsidR="004D0214" w14:paraId="4F21DF7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55213F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8D5522F"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BEB25C"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CD52BB" w14:textId="77777777" w:rsidR="004D0214" w:rsidRDefault="004D0214">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3FEBAB92" w14:textId="77777777" w:rsidR="004D0214" w:rsidRDefault="004D0214">
            <w:pPr>
              <w:pStyle w:val="TAC"/>
              <w:rPr>
                <w:lang w:eastAsia="zh-CN"/>
              </w:rPr>
            </w:pPr>
          </w:p>
        </w:tc>
      </w:tr>
      <w:tr w:rsidR="004D0214" w14:paraId="74272A8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187F4B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7C3C156"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DCC433"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5FCF11" w14:textId="77777777" w:rsidR="004D0214" w:rsidRDefault="004D0214">
            <w:pPr>
              <w:pStyle w:val="TAC"/>
              <w:rPr>
                <w:lang w:val="en-US" w:bidi="ar"/>
              </w:rPr>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69978070" w14:textId="77777777" w:rsidR="004D0214" w:rsidRDefault="004D0214">
            <w:pPr>
              <w:pStyle w:val="TAC"/>
              <w:rPr>
                <w:lang w:eastAsia="zh-CN"/>
              </w:rPr>
            </w:pPr>
          </w:p>
        </w:tc>
      </w:tr>
      <w:tr w:rsidR="004D0214" w14:paraId="59B57C7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D97F8E1" w14:textId="77777777" w:rsidR="004D0214" w:rsidRDefault="004D0214">
            <w:pPr>
              <w:pStyle w:val="TAC"/>
            </w:pPr>
            <w:r>
              <w:rPr>
                <w:rFonts w:cs="Arial"/>
                <w:szCs w:val="18"/>
                <w:lang w:eastAsia="zh-CN"/>
              </w:rPr>
              <w:t>CA_n3A-n7B-n258A</w:t>
            </w:r>
          </w:p>
        </w:tc>
        <w:tc>
          <w:tcPr>
            <w:tcW w:w="2705" w:type="dxa"/>
            <w:tcBorders>
              <w:top w:val="single" w:sz="4" w:space="0" w:color="auto"/>
              <w:left w:val="single" w:sz="4" w:space="0" w:color="auto"/>
              <w:bottom w:val="nil"/>
              <w:right w:val="single" w:sz="4" w:space="0" w:color="auto"/>
            </w:tcBorders>
            <w:vAlign w:val="center"/>
            <w:hideMark/>
          </w:tcPr>
          <w:p w14:paraId="6A33963E" w14:textId="77777777" w:rsidR="004D0214" w:rsidRDefault="004D0214">
            <w:pPr>
              <w:pStyle w:val="TAC"/>
              <w:rPr>
                <w:rFonts w:cs="Arial"/>
                <w:lang w:eastAsia="zh-CN"/>
              </w:rPr>
            </w:pPr>
            <w:r>
              <w:rPr>
                <w:rFonts w:cs="Arial"/>
                <w:lang w:eastAsia="zh-CN"/>
              </w:rPr>
              <w:t>CA_n3A-n258A</w:t>
            </w:r>
          </w:p>
          <w:p w14:paraId="5817C5CD" w14:textId="77777777" w:rsidR="004D0214" w:rsidRDefault="004D0214">
            <w:pPr>
              <w:pStyle w:val="TAC"/>
              <w:rPr>
                <w:rFonts w:cs="Arial"/>
                <w:lang w:eastAsia="zh-CN"/>
              </w:rPr>
            </w:pPr>
            <w:r>
              <w:rPr>
                <w:rFonts w:cs="Arial"/>
                <w:lang w:eastAsia="zh-CN"/>
              </w:rPr>
              <w:t>CA_n7A-n258A</w:t>
            </w:r>
          </w:p>
          <w:p w14:paraId="230C3E4A" w14:textId="77777777" w:rsidR="004D0214" w:rsidRDefault="004D0214">
            <w:pPr>
              <w:pStyle w:val="TAC"/>
              <w:rPr>
                <w:rFonts w:cs="Arial"/>
                <w:lang w:eastAsia="zh-CN"/>
              </w:rPr>
            </w:pPr>
            <w:r>
              <w:rPr>
                <w:rFonts w:cs="Arial"/>
                <w:lang w:eastAsia="zh-CN"/>
              </w:rPr>
              <w:t>CA_n3A-n7A</w:t>
            </w:r>
          </w:p>
          <w:p w14:paraId="27BE572E" w14:textId="77777777" w:rsidR="004D0214" w:rsidRDefault="004D0214">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233F53"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413528"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03A12FDA" w14:textId="77777777" w:rsidR="004D0214" w:rsidRDefault="004D0214">
            <w:pPr>
              <w:pStyle w:val="TAC"/>
              <w:rPr>
                <w:lang w:eastAsia="zh-CN"/>
              </w:rPr>
            </w:pPr>
            <w:r>
              <w:rPr>
                <w:lang w:eastAsia="zh-CN"/>
              </w:rPr>
              <w:t>0</w:t>
            </w:r>
          </w:p>
        </w:tc>
      </w:tr>
      <w:tr w:rsidR="004D0214" w14:paraId="34F1D82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274928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D26592C"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37F128"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2B7541" w14:textId="77777777" w:rsidR="004D0214" w:rsidRDefault="004D0214">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523E23D7" w14:textId="77777777" w:rsidR="004D0214" w:rsidRDefault="004D0214">
            <w:pPr>
              <w:pStyle w:val="TAC"/>
              <w:rPr>
                <w:lang w:eastAsia="zh-CN"/>
              </w:rPr>
            </w:pPr>
          </w:p>
        </w:tc>
      </w:tr>
      <w:tr w:rsidR="004D0214" w14:paraId="239A737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CFE435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169F4B1"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DCD17D"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5D822D" w14:textId="77777777" w:rsidR="004D0214" w:rsidRDefault="004D021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057CE83" w14:textId="77777777" w:rsidR="004D0214" w:rsidRDefault="004D0214">
            <w:pPr>
              <w:pStyle w:val="TAC"/>
              <w:rPr>
                <w:lang w:eastAsia="zh-CN"/>
              </w:rPr>
            </w:pPr>
          </w:p>
        </w:tc>
      </w:tr>
      <w:tr w:rsidR="004D0214" w14:paraId="53ECC76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74BBFEA" w14:textId="77777777" w:rsidR="004D0214" w:rsidRDefault="004D0214">
            <w:pPr>
              <w:pStyle w:val="TAC"/>
            </w:pPr>
            <w:r>
              <w:rPr>
                <w:rFonts w:cs="Arial"/>
                <w:szCs w:val="18"/>
                <w:lang w:eastAsia="zh-CN"/>
              </w:rPr>
              <w:t>CA_n3A-n7B-n258B</w:t>
            </w:r>
          </w:p>
        </w:tc>
        <w:tc>
          <w:tcPr>
            <w:tcW w:w="2705" w:type="dxa"/>
            <w:tcBorders>
              <w:top w:val="single" w:sz="4" w:space="0" w:color="auto"/>
              <w:left w:val="single" w:sz="4" w:space="0" w:color="auto"/>
              <w:bottom w:val="nil"/>
              <w:right w:val="single" w:sz="4" w:space="0" w:color="auto"/>
            </w:tcBorders>
            <w:vAlign w:val="center"/>
            <w:hideMark/>
          </w:tcPr>
          <w:p w14:paraId="300E7C9A" w14:textId="77777777" w:rsidR="004D0214" w:rsidRDefault="004D0214">
            <w:pPr>
              <w:pStyle w:val="TAC"/>
              <w:rPr>
                <w:rFonts w:cs="Arial"/>
                <w:lang w:eastAsia="zh-CN"/>
              </w:rPr>
            </w:pPr>
            <w:r>
              <w:rPr>
                <w:rFonts w:cs="Arial"/>
                <w:lang w:eastAsia="zh-CN"/>
              </w:rPr>
              <w:t>CA_n3A-n258A</w:t>
            </w:r>
          </w:p>
          <w:p w14:paraId="36CEFEE1" w14:textId="77777777" w:rsidR="004D0214" w:rsidRDefault="004D0214">
            <w:pPr>
              <w:pStyle w:val="TAC"/>
              <w:rPr>
                <w:rFonts w:cs="Arial"/>
                <w:lang w:eastAsia="zh-CN"/>
              </w:rPr>
            </w:pPr>
            <w:r>
              <w:rPr>
                <w:rFonts w:cs="Arial"/>
                <w:lang w:eastAsia="zh-CN"/>
              </w:rPr>
              <w:t>CA_n7A-n258A</w:t>
            </w:r>
          </w:p>
          <w:p w14:paraId="3E14DCE6" w14:textId="77777777" w:rsidR="004D0214" w:rsidRDefault="004D0214">
            <w:pPr>
              <w:pStyle w:val="TAC"/>
              <w:rPr>
                <w:rFonts w:cs="Arial"/>
                <w:lang w:eastAsia="zh-CN"/>
              </w:rPr>
            </w:pPr>
            <w:r>
              <w:rPr>
                <w:rFonts w:cs="Arial"/>
                <w:lang w:eastAsia="zh-CN"/>
              </w:rPr>
              <w:t>CA_n3A-n7A</w:t>
            </w:r>
          </w:p>
          <w:p w14:paraId="416B3141" w14:textId="77777777" w:rsidR="004D0214" w:rsidRDefault="004D0214">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4D7250"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274FE3"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253095BA" w14:textId="77777777" w:rsidR="004D0214" w:rsidRDefault="004D0214">
            <w:pPr>
              <w:pStyle w:val="TAC"/>
              <w:rPr>
                <w:lang w:eastAsia="zh-CN"/>
              </w:rPr>
            </w:pPr>
            <w:r>
              <w:rPr>
                <w:lang w:eastAsia="zh-CN"/>
              </w:rPr>
              <w:t>0</w:t>
            </w:r>
          </w:p>
        </w:tc>
      </w:tr>
      <w:tr w:rsidR="004D0214" w14:paraId="5560054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DA9A0A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F857E17"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42F426"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9D2DB2" w14:textId="77777777" w:rsidR="004D0214" w:rsidRDefault="004D0214">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46EEE1FA" w14:textId="77777777" w:rsidR="004D0214" w:rsidRDefault="004D0214">
            <w:pPr>
              <w:pStyle w:val="TAC"/>
              <w:rPr>
                <w:lang w:eastAsia="zh-CN"/>
              </w:rPr>
            </w:pPr>
          </w:p>
        </w:tc>
      </w:tr>
      <w:tr w:rsidR="004D0214" w14:paraId="79069C9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FB6EC8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79DB7D1"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A17131"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803B57" w14:textId="77777777" w:rsidR="004D0214" w:rsidRDefault="004D0214">
            <w:pPr>
              <w:pStyle w:val="TAC"/>
              <w:rPr>
                <w:lang w:val="en-US" w:bidi="ar"/>
              </w:rPr>
            </w:pPr>
            <w:r>
              <w:rPr>
                <w:lang w:val="en-US" w:bidi="ar"/>
              </w:rPr>
              <w:t>CA_n258B</w:t>
            </w:r>
          </w:p>
        </w:tc>
        <w:tc>
          <w:tcPr>
            <w:tcW w:w="1864" w:type="dxa"/>
            <w:tcBorders>
              <w:top w:val="nil"/>
              <w:left w:val="single" w:sz="4" w:space="0" w:color="auto"/>
              <w:bottom w:val="single" w:sz="4" w:space="0" w:color="auto"/>
              <w:right w:val="single" w:sz="4" w:space="0" w:color="auto"/>
            </w:tcBorders>
            <w:vAlign w:val="center"/>
          </w:tcPr>
          <w:p w14:paraId="767170F0" w14:textId="77777777" w:rsidR="004D0214" w:rsidRDefault="004D0214">
            <w:pPr>
              <w:pStyle w:val="TAC"/>
              <w:rPr>
                <w:lang w:eastAsia="zh-CN"/>
              </w:rPr>
            </w:pPr>
          </w:p>
        </w:tc>
      </w:tr>
      <w:tr w:rsidR="004D0214" w14:paraId="71D6FEC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DB28BB4" w14:textId="77777777" w:rsidR="004D0214" w:rsidRDefault="004D0214">
            <w:pPr>
              <w:pStyle w:val="TAC"/>
            </w:pPr>
            <w:r>
              <w:rPr>
                <w:rFonts w:cs="Arial"/>
                <w:szCs w:val="18"/>
                <w:lang w:eastAsia="zh-CN"/>
              </w:rPr>
              <w:t>CA_n3A-n7B-n258C</w:t>
            </w:r>
          </w:p>
        </w:tc>
        <w:tc>
          <w:tcPr>
            <w:tcW w:w="2705" w:type="dxa"/>
            <w:tcBorders>
              <w:top w:val="single" w:sz="4" w:space="0" w:color="auto"/>
              <w:left w:val="single" w:sz="4" w:space="0" w:color="auto"/>
              <w:bottom w:val="nil"/>
              <w:right w:val="single" w:sz="4" w:space="0" w:color="auto"/>
            </w:tcBorders>
            <w:vAlign w:val="center"/>
            <w:hideMark/>
          </w:tcPr>
          <w:p w14:paraId="15A61E15" w14:textId="77777777" w:rsidR="004D0214" w:rsidRDefault="004D0214">
            <w:pPr>
              <w:pStyle w:val="TAC"/>
              <w:rPr>
                <w:rFonts w:cs="Arial"/>
                <w:lang w:eastAsia="zh-CN"/>
              </w:rPr>
            </w:pPr>
            <w:r>
              <w:rPr>
                <w:rFonts w:cs="Arial"/>
                <w:lang w:eastAsia="zh-CN"/>
              </w:rPr>
              <w:t>CA_n3A-n258A</w:t>
            </w:r>
          </w:p>
          <w:p w14:paraId="20DCCD1E" w14:textId="77777777" w:rsidR="004D0214" w:rsidRDefault="004D0214">
            <w:pPr>
              <w:pStyle w:val="TAC"/>
              <w:rPr>
                <w:rFonts w:cs="Arial"/>
                <w:lang w:eastAsia="zh-CN"/>
              </w:rPr>
            </w:pPr>
            <w:r>
              <w:rPr>
                <w:rFonts w:cs="Arial"/>
                <w:lang w:eastAsia="zh-CN"/>
              </w:rPr>
              <w:t>CA_n7A-n258A</w:t>
            </w:r>
          </w:p>
          <w:p w14:paraId="51B5C84C" w14:textId="77777777" w:rsidR="004D0214" w:rsidRDefault="004D0214">
            <w:pPr>
              <w:pStyle w:val="TAC"/>
              <w:rPr>
                <w:rFonts w:cs="Arial"/>
                <w:lang w:eastAsia="zh-CN"/>
              </w:rPr>
            </w:pPr>
            <w:r>
              <w:rPr>
                <w:rFonts w:cs="Arial"/>
                <w:lang w:eastAsia="zh-CN"/>
              </w:rPr>
              <w:t>CA_n3A-n7A</w:t>
            </w:r>
          </w:p>
          <w:p w14:paraId="45D1E1A1" w14:textId="77777777" w:rsidR="004D0214" w:rsidRDefault="004D0214">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C9A50C"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CD82BF"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081D9482" w14:textId="77777777" w:rsidR="004D0214" w:rsidRDefault="004D0214">
            <w:pPr>
              <w:pStyle w:val="TAC"/>
              <w:rPr>
                <w:lang w:eastAsia="zh-CN"/>
              </w:rPr>
            </w:pPr>
            <w:r>
              <w:rPr>
                <w:lang w:eastAsia="zh-CN"/>
              </w:rPr>
              <w:t>0</w:t>
            </w:r>
          </w:p>
        </w:tc>
      </w:tr>
      <w:tr w:rsidR="004D0214" w14:paraId="6534AC0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FF8803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B5C98AC"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59E9A3"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64BBF3" w14:textId="77777777" w:rsidR="004D0214" w:rsidRDefault="004D0214">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518B39C9" w14:textId="77777777" w:rsidR="004D0214" w:rsidRDefault="004D0214">
            <w:pPr>
              <w:pStyle w:val="TAC"/>
              <w:rPr>
                <w:lang w:eastAsia="zh-CN"/>
              </w:rPr>
            </w:pPr>
          </w:p>
        </w:tc>
      </w:tr>
      <w:tr w:rsidR="004D0214" w14:paraId="7494BF0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0B9A5B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D168D3B"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34FC08"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B59274" w14:textId="77777777" w:rsidR="004D0214" w:rsidRDefault="004D0214">
            <w:pPr>
              <w:pStyle w:val="TAC"/>
              <w:rPr>
                <w:lang w:val="en-US" w:bidi="ar"/>
              </w:rPr>
            </w:pPr>
            <w:r>
              <w:rPr>
                <w:lang w:val="en-US" w:bidi="ar"/>
              </w:rPr>
              <w:t>CA_n258C</w:t>
            </w:r>
          </w:p>
        </w:tc>
        <w:tc>
          <w:tcPr>
            <w:tcW w:w="1864" w:type="dxa"/>
            <w:tcBorders>
              <w:top w:val="nil"/>
              <w:left w:val="single" w:sz="4" w:space="0" w:color="auto"/>
              <w:bottom w:val="single" w:sz="4" w:space="0" w:color="auto"/>
              <w:right w:val="single" w:sz="4" w:space="0" w:color="auto"/>
            </w:tcBorders>
            <w:vAlign w:val="center"/>
          </w:tcPr>
          <w:p w14:paraId="7CC033EB" w14:textId="77777777" w:rsidR="004D0214" w:rsidRDefault="004D0214">
            <w:pPr>
              <w:pStyle w:val="TAC"/>
              <w:rPr>
                <w:lang w:eastAsia="zh-CN"/>
              </w:rPr>
            </w:pPr>
          </w:p>
        </w:tc>
      </w:tr>
      <w:tr w:rsidR="004D0214" w14:paraId="000B080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9711E60" w14:textId="77777777" w:rsidR="004D0214" w:rsidRDefault="004D0214">
            <w:pPr>
              <w:pStyle w:val="TAC"/>
            </w:pPr>
            <w:r>
              <w:rPr>
                <w:rFonts w:cs="Arial"/>
                <w:szCs w:val="18"/>
                <w:lang w:eastAsia="zh-CN"/>
              </w:rPr>
              <w:t>CA_n3A-n7B-n258D</w:t>
            </w:r>
          </w:p>
        </w:tc>
        <w:tc>
          <w:tcPr>
            <w:tcW w:w="2705" w:type="dxa"/>
            <w:tcBorders>
              <w:top w:val="single" w:sz="4" w:space="0" w:color="auto"/>
              <w:left w:val="single" w:sz="4" w:space="0" w:color="auto"/>
              <w:bottom w:val="nil"/>
              <w:right w:val="single" w:sz="4" w:space="0" w:color="auto"/>
            </w:tcBorders>
            <w:vAlign w:val="center"/>
            <w:hideMark/>
          </w:tcPr>
          <w:p w14:paraId="53A71095" w14:textId="77777777" w:rsidR="004D0214" w:rsidRDefault="004D0214">
            <w:pPr>
              <w:pStyle w:val="TAC"/>
              <w:rPr>
                <w:rFonts w:cs="Arial"/>
                <w:lang w:eastAsia="zh-CN"/>
              </w:rPr>
            </w:pPr>
            <w:r>
              <w:rPr>
                <w:rFonts w:cs="Arial"/>
                <w:lang w:eastAsia="zh-CN"/>
              </w:rPr>
              <w:t>CA_n3A-n258A</w:t>
            </w:r>
          </w:p>
          <w:p w14:paraId="4B33F773" w14:textId="77777777" w:rsidR="004D0214" w:rsidRDefault="004D0214">
            <w:pPr>
              <w:pStyle w:val="TAC"/>
              <w:rPr>
                <w:rFonts w:cs="Arial"/>
                <w:lang w:eastAsia="zh-CN"/>
              </w:rPr>
            </w:pPr>
            <w:r>
              <w:rPr>
                <w:rFonts w:cs="Arial"/>
                <w:lang w:eastAsia="zh-CN"/>
              </w:rPr>
              <w:t>CA_n7A-n258A</w:t>
            </w:r>
          </w:p>
          <w:p w14:paraId="23A8D005" w14:textId="77777777" w:rsidR="004D0214" w:rsidRDefault="004D0214">
            <w:pPr>
              <w:pStyle w:val="TAC"/>
              <w:rPr>
                <w:rFonts w:cs="Arial"/>
                <w:lang w:eastAsia="zh-CN"/>
              </w:rPr>
            </w:pPr>
            <w:r>
              <w:rPr>
                <w:rFonts w:cs="Arial"/>
                <w:lang w:eastAsia="zh-CN"/>
              </w:rPr>
              <w:t>CA_n3A-n7A</w:t>
            </w:r>
          </w:p>
          <w:p w14:paraId="1E41101B" w14:textId="77777777" w:rsidR="004D0214" w:rsidRDefault="004D0214">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13AFCE"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4C3D11"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26CF76BD" w14:textId="77777777" w:rsidR="004D0214" w:rsidRDefault="004D0214">
            <w:pPr>
              <w:pStyle w:val="TAC"/>
              <w:rPr>
                <w:lang w:eastAsia="zh-CN"/>
              </w:rPr>
            </w:pPr>
            <w:r>
              <w:rPr>
                <w:lang w:eastAsia="zh-CN"/>
              </w:rPr>
              <w:t>0</w:t>
            </w:r>
          </w:p>
        </w:tc>
      </w:tr>
      <w:tr w:rsidR="004D0214" w14:paraId="14834E8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23FC67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3ACA4FC"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42270C"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E0C67C" w14:textId="77777777" w:rsidR="004D0214" w:rsidRDefault="004D0214">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372B55B2" w14:textId="77777777" w:rsidR="004D0214" w:rsidRDefault="004D0214">
            <w:pPr>
              <w:pStyle w:val="TAC"/>
              <w:rPr>
                <w:lang w:eastAsia="zh-CN"/>
              </w:rPr>
            </w:pPr>
          </w:p>
        </w:tc>
      </w:tr>
      <w:tr w:rsidR="004D0214" w14:paraId="68CDC02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C695C9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1125092"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A9B598"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A89023" w14:textId="77777777" w:rsidR="004D0214" w:rsidRDefault="004D0214">
            <w:pPr>
              <w:pStyle w:val="TAC"/>
              <w:rPr>
                <w:lang w:val="en-US" w:bidi="ar"/>
              </w:rPr>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48AE7BBC" w14:textId="77777777" w:rsidR="004D0214" w:rsidRDefault="004D0214">
            <w:pPr>
              <w:pStyle w:val="TAC"/>
              <w:rPr>
                <w:lang w:eastAsia="zh-CN"/>
              </w:rPr>
            </w:pPr>
          </w:p>
        </w:tc>
      </w:tr>
      <w:tr w:rsidR="004D0214" w14:paraId="1055A76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8515E60" w14:textId="77777777" w:rsidR="004D0214" w:rsidRDefault="004D0214">
            <w:pPr>
              <w:pStyle w:val="TAC"/>
            </w:pPr>
            <w:r>
              <w:rPr>
                <w:rFonts w:cs="Arial"/>
                <w:szCs w:val="18"/>
                <w:lang w:eastAsia="zh-CN"/>
              </w:rPr>
              <w:t>CA_n3A-n7B-n258E</w:t>
            </w:r>
          </w:p>
        </w:tc>
        <w:tc>
          <w:tcPr>
            <w:tcW w:w="2705" w:type="dxa"/>
            <w:tcBorders>
              <w:top w:val="single" w:sz="4" w:space="0" w:color="auto"/>
              <w:left w:val="single" w:sz="4" w:space="0" w:color="auto"/>
              <w:bottom w:val="nil"/>
              <w:right w:val="single" w:sz="4" w:space="0" w:color="auto"/>
            </w:tcBorders>
            <w:vAlign w:val="center"/>
            <w:hideMark/>
          </w:tcPr>
          <w:p w14:paraId="249E6A49" w14:textId="77777777" w:rsidR="004D0214" w:rsidRDefault="004D0214">
            <w:pPr>
              <w:pStyle w:val="TAC"/>
              <w:rPr>
                <w:rFonts w:cs="Arial"/>
                <w:lang w:eastAsia="zh-CN"/>
              </w:rPr>
            </w:pPr>
            <w:r>
              <w:rPr>
                <w:rFonts w:cs="Arial"/>
                <w:lang w:eastAsia="zh-CN"/>
              </w:rPr>
              <w:t>CA_n3A-n258A</w:t>
            </w:r>
          </w:p>
          <w:p w14:paraId="6C602B17" w14:textId="77777777" w:rsidR="004D0214" w:rsidRDefault="004D0214">
            <w:pPr>
              <w:pStyle w:val="TAC"/>
              <w:rPr>
                <w:rFonts w:cs="Arial"/>
                <w:lang w:eastAsia="zh-CN"/>
              </w:rPr>
            </w:pPr>
            <w:r>
              <w:rPr>
                <w:rFonts w:cs="Arial"/>
                <w:lang w:eastAsia="zh-CN"/>
              </w:rPr>
              <w:t>CA_n7A-n258A</w:t>
            </w:r>
          </w:p>
          <w:p w14:paraId="4061F084" w14:textId="77777777" w:rsidR="004D0214" w:rsidRDefault="004D0214">
            <w:pPr>
              <w:pStyle w:val="TAC"/>
              <w:rPr>
                <w:rFonts w:cs="Arial"/>
                <w:lang w:eastAsia="zh-CN"/>
              </w:rPr>
            </w:pPr>
            <w:r>
              <w:rPr>
                <w:rFonts w:cs="Arial"/>
                <w:lang w:eastAsia="zh-CN"/>
              </w:rPr>
              <w:t>CA_n3A-n7A</w:t>
            </w:r>
          </w:p>
          <w:p w14:paraId="0854C5CF" w14:textId="77777777" w:rsidR="004D0214" w:rsidRDefault="004D0214">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353F1C"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C2F5C2"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225ACC20" w14:textId="77777777" w:rsidR="004D0214" w:rsidRDefault="004D0214">
            <w:pPr>
              <w:pStyle w:val="TAC"/>
              <w:rPr>
                <w:lang w:eastAsia="zh-CN"/>
              </w:rPr>
            </w:pPr>
            <w:r>
              <w:rPr>
                <w:lang w:eastAsia="zh-CN"/>
              </w:rPr>
              <w:t>0</w:t>
            </w:r>
          </w:p>
        </w:tc>
      </w:tr>
      <w:tr w:rsidR="004D0214" w14:paraId="7801671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10370E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C0F5C5B"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56F45D"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E95D72" w14:textId="77777777" w:rsidR="004D0214" w:rsidRDefault="004D0214">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41B280BB" w14:textId="77777777" w:rsidR="004D0214" w:rsidRDefault="004D0214">
            <w:pPr>
              <w:pStyle w:val="TAC"/>
              <w:rPr>
                <w:lang w:eastAsia="zh-CN"/>
              </w:rPr>
            </w:pPr>
          </w:p>
        </w:tc>
      </w:tr>
      <w:tr w:rsidR="004D0214" w14:paraId="2995D1B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8DDB3E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C4C769F"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6F7E57"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4E9B83" w14:textId="77777777" w:rsidR="004D0214" w:rsidRDefault="004D0214">
            <w:pPr>
              <w:pStyle w:val="TAC"/>
              <w:rPr>
                <w:lang w:val="en-US" w:bidi="ar"/>
              </w:rPr>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0EB0A425" w14:textId="77777777" w:rsidR="004D0214" w:rsidRDefault="004D0214">
            <w:pPr>
              <w:pStyle w:val="TAC"/>
              <w:rPr>
                <w:lang w:eastAsia="zh-CN"/>
              </w:rPr>
            </w:pPr>
          </w:p>
        </w:tc>
      </w:tr>
      <w:tr w:rsidR="004D0214" w14:paraId="4232D1F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39B551C" w14:textId="77777777" w:rsidR="004D0214" w:rsidRDefault="004D0214">
            <w:pPr>
              <w:pStyle w:val="TAC"/>
            </w:pPr>
            <w:r>
              <w:rPr>
                <w:rFonts w:cs="Arial"/>
                <w:szCs w:val="18"/>
                <w:lang w:eastAsia="zh-CN"/>
              </w:rPr>
              <w:t>CA_n3A-n7B-n258F</w:t>
            </w:r>
          </w:p>
        </w:tc>
        <w:tc>
          <w:tcPr>
            <w:tcW w:w="2705" w:type="dxa"/>
            <w:tcBorders>
              <w:top w:val="single" w:sz="4" w:space="0" w:color="auto"/>
              <w:left w:val="single" w:sz="4" w:space="0" w:color="auto"/>
              <w:bottom w:val="nil"/>
              <w:right w:val="single" w:sz="4" w:space="0" w:color="auto"/>
            </w:tcBorders>
            <w:vAlign w:val="center"/>
            <w:hideMark/>
          </w:tcPr>
          <w:p w14:paraId="291D0823" w14:textId="77777777" w:rsidR="004D0214" w:rsidRDefault="004D0214">
            <w:pPr>
              <w:pStyle w:val="TAC"/>
              <w:rPr>
                <w:rFonts w:cs="Arial"/>
                <w:lang w:eastAsia="zh-CN"/>
              </w:rPr>
            </w:pPr>
            <w:r>
              <w:rPr>
                <w:rFonts w:cs="Arial"/>
                <w:lang w:eastAsia="zh-CN"/>
              </w:rPr>
              <w:t>CA_n3A-n258A</w:t>
            </w:r>
          </w:p>
          <w:p w14:paraId="59CDEF05" w14:textId="77777777" w:rsidR="004D0214" w:rsidRDefault="004D0214">
            <w:pPr>
              <w:pStyle w:val="TAC"/>
              <w:rPr>
                <w:rFonts w:cs="Arial"/>
                <w:lang w:eastAsia="zh-CN"/>
              </w:rPr>
            </w:pPr>
            <w:r>
              <w:rPr>
                <w:rFonts w:cs="Arial"/>
                <w:lang w:eastAsia="zh-CN"/>
              </w:rPr>
              <w:t>CA_n7A-n258A</w:t>
            </w:r>
          </w:p>
          <w:p w14:paraId="4C577785" w14:textId="77777777" w:rsidR="004D0214" w:rsidRDefault="004D0214">
            <w:pPr>
              <w:pStyle w:val="TAC"/>
              <w:rPr>
                <w:rFonts w:cs="Arial"/>
                <w:lang w:eastAsia="zh-CN"/>
              </w:rPr>
            </w:pPr>
            <w:r>
              <w:rPr>
                <w:rFonts w:cs="Arial"/>
                <w:lang w:eastAsia="zh-CN"/>
              </w:rPr>
              <w:t>CA_n3A-n7A</w:t>
            </w:r>
          </w:p>
          <w:p w14:paraId="529107F3" w14:textId="77777777" w:rsidR="004D0214" w:rsidRDefault="004D0214">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EADEEE"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770848"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0A85985D" w14:textId="77777777" w:rsidR="004D0214" w:rsidRDefault="004D0214">
            <w:pPr>
              <w:pStyle w:val="TAC"/>
              <w:rPr>
                <w:lang w:eastAsia="zh-CN"/>
              </w:rPr>
            </w:pPr>
            <w:r>
              <w:rPr>
                <w:lang w:eastAsia="zh-CN"/>
              </w:rPr>
              <w:t>0</w:t>
            </w:r>
          </w:p>
        </w:tc>
      </w:tr>
      <w:tr w:rsidR="004D0214" w14:paraId="24B2CEA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2ADFB0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784E109"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BA02C5"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08F3A4" w14:textId="77777777" w:rsidR="004D0214" w:rsidRDefault="004D0214">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7877BDA1" w14:textId="77777777" w:rsidR="004D0214" w:rsidRDefault="004D0214">
            <w:pPr>
              <w:pStyle w:val="TAC"/>
              <w:rPr>
                <w:lang w:eastAsia="zh-CN"/>
              </w:rPr>
            </w:pPr>
          </w:p>
        </w:tc>
      </w:tr>
      <w:tr w:rsidR="004D0214" w14:paraId="5DDD57A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AAE148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355C281"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138B55"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D505C2" w14:textId="77777777" w:rsidR="004D0214" w:rsidRDefault="004D0214">
            <w:pPr>
              <w:pStyle w:val="TAC"/>
              <w:rPr>
                <w:lang w:val="en-US" w:bidi="ar"/>
              </w:rPr>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5B4AC110" w14:textId="77777777" w:rsidR="004D0214" w:rsidRDefault="004D0214">
            <w:pPr>
              <w:pStyle w:val="TAC"/>
              <w:rPr>
                <w:lang w:eastAsia="zh-CN"/>
              </w:rPr>
            </w:pPr>
          </w:p>
        </w:tc>
      </w:tr>
      <w:tr w:rsidR="004D0214" w14:paraId="16D4915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F77AD02" w14:textId="77777777" w:rsidR="004D0214" w:rsidRDefault="004D0214">
            <w:pPr>
              <w:pStyle w:val="TAC"/>
            </w:pPr>
            <w:r>
              <w:rPr>
                <w:rFonts w:cs="Arial"/>
                <w:szCs w:val="18"/>
                <w:lang w:eastAsia="zh-CN"/>
              </w:rPr>
              <w:t>CA_n3A-n7B-n258G</w:t>
            </w:r>
          </w:p>
        </w:tc>
        <w:tc>
          <w:tcPr>
            <w:tcW w:w="2705" w:type="dxa"/>
            <w:tcBorders>
              <w:top w:val="single" w:sz="4" w:space="0" w:color="auto"/>
              <w:left w:val="single" w:sz="4" w:space="0" w:color="auto"/>
              <w:bottom w:val="nil"/>
              <w:right w:val="single" w:sz="4" w:space="0" w:color="auto"/>
            </w:tcBorders>
            <w:vAlign w:val="center"/>
            <w:hideMark/>
          </w:tcPr>
          <w:p w14:paraId="7D34E051" w14:textId="77777777" w:rsidR="004D0214" w:rsidRDefault="004D0214">
            <w:pPr>
              <w:pStyle w:val="TAC"/>
              <w:rPr>
                <w:rFonts w:cs="Arial"/>
                <w:lang w:eastAsia="zh-CN"/>
              </w:rPr>
            </w:pPr>
            <w:r>
              <w:rPr>
                <w:rFonts w:cs="Arial"/>
                <w:lang w:eastAsia="zh-CN"/>
              </w:rPr>
              <w:t>CA_n3A-n258A</w:t>
            </w:r>
          </w:p>
          <w:p w14:paraId="708E8546" w14:textId="77777777" w:rsidR="004D0214" w:rsidRDefault="004D0214">
            <w:pPr>
              <w:pStyle w:val="TAC"/>
              <w:rPr>
                <w:rFonts w:cs="Arial"/>
                <w:lang w:eastAsia="zh-CN"/>
              </w:rPr>
            </w:pPr>
            <w:r>
              <w:rPr>
                <w:rFonts w:cs="Arial"/>
                <w:lang w:eastAsia="zh-CN"/>
              </w:rPr>
              <w:t>CA_n3A-n258G</w:t>
            </w:r>
          </w:p>
          <w:p w14:paraId="269BC664" w14:textId="77777777" w:rsidR="004D0214" w:rsidRDefault="004D0214">
            <w:pPr>
              <w:pStyle w:val="TAC"/>
              <w:rPr>
                <w:rFonts w:cs="Arial"/>
                <w:lang w:eastAsia="zh-CN"/>
              </w:rPr>
            </w:pPr>
            <w:r>
              <w:rPr>
                <w:rFonts w:cs="Arial"/>
                <w:lang w:eastAsia="zh-CN"/>
              </w:rPr>
              <w:t>CA_n7A-n258A</w:t>
            </w:r>
          </w:p>
          <w:p w14:paraId="4116BCD3" w14:textId="77777777" w:rsidR="004D0214" w:rsidRDefault="004D0214">
            <w:pPr>
              <w:pStyle w:val="TAC"/>
              <w:rPr>
                <w:rFonts w:cs="Arial"/>
                <w:lang w:eastAsia="zh-CN"/>
              </w:rPr>
            </w:pPr>
            <w:r>
              <w:rPr>
                <w:rFonts w:cs="Arial"/>
                <w:lang w:eastAsia="zh-CN"/>
              </w:rPr>
              <w:t>CA_n7A-n258G</w:t>
            </w:r>
          </w:p>
          <w:p w14:paraId="2056C3F8" w14:textId="77777777" w:rsidR="004D0214" w:rsidRDefault="004D0214">
            <w:pPr>
              <w:pStyle w:val="TAC"/>
              <w:rPr>
                <w:rFonts w:cs="Arial"/>
                <w:lang w:eastAsia="zh-CN"/>
              </w:rPr>
            </w:pPr>
            <w:r>
              <w:rPr>
                <w:rFonts w:cs="Arial"/>
                <w:lang w:eastAsia="zh-CN"/>
              </w:rPr>
              <w:t>CA_n3A-n7A</w:t>
            </w:r>
          </w:p>
          <w:p w14:paraId="3BA8C85A" w14:textId="77777777" w:rsidR="004D0214" w:rsidRDefault="004D0214">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1AF491"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2550A5"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609387FB" w14:textId="77777777" w:rsidR="004D0214" w:rsidRDefault="004D0214">
            <w:pPr>
              <w:pStyle w:val="TAC"/>
              <w:rPr>
                <w:lang w:eastAsia="zh-CN"/>
              </w:rPr>
            </w:pPr>
            <w:r>
              <w:rPr>
                <w:lang w:eastAsia="zh-CN"/>
              </w:rPr>
              <w:t>0</w:t>
            </w:r>
          </w:p>
        </w:tc>
      </w:tr>
      <w:tr w:rsidR="004D0214" w14:paraId="7D2C0A8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3D7577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7437348"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AA5F28"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115EBE" w14:textId="77777777" w:rsidR="004D0214" w:rsidRDefault="004D0214">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156C775E" w14:textId="77777777" w:rsidR="004D0214" w:rsidRDefault="004D0214">
            <w:pPr>
              <w:pStyle w:val="TAC"/>
              <w:rPr>
                <w:lang w:eastAsia="zh-CN"/>
              </w:rPr>
            </w:pPr>
          </w:p>
        </w:tc>
      </w:tr>
      <w:tr w:rsidR="004D0214" w14:paraId="1209AD1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D9D559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7E8FBF0"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15F29E"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09555D" w14:textId="77777777" w:rsidR="004D0214" w:rsidRDefault="004D0214">
            <w:pPr>
              <w:pStyle w:val="TAC"/>
              <w:rPr>
                <w:lang w:val="en-US" w:bidi="ar"/>
              </w:rPr>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321CB2F2" w14:textId="77777777" w:rsidR="004D0214" w:rsidRDefault="004D0214">
            <w:pPr>
              <w:pStyle w:val="TAC"/>
              <w:rPr>
                <w:lang w:eastAsia="zh-CN"/>
              </w:rPr>
            </w:pPr>
          </w:p>
        </w:tc>
      </w:tr>
      <w:tr w:rsidR="004D0214" w14:paraId="6B13FE9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841B6D4" w14:textId="77777777" w:rsidR="004D0214" w:rsidRDefault="004D0214">
            <w:pPr>
              <w:pStyle w:val="TAC"/>
            </w:pPr>
            <w:r>
              <w:rPr>
                <w:rFonts w:cs="Arial"/>
                <w:szCs w:val="18"/>
                <w:lang w:eastAsia="zh-CN"/>
              </w:rPr>
              <w:t>CA_n3A-n7B-n258H</w:t>
            </w:r>
          </w:p>
        </w:tc>
        <w:tc>
          <w:tcPr>
            <w:tcW w:w="2705" w:type="dxa"/>
            <w:tcBorders>
              <w:top w:val="single" w:sz="4" w:space="0" w:color="auto"/>
              <w:left w:val="single" w:sz="4" w:space="0" w:color="auto"/>
              <w:bottom w:val="nil"/>
              <w:right w:val="single" w:sz="4" w:space="0" w:color="auto"/>
            </w:tcBorders>
            <w:vAlign w:val="center"/>
            <w:hideMark/>
          </w:tcPr>
          <w:p w14:paraId="2C0F9F56" w14:textId="77777777" w:rsidR="004D0214" w:rsidRDefault="004D0214">
            <w:pPr>
              <w:pStyle w:val="TAC"/>
              <w:rPr>
                <w:rFonts w:cs="Arial"/>
                <w:lang w:eastAsia="zh-CN"/>
              </w:rPr>
            </w:pPr>
            <w:r>
              <w:rPr>
                <w:rFonts w:cs="Arial"/>
                <w:lang w:eastAsia="zh-CN"/>
              </w:rPr>
              <w:t>CA_n3A-n258A</w:t>
            </w:r>
          </w:p>
          <w:p w14:paraId="6E60622F" w14:textId="77777777" w:rsidR="004D0214" w:rsidRDefault="004D0214">
            <w:pPr>
              <w:pStyle w:val="TAC"/>
              <w:rPr>
                <w:rFonts w:cs="Arial"/>
                <w:lang w:eastAsia="zh-CN"/>
              </w:rPr>
            </w:pPr>
            <w:r>
              <w:rPr>
                <w:rFonts w:cs="Arial"/>
                <w:lang w:eastAsia="zh-CN"/>
              </w:rPr>
              <w:t>CA_n3A-n258G</w:t>
            </w:r>
          </w:p>
          <w:p w14:paraId="02A38AE8" w14:textId="77777777" w:rsidR="004D0214" w:rsidRDefault="004D0214">
            <w:pPr>
              <w:pStyle w:val="TAC"/>
              <w:rPr>
                <w:rFonts w:cs="Arial"/>
                <w:lang w:eastAsia="zh-CN"/>
              </w:rPr>
            </w:pPr>
            <w:r>
              <w:rPr>
                <w:rFonts w:cs="Arial"/>
                <w:lang w:eastAsia="zh-CN"/>
              </w:rPr>
              <w:t>CA_n3A-n258H</w:t>
            </w:r>
          </w:p>
          <w:p w14:paraId="57149410" w14:textId="77777777" w:rsidR="004D0214" w:rsidRDefault="004D0214">
            <w:pPr>
              <w:pStyle w:val="TAC"/>
              <w:rPr>
                <w:rFonts w:cs="Arial"/>
                <w:lang w:eastAsia="zh-CN"/>
              </w:rPr>
            </w:pPr>
            <w:r>
              <w:rPr>
                <w:rFonts w:cs="Arial"/>
                <w:lang w:eastAsia="zh-CN"/>
              </w:rPr>
              <w:t>CA_n7A-n258A</w:t>
            </w:r>
          </w:p>
          <w:p w14:paraId="4B8102FB" w14:textId="77777777" w:rsidR="004D0214" w:rsidRDefault="004D0214">
            <w:pPr>
              <w:pStyle w:val="TAC"/>
              <w:rPr>
                <w:rFonts w:cs="Arial"/>
                <w:lang w:eastAsia="zh-CN"/>
              </w:rPr>
            </w:pPr>
            <w:r>
              <w:rPr>
                <w:rFonts w:cs="Arial"/>
                <w:lang w:eastAsia="zh-CN"/>
              </w:rPr>
              <w:t>CA_n7A-n258G</w:t>
            </w:r>
          </w:p>
          <w:p w14:paraId="2F5C2782" w14:textId="77777777" w:rsidR="004D0214" w:rsidRDefault="004D0214">
            <w:pPr>
              <w:pStyle w:val="TAC"/>
              <w:rPr>
                <w:rFonts w:cs="Arial"/>
                <w:lang w:eastAsia="zh-CN"/>
              </w:rPr>
            </w:pPr>
            <w:r>
              <w:rPr>
                <w:rFonts w:cs="Arial"/>
                <w:lang w:eastAsia="zh-CN"/>
              </w:rPr>
              <w:t>CA_n7A-n258H</w:t>
            </w:r>
          </w:p>
          <w:p w14:paraId="7D647546" w14:textId="77777777" w:rsidR="004D0214" w:rsidRDefault="004D0214">
            <w:pPr>
              <w:pStyle w:val="TAC"/>
              <w:rPr>
                <w:rFonts w:cs="Arial"/>
                <w:lang w:eastAsia="zh-CN"/>
              </w:rPr>
            </w:pPr>
            <w:r>
              <w:rPr>
                <w:rFonts w:cs="Arial"/>
                <w:lang w:eastAsia="zh-CN"/>
              </w:rPr>
              <w:t>CA_n3A-n7A</w:t>
            </w:r>
          </w:p>
          <w:p w14:paraId="11F3F079" w14:textId="77777777" w:rsidR="004D0214" w:rsidRDefault="004D0214">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5D171D"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4CA67A"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339B6239" w14:textId="77777777" w:rsidR="004D0214" w:rsidRDefault="004D0214">
            <w:pPr>
              <w:pStyle w:val="TAC"/>
              <w:rPr>
                <w:lang w:eastAsia="zh-CN"/>
              </w:rPr>
            </w:pPr>
            <w:r>
              <w:rPr>
                <w:lang w:eastAsia="zh-CN"/>
              </w:rPr>
              <w:t>0</w:t>
            </w:r>
          </w:p>
        </w:tc>
      </w:tr>
      <w:tr w:rsidR="004D0214" w14:paraId="335C4B6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91BF26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02F2EC3"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21C47B"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7B9420" w14:textId="77777777" w:rsidR="004D0214" w:rsidRDefault="004D0214">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76EE69C3" w14:textId="77777777" w:rsidR="004D0214" w:rsidRDefault="004D0214">
            <w:pPr>
              <w:pStyle w:val="TAC"/>
              <w:rPr>
                <w:lang w:eastAsia="zh-CN"/>
              </w:rPr>
            </w:pPr>
          </w:p>
        </w:tc>
      </w:tr>
      <w:tr w:rsidR="004D0214" w14:paraId="2A74D0F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6C4DE0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9864379"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D77B42"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A06806" w14:textId="77777777" w:rsidR="004D0214" w:rsidRDefault="004D0214">
            <w:pPr>
              <w:pStyle w:val="TAC"/>
              <w:rPr>
                <w:lang w:val="en-US" w:bidi="ar"/>
              </w:rPr>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73C367DF" w14:textId="77777777" w:rsidR="004D0214" w:rsidRDefault="004D0214">
            <w:pPr>
              <w:pStyle w:val="TAC"/>
              <w:rPr>
                <w:lang w:eastAsia="zh-CN"/>
              </w:rPr>
            </w:pPr>
          </w:p>
        </w:tc>
      </w:tr>
      <w:tr w:rsidR="004D0214" w14:paraId="0D7E2B3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E8196C7" w14:textId="77777777" w:rsidR="004D0214" w:rsidRDefault="004D0214">
            <w:pPr>
              <w:pStyle w:val="TAC"/>
            </w:pPr>
            <w:r>
              <w:rPr>
                <w:rFonts w:cs="Arial"/>
                <w:szCs w:val="18"/>
                <w:lang w:eastAsia="zh-CN"/>
              </w:rPr>
              <w:lastRenderedPageBreak/>
              <w:t>CA_n3A-n7B-n258I</w:t>
            </w:r>
          </w:p>
        </w:tc>
        <w:tc>
          <w:tcPr>
            <w:tcW w:w="2705" w:type="dxa"/>
            <w:tcBorders>
              <w:top w:val="single" w:sz="4" w:space="0" w:color="auto"/>
              <w:left w:val="single" w:sz="4" w:space="0" w:color="auto"/>
              <w:bottom w:val="nil"/>
              <w:right w:val="single" w:sz="4" w:space="0" w:color="auto"/>
            </w:tcBorders>
            <w:vAlign w:val="center"/>
            <w:hideMark/>
          </w:tcPr>
          <w:p w14:paraId="2C824495" w14:textId="77777777" w:rsidR="004D0214" w:rsidRDefault="004D0214">
            <w:pPr>
              <w:pStyle w:val="TAC"/>
              <w:rPr>
                <w:rFonts w:cs="Arial"/>
                <w:lang w:eastAsia="zh-CN"/>
              </w:rPr>
            </w:pPr>
            <w:r>
              <w:rPr>
                <w:rFonts w:cs="Arial"/>
                <w:lang w:eastAsia="zh-CN"/>
              </w:rPr>
              <w:t>CA_n3A-n258A</w:t>
            </w:r>
          </w:p>
          <w:p w14:paraId="1C8DDE60" w14:textId="77777777" w:rsidR="004D0214" w:rsidRDefault="004D0214">
            <w:pPr>
              <w:pStyle w:val="TAC"/>
              <w:rPr>
                <w:rFonts w:cs="Arial"/>
                <w:lang w:eastAsia="zh-CN"/>
              </w:rPr>
            </w:pPr>
            <w:r>
              <w:rPr>
                <w:rFonts w:cs="Arial"/>
                <w:lang w:eastAsia="zh-CN"/>
              </w:rPr>
              <w:t>CA_n3A-n258G</w:t>
            </w:r>
          </w:p>
          <w:p w14:paraId="0998BEFA" w14:textId="77777777" w:rsidR="004D0214" w:rsidRDefault="004D0214">
            <w:pPr>
              <w:pStyle w:val="TAC"/>
              <w:rPr>
                <w:rFonts w:cs="Arial"/>
                <w:lang w:eastAsia="zh-CN"/>
              </w:rPr>
            </w:pPr>
            <w:r>
              <w:rPr>
                <w:rFonts w:cs="Arial"/>
                <w:lang w:eastAsia="zh-CN"/>
              </w:rPr>
              <w:t>CA_n3A-n258H</w:t>
            </w:r>
          </w:p>
          <w:p w14:paraId="43E335D7" w14:textId="77777777" w:rsidR="004D0214" w:rsidRDefault="004D0214">
            <w:pPr>
              <w:pStyle w:val="TAC"/>
              <w:rPr>
                <w:rFonts w:cs="Arial"/>
                <w:lang w:eastAsia="zh-CN"/>
              </w:rPr>
            </w:pPr>
            <w:r>
              <w:rPr>
                <w:rFonts w:cs="Arial"/>
                <w:lang w:eastAsia="zh-CN"/>
              </w:rPr>
              <w:t>CA_n3A-n258I</w:t>
            </w:r>
          </w:p>
          <w:p w14:paraId="7E955BB5" w14:textId="77777777" w:rsidR="004D0214" w:rsidRDefault="004D0214">
            <w:pPr>
              <w:pStyle w:val="TAC"/>
              <w:rPr>
                <w:rFonts w:cs="Arial"/>
                <w:lang w:eastAsia="zh-CN"/>
              </w:rPr>
            </w:pPr>
            <w:r>
              <w:rPr>
                <w:rFonts w:cs="Arial"/>
                <w:lang w:eastAsia="zh-CN"/>
              </w:rPr>
              <w:t>CA_n7A-n258A</w:t>
            </w:r>
          </w:p>
          <w:p w14:paraId="42EC3074" w14:textId="77777777" w:rsidR="004D0214" w:rsidRDefault="004D0214">
            <w:pPr>
              <w:pStyle w:val="TAC"/>
              <w:rPr>
                <w:rFonts w:cs="Arial"/>
                <w:lang w:eastAsia="zh-CN"/>
              </w:rPr>
            </w:pPr>
            <w:r>
              <w:rPr>
                <w:rFonts w:cs="Arial"/>
                <w:lang w:eastAsia="zh-CN"/>
              </w:rPr>
              <w:t>CA_n7A-n258G</w:t>
            </w:r>
          </w:p>
          <w:p w14:paraId="7A0BBC29" w14:textId="77777777" w:rsidR="004D0214" w:rsidRDefault="004D0214">
            <w:pPr>
              <w:pStyle w:val="TAC"/>
              <w:rPr>
                <w:rFonts w:cs="Arial"/>
                <w:lang w:eastAsia="zh-CN"/>
              </w:rPr>
            </w:pPr>
            <w:r>
              <w:rPr>
                <w:rFonts w:cs="Arial"/>
                <w:lang w:eastAsia="zh-CN"/>
              </w:rPr>
              <w:t>CA_n7A-n258H</w:t>
            </w:r>
          </w:p>
          <w:p w14:paraId="2F3E71EC" w14:textId="77777777" w:rsidR="004D0214" w:rsidRDefault="004D0214">
            <w:pPr>
              <w:pStyle w:val="TAC"/>
              <w:rPr>
                <w:rFonts w:cs="Arial"/>
                <w:lang w:eastAsia="zh-CN"/>
              </w:rPr>
            </w:pPr>
            <w:r>
              <w:rPr>
                <w:rFonts w:cs="Arial"/>
                <w:lang w:eastAsia="zh-CN"/>
              </w:rPr>
              <w:t>CA_n7A-n258I</w:t>
            </w:r>
          </w:p>
          <w:p w14:paraId="09A53C7C" w14:textId="77777777" w:rsidR="004D0214" w:rsidRDefault="004D0214">
            <w:pPr>
              <w:pStyle w:val="TAC"/>
              <w:rPr>
                <w:rFonts w:cs="Arial"/>
                <w:lang w:eastAsia="zh-CN"/>
              </w:rPr>
            </w:pPr>
            <w:r>
              <w:rPr>
                <w:rFonts w:cs="Arial"/>
                <w:lang w:eastAsia="zh-CN"/>
              </w:rPr>
              <w:t>CA_n3A-n7A</w:t>
            </w:r>
          </w:p>
          <w:p w14:paraId="230E1B0B" w14:textId="77777777" w:rsidR="004D0214" w:rsidRDefault="004D0214">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303F19"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F19493"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56DD93DB" w14:textId="77777777" w:rsidR="004D0214" w:rsidRDefault="004D0214">
            <w:pPr>
              <w:pStyle w:val="TAC"/>
              <w:rPr>
                <w:lang w:eastAsia="zh-CN"/>
              </w:rPr>
            </w:pPr>
            <w:r>
              <w:rPr>
                <w:lang w:eastAsia="zh-CN"/>
              </w:rPr>
              <w:t>0</w:t>
            </w:r>
          </w:p>
        </w:tc>
      </w:tr>
      <w:tr w:rsidR="004D0214" w14:paraId="66E8276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C4C19E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E8B36C5"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C0FAB5"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5ED51B" w14:textId="77777777" w:rsidR="004D0214" w:rsidRDefault="004D0214">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74226777" w14:textId="77777777" w:rsidR="004D0214" w:rsidRDefault="004D0214">
            <w:pPr>
              <w:pStyle w:val="TAC"/>
              <w:rPr>
                <w:lang w:eastAsia="zh-CN"/>
              </w:rPr>
            </w:pPr>
          </w:p>
        </w:tc>
      </w:tr>
      <w:tr w:rsidR="004D0214" w14:paraId="7C207C4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33C9F4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7B6CF6A"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3FFBEF"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B0E55B" w14:textId="77777777" w:rsidR="004D0214" w:rsidRDefault="004D0214">
            <w:pPr>
              <w:pStyle w:val="TAC"/>
              <w:rPr>
                <w:lang w:val="en-US" w:bidi="ar"/>
              </w:rPr>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3D5B8C41" w14:textId="77777777" w:rsidR="004D0214" w:rsidRDefault="004D0214">
            <w:pPr>
              <w:pStyle w:val="TAC"/>
              <w:rPr>
                <w:lang w:eastAsia="zh-CN"/>
              </w:rPr>
            </w:pPr>
          </w:p>
        </w:tc>
      </w:tr>
      <w:tr w:rsidR="004D0214" w14:paraId="67AC749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54D2B8E" w14:textId="77777777" w:rsidR="004D0214" w:rsidRDefault="004D0214">
            <w:pPr>
              <w:pStyle w:val="TAC"/>
            </w:pPr>
            <w:r>
              <w:rPr>
                <w:rFonts w:cs="Arial"/>
                <w:szCs w:val="18"/>
                <w:lang w:eastAsia="zh-CN"/>
              </w:rPr>
              <w:t>CA_n3A-n7B-n258J</w:t>
            </w:r>
          </w:p>
        </w:tc>
        <w:tc>
          <w:tcPr>
            <w:tcW w:w="2705" w:type="dxa"/>
            <w:tcBorders>
              <w:top w:val="single" w:sz="4" w:space="0" w:color="auto"/>
              <w:left w:val="single" w:sz="4" w:space="0" w:color="auto"/>
              <w:bottom w:val="nil"/>
              <w:right w:val="single" w:sz="4" w:space="0" w:color="auto"/>
            </w:tcBorders>
            <w:vAlign w:val="center"/>
            <w:hideMark/>
          </w:tcPr>
          <w:p w14:paraId="7C8CA60C" w14:textId="77777777" w:rsidR="004D0214" w:rsidRDefault="004D0214">
            <w:pPr>
              <w:pStyle w:val="TAC"/>
              <w:rPr>
                <w:rFonts w:cs="Arial"/>
                <w:lang w:eastAsia="zh-CN"/>
              </w:rPr>
            </w:pPr>
            <w:r>
              <w:rPr>
                <w:rFonts w:cs="Arial"/>
                <w:lang w:eastAsia="zh-CN"/>
              </w:rPr>
              <w:t>CA_n3A-n258A</w:t>
            </w:r>
          </w:p>
          <w:p w14:paraId="3ACB14CB" w14:textId="77777777" w:rsidR="004D0214" w:rsidRDefault="004D0214">
            <w:pPr>
              <w:pStyle w:val="TAC"/>
              <w:rPr>
                <w:rFonts w:cs="Arial"/>
                <w:lang w:eastAsia="zh-CN"/>
              </w:rPr>
            </w:pPr>
            <w:r>
              <w:rPr>
                <w:rFonts w:cs="Arial"/>
                <w:lang w:eastAsia="zh-CN"/>
              </w:rPr>
              <w:t>CA_n3A-n258G</w:t>
            </w:r>
          </w:p>
          <w:p w14:paraId="1BE98218" w14:textId="77777777" w:rsidR="004D0214" w:rsidRDefault="004D0214">
            <w:pPr>
              <w:pStyle w:val="TAC"/>
              <w:rPr>
                <w:rFonts w:cs="Arial"/>
                <w:lang w:eastAsia="zh-CN"/>
              </w:rPr>
            </w:pPr>
            <w:r>
              <w:rPr>
                <w:rFonts w:cs="Arial"/>
                <w:lang w:eastAsia="zh-CN"/>
              </w:rPr>
              <w:t>CA_n3A-n258H</w:t>
            </w:r>
          </w:p>
          <w:p w14:paraId="68309E18" w14:textId="77777777" w:rsidR="004D0214" w:rsidRDefault="004D0214">
            <w:pPr>
              <w:pStyle w:val="TAC"/>
              <w:rPr>
                <w:rFonts w:cs="Arial"/>
                <w:lang w:eastAsia="zh-CN"/>
              </w:rPr>
            </w:pPr>
            <w:r>
              <w:rPr>
                <w:rFonts w:cs="Arial"/>
                <w:lang w:eastAsia="zh-CN"/>
              </w:rPr>
              <w:t>CA_n3A-n258I</w:t>
            </w:r>
          </w:p>
          <w:p w14:paraId="2C2DF495" w14:textId="77777777" w:rsidR="004D0214" w:rsidRDefault="004D0214">
            <w:pPr>
              <w:pStyle w:val="TAC"/>
              <w:rPr>
                <w:rFonts w:cs="Arial"/>
                <w:lang w:eastAsia="zh-CN"/>
              </w:rPr>
            </w:pPr>
            <w:r>
              <w:rPr>
                <w:rFonts w:cs="Arial"/>
                <w:lang w:eastAsia="zh-CN"/>
              </w:rPr>
              <w:t>CA_n7A-n258A</w:t>
            </w:r>
          </w:p>
          <w:p w14:paraId="7A0CC740" w14:textId="77777777" w:rsidR="004D0214" w:rsidRDefault="004D0214">
            <w:pPr>
              <w:pStyle w:val="TAC"/>
              <w:rPr>
                <w:rFonts w:cs="Arial"/>
                <w:lang w:eastAsia="zh-CN"/>
              </w:rPr>
            </w:pPr>
            <w:r>
              <w:rPr>
                <w:rFonts w:cs="Arial"/>
                <w:lang w:eastAsia="zh-CN"/>
              </w:rPr>
              <w:t>CA_n7A-n258G</w:t>
            </w:r>
          </w:p>
          <w:p w14:paraId="5744DB42" w14:textId="77777777" w:rsidR="004D0214" w:rsidRDefault="004D0214">
            <w:pPr>
              <w:pStyle w:val="TAC"/>
              <w:rPr>
                <w:rFonts w:cs="Arial"/>
                <w:lang w:eastAsia="zh-CN"/>
              </w:rPr>
            </w:pPr>
            <w:r>
              <w:rPr>
                <w:rFonts w:cs="Arial"/>
                <w:lang w:eastAsia="zh-CN"/>
              </w:rPr>
              <w:t>CA_n7A-n258H</w:t>
            </w:r>
          </w:p>
          <w:p w14:paraId="079C5A4E" w14:textId="77777777" w:rsidR="004D0214" w:rsidRDefault="004D0214">
            <w:pPr>
              <w:pStyle w:val="TAC"/>
              <w:rPr>
                <w:rFonts w:cs="Arial"/>
                <w:lang w:eastAsia="zh-CN"/>
              </w:rPr>
            </w:pPr>
            <w:r>
              <w:rPr>
                <w:rFonts w:cs="Arial"/>
                <w:lang w:eastAsia="zh-CN"/>
              </w:rPr>
              <w:t>CA_n7A-n258I</w:t>
            </w:r>
          </w:p>
          <w:p w14:paraId="14412852" w14:textId="77777777" w:rsidR="004D0214" w:rsidRDefault="004D0214">
            <w:pPr>
              <w:pStyle w:val="TAC"/>
              <w:rPr>
                <w:rFonts w:cs="Arial"/>
                <w:lang w:eastAsia="zh-CN"/>
              </w:rPr>
            </w:pPr>
            <w:r>
              <w:rPr>
                <w:rFonts w:cs="Arial"/>
                <w:lang w:eastAsia="zh-CN"/>
              </w:rPr>
              <w:t>CA_n3A-n7A</w:t>
            </w:r>
          </w:p>
          <w:p w14:paraId="22B49E4B" w14:textId="77777777" w:rsidR="004D0214" w:rsidRDefault="004D0214">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29682F"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8E8ABE"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606D99A7" w14:textId="77777777" w:rsidR="004D0214" w:rsidRDefault="004D0214">
            <w:pPr>
              <w:pStyle w:val="TAC"/>
              <w:rPr>
                <w:lang w:eastAsia="zh-CN"/>
              </w:rPr>
            </w:pPr>
            <w:r>
              <w:rPr>
                <w:lang w:eastAsia="zh-CN"/>
              </w:rPr>
              <w:t>0</w:t>
            </w:r>
          </w:p>
        </w:tc>
      </w:tr>
      <w:tr w:rsidR="004D0214" w14:paraId="4AB5203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E024F7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9AED342"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EB54B4"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1D7366" w14:textId="77777777" w:rsidR="004D0214" w:rsidRDefault="004D0214">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79E1137A" w14:textId="77777777" w:rsidR="004D0214" w:rsidRDefault="004D0214">
            <w:pPr>
              <w:pStyle w:val="TAC"/>
              <w:rPr>
                <w:lang w:eastAsia="zh-CN"/>
              </w:rPr>
            </w:pPr>
          </w:p>
        </w:tc>
      </w:tr>
      <w:tr w:rsidR="004D0214" w14:paraId="48E3199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1A293D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50D4942"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C059BF"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3FB61A" w14:textId="77777777" w:rsidR="004D0214" w:rsidRDefault="004D0214">
            <w:pPr>
              <w:pStyle w:val="TAC"/>
              <w:rPr>
                <w:lang w:val="en-US" w:bidi="ar"/>
              </w:rPr>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3E39C263" w14:textId="77777777" w:rsidR="004D0214" w:rsidRDefault="004D0214">
            <w:pPr>
              <w:pStyle w:val="TAC"/>
              <w:rPr>
                <w:lang w:eastAsia="zh-CN"/>
              </w:rPr>
            </w:pPr>
          </w:p>
        </w:tc>
      </w:tr>
      <w:tr w:rsidR="004D0214" w14:paraId="4B3AC07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B5AC872" w14:textId="77777777" w:rsidR="004D0214" w:rsidRDefault="004D0214">
            <w:pPr>
              <w:pStyle w:val="TAC"/>
            </w:pPr>
            <w:r>
              <w:rPr>
                <w:rFonts w:cs="Arial"/>
                <w:szCs w:val="18"/>
                <w:lang w:eastAsia="zh-CN"/>
              </w:rPr>
              <w:t>CA_n3A-n7B-n258K</w:t>
            </w:r>
          </w:p>
        </w:tc>
        <w:tc>
          <w:tcPr>
            <w:tcW w:w="2705" w:type="dxa"/>
            <w:tcBorders>
              <w:top w:val="single" w:sz="4" w:space="0" w:color="auto"/>
              <w:left w:val="single" w:sz="4" w:space="0" w:color="auto"/>
              <w:bottom w:val="nil"/>
              <w:right w:val="single" w:sz="4" w:space="0" w:color="auto"/>
            </w:tcBorders>
            <w:vAlign w:val="center"/>
            <w:hideMark/>
          </w:tcPr>
          <w:p w14:paraId="74C89587" w14:textId="77777777" w:rsidR="004D0214" w:rsidRDefault="004D0214">
            <w:pPr>
              <w:pStyle w:val="TAC"/>
              <w:rPr>
                <w:rFonts w:cs="Arial"/>
                <w:lang w:eastAsia="zh-CN"/>
              </w:rPr>
            </w:pPr>
            <w:r>
              <w:rPr>
                <w:rFonts w:cs="Arial"/>
                <w:lang w:eastAsia="zh-CN"/>
              </w:rPr>
              <w:t>CA_n3A-n258A</w:t>
            </w:r>
          </w:p>
          <w:p w14:paraId="4E1D4D42" w14:textId="77777777" w:rsidR="004D0214" w:rsidRDefault="004D0214">
            <w:pPr>
              <w:pStyle w:val="TAC"/>
              <w:rPr>
                <w:rFonts w:cs="Arial"/>
                <w:lang w:eastAsia="zh-CN"/>
              </w:rPr>
            </w:pPr>
            <w:r>
              <w:rPr>
                <w:rFonts w:cs="Arial"/>
                <w:lang w:eastAsia="zh-CN"/>
              </w:rPr>
              <w:t>CA_n3A-n258G</w:t>
            </w:r>
          </w:p>
          <w:p w14:paraId="5529C87F" w14:textId="77777777" w:rsidR="004D0214" w:rsidRDefault="004D0214">
            <w:pPr>
              <w:pStyle w:val="TAC"/>
              <w:rPr>
                <w:rFonts w:cs="Arial"/>
                <w:lang w:eastAsia="zh-CN"/>
              </w:rPr>
            </w:pPr>
            <w:r>
              <w:rPr>
                <w:rFonts w:cs="Arial"/>
                <w:lang w:eastAsia="zh-CN"/>
              </w:rPr>
              <w:t>CA_n3A-n258H</w:t>
            </w:r>
          </w:p>
          <w:p w14:paraId="3EFDA314" w14:textId="77777777" w:rsidR="004D0214" w:rsidRDefault="004D0214">
            <w:pPr>
              <w:pStyle w:val="TAC"/>
              <w:rPr>
                <w:rFonts w:cs="Arial"/>
                <w:lang w:eastAsia="zh-CN"/>
              </w:rPr>
            </w:pPr>
            <w:r>
              <w:rPr>
                <w:rFonts w:cs="Arial"/>
                <w:lang w:eastAsia="zh-CN"/>
              </w:rPr>
              <w:t>CA_n3A-n258I</w:t>
            </w:r>
          </w:p>
          <w:p w14:paraId="2366022C" w14:textId="77777777" w:rsidR="004D0214" w:rsidRDefault="004D0214">
            <w:pPr>
              <w:pStyle w:val="TAC"/>
              <w:rPr>
                <w:rFonts w:cs="Arial"/>
                <w:lang w:eastAsia="zh-CN"/>
              </w:rPr>
            </w:pPr>
            <w:r>
              <w:rPr>
                <w:rFonts w:cs="Arial"/>
                <w:lang w:eastAsia="zh-CN"/>
              </w:rPr>
              <w:t>CA_n7A-n258A</w:t>
            </w:r>
          </w:p>
          <w:p w14:paraId="1B6E058A" w14:textId="77777777" w:rsidR="004D0214" w:rsidRDefault="004D0214">
            <w:pPr>
              <w:pStyle w:val="TAC"/>
              <w:rPr>
                <w:rFonts w:cs="Arial"/>
                <w:lang w:eastAsia="zh-CN"/>
              </w:rPr>
            </w:pPr>
            <w:r>
              <w:rPr>
                <w:rFonts w:cs="Arial"/>
                <w:lang w:eastAsia="zh-CN"/>
              </w:rPr>
              <w:t>CA_n7A-n258G</w:t>
            </w:r>
          </w:p>
          <w:p w14:paraId="66D73168" w14:textId="77777777" w:rsidR="004D0214" w:rsidRDefault="004D0214">
            <w:pPr>
              <w:pStyle w:val="TAC"/>
              <w:rPr>
                <w:rFonts w:cs="Arial"/>
                <w:lang w:eastAsia="zh-CN"/>
              </w:rPr>
            </w:pPr>
            <w:r>
              <w:rPr>
                <w:rFonts w:cs="Arial"/>
                <w:lang w:eastAsia="zh-CN"/>
              </w:rPr>
              <w:t>CA_n7A-n258H</w:t>
            </w:r>
          </w:p>
          <w:p w14:paraId="688F5E69" w14:textId="77777777" w:rsidR="004D0214" w:rsidRDefault="004D0214">
            <w:pPr>
              <w:pStyle w:val="TAC"/>
              <w:rPr>
                <w:rFonts w:cs="Arial"/>
                <w:lang w:eastAsia="zh-CN"/>
              </w:rPr>
            </w:pPr>
            <w:r>
              <w:rPr>
                <w:rFonts w:cs="Arial"/>
                <w:lang w:eastAsia="zh-CN"/>
              </w:rPr>
              <w:t>CA_n7A-n258I</w:t>
            </w:r>
          </w:p>
          <w:p w14:paraId="5F25D71B" w14:textId="77777777" w:rsidR="004D0214" w:rsidRDefault="004D0214">
            <w:pPr>
              <w:pStyle w:val="TAC"/>
              <w:rPr>
                <w:rFonts w:cs="Arial"/>
                <w:lang w:eastAsia="zh-CN"/>
              </w:rPr>
            </w:pPr>
            <w:r>
              <w:rPr>
                <w:rFonts w:cs="Arial"/>
                <w:lang w:eastAsia="zh-CN"/>
              </w:rPr>
              <w:t>CA_n3A-n7A</w:t>
            </w:r>
          </w:p>
          <w:p w14:paraId="49BA1567" w14:textId="77777777" w:rsidR="004D0214" w:rsidRDefault="004D0214">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D3EE28"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6430ED"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79B5B702" w14:textId="77777777" w:rsidR="004D0214" w:rsidRDefault="004D0214">
            <w:pPr>
              <w:pStyle w:val="TAC"/>
              <w:rPr>
                <w:lang w:eastAsia="zh-CN"/>
              </w:rPr>
            </w:pPr>
            <w:r>
              <w:rPr>
                <w:lang w:eastAsia="zh-CN"/>
              </w:rPr>
              <w:t>0</w:t>
            </w:r>
          </w:p>
        </w:tc>
      </w:tr>
      <w:tr w:rsidR="004D0214" w14:paraId="01F321F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7F5542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9A9BF8D"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2628DD"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FA794E" w14:textId="77777777" w:rsidR="004D0214" w:rsidRDefault="004D0214">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3E0C8911" w14:textId="77777777" w:rsidR="004D0214" w:rsidRDefault="004D0214">
            <w:pPr>
              <w:pStyle w:val="TAC"/>
              <w:rPr>
                <w:lang w:eastAsia="zh-CN"/>
              </w:rPr>
            </w:pPr>
          </w:p>
        </w:tc>
      </w:tr>
      <w:tr w:rsidR="004D0214" w14:paraId="1CDE8AD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76A39C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1373A3E"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C26125"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15B5C3" w14:textId="77777777" w:rsidR="004D0214" w:rsidRDefault="004D0214">
            <w:pPr>
              <w:pStyle w:val="TAC"/>
              <w:rPr>
                <w:lang w:val="en-US" w:bidi="ar"/>
              </w:rPr>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05EAD448" w14:textId="77777777" w:rsidR="004D0214" w:rsidRDefault="004D0214">
            <w:pPr>
              <w:pStyle w:val="TAC"/>
              <w:rPr>
                <w:lang w:eastAsia="zh-CN"/>
              </w:rPr>
            </w:pPr>
          </w:p>
        </w:tc>
      </w:tr>
      <w:tr w:rsidR="004D0214" w14:paraId="1C077E6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081859E" w14:textId="77777777" w:rsidR="004D0214" w:rsidRDefault="004D0214">
            <w:pPr>
              <w:pStyle w:val="TAC"/>
            </w:pPr>
            <w:r>
              <w:rPr>
                <w:rFonts w:cs="Arial"/>
                <w:szCs w:val="18"/>
                <w:lang w:eastAsia="zh-CN"/>
              </w:rPr>
              <w:t>CA_n3A-n7B-n258L</w:t>
            </w:r>
          </w:p>
        </w:tc>
        <w:tc>
          <w:tcPr>
            <w:tcW w:w="2705" w:type="dxa"/>
            <w:tcBorders>
              <w:top w:val="single" w:sz="4" w:space="0" w:color="auto"/>
              <w:left w:val="single" w:sz="4" w:space="0" w:color="auto"/>
              <w:bottom w:val="nil"/>
              <w:right w:val="single" w:sz="4" w:space="0" w:color="auto"/>
            </w:tcBorders>
            <w:vAlign w:val="center"/>
            <w:hideMark/>
          </w:tcPr>
          <w:p w14:paraId="23EFCF9F" w14:textId="77777777" w:rsidR="004D0214" w:rsidRDefault="004D0214">
            <w:pPr>
              <w:pStyle w:val="TAC"/>
              <w:rPr>
                <w:rFonts w:cs="Arial"/>
                <w:lang w:eastAsia="zh-CN"/>
              </w:rPr>
            </w:pPr>
            <w:r>
              <w:rPr>
                <w:rFonts w:cs="Arial"/>
                <w:lang w:eastAsia="zh-CN"/>
              </w:rPr>
              <w:t>CA_n3A-n258A</w:t>
            </w:r>
          </w:p>
          <w:p w14:paraId="41FCDCB4" w14:textId="77777777" w:rsidR="004D0214" w:rsidRDefault="004D0214">
            <w:pPr>
              <w:pStyle w:val="TAC"/>
              <w:rPr>
                <w:rFonts w:cs="Arial"/>
                <w:lang w:eastAsia="zh-CN"/>
              </w:rPr>
            </w:pPr>
            <w:r>
              <w:rPr>
                <w:rFonts w:cs="Arial"/>
                <w:lang w:eastAsia="zh-CN"/>
              </w:rPr>
              <w:t>CA_n3A-n258G</w:t>
            </w:r>
          </w:p>
          <w:p w14:paraId="1CABCC58" w14:textId="77777777" w:rsidR="004D0214" w:rsidRDefault="004D0214">
            <w:pPr>
              <w:pStyle w:val="TAC"/>
              <w:rPr>
                <w:rFonts w:cs="Arial"/>
                <w:lang w:eastAsia="zh-CN"/>
              </w:rPr>
            </w:pPr>
            <w:r>
              <w:rPr>
                <w:rFonts w:cs="Arial"/>
                <w:lang w:eastAsia="zh-CN"/>
              </w:rPr>
              <w:t>CA_n3A-n258H</w:t>
            </w:r>
          </w:p>
          <w:p w14:paraId="05CB157A" w14:textId="77777777" w:rsidR="004D0214" w:rsidRDefault="004D0214">
            <w:pPr>
              <w:pStyle w:val="TAC"/>
              <w:rPr>
                <w:rFonts w:cs="Arial"/>
                <w:lang w:eastAsia="zh-CN"/>
              </w:rPr>
            </w:pPr>
            <w:r>
              <w:rPr>
                <w:rFonts w:cs="Arial"/>
                <w:lang w:eastAsia="zh-CN"/>
              </w:rPr>
              <w:t>CA_n3A-n258I</w:t>
            </w:r>
          </w:p>
          <w:p w14:paraId="5B03A410" w14:textId="77777777" w:rsidR="004D0214" w:rsidRDefault="004D0214">
            <w:pPr>
              <w:pStyle w:val="TAC"/>
              <w:rPr>
                <w:rFonts w:cs="Arial"/>
                <w:lang w:eastAsia="zh-CN"/>
              </w:rPr>
            </w:pPr>
            <w:r>
              <w:rPr>
                <w:rFonts w:cs="Arial"/>
                <w:lang w:eastAsia="zh-CN"/>
              </w:rPr>
              <w:t>CA_n7A-n258A</w:t>
            </w:r>
          </w:p>
          <w:p w14:paraId="35B9E33D" w14:textId="77777777" w:rsidR="004D0214" w:rsidRDefault="004D0214">
            <w:pPr>
              <w:pStyle w:val="TAC"/>
              <w:rPr>
                <w:rFonts w:cs="Arial"/>
                <w:lang w:eastAsia="zh-CN"/>
              </w:rPr>
            </w:pPr>
            <w:r>
              <w:rPr>
                <w:rFonts w:cs="Arial"/>
                <w:lang w:eastAsia="zh-CN"/>
              </w:rPr>
              <w:t>CA_n7A-n258G</w:t>
            </w:r>
          </w:p>
          <w:p w14:paraId="374F6471" w14:textId="77777777" w:rsidR="004D0214" w:rsidRDefault="004D0214">
            <w:pPr>
              <w:pStyle w:val="TAC"/>
              <w:rPr>
                <w:rFonts w:cs="Arial"/>
                <w:lang w:eastAsia="zh-CN"/>
              </w:rPr>
            </w:pPr>
            <w:r>
              <w:rPr>
                <w:rFonts w:cs="Arial"/>
                <w:lang w:eastAsia="zh-CN"/>
              </w:rPr>
              <w:t>CA_n7A-n258H</w:t>
            </w:r>
          </w:p>
          <w:p w14:paraId="7BCD0F40" w14:textId="77777777" w:rsidR="004D0214" w:rsidRDefault="004D0214">
            <w:pPr>
              <w:pStyle w:val="TAC"/>
              <w:rPr>
                <w:rFonts w:cs="Arial"/>
                <w:lang w:eastAsia="zh-CN"/>
              </w:rPr>
            </w:pPr>
            <w:r>
              <w:rPr>
                <w:rFonts w:cs="Arial"/>
                <w:lang w:eastAsia="zh-CN"/>
              </w:rPr>
              <w:t>CA_n7A-n258I</w:t>
            </w:r>
          </w:p>
          <w:p w14:paraId="04CF000B" w14:textId="77777777" w:rsidR="004D0214" w:rsidRDefault="004D0214">
            <w:pPr>
              <w:pStyle w:val="TAC"/>
              <w:rPr>
                <w:rFonts w:cs="Arial"/>
                <w:lang w:eastAsia="zh-CN"/>
              </w:rPr>
            </w:pPr>
            <w:r>
              <w:rPr>
                <w:rFonts w:cs="Arial"/>
                <w:lang w:eastAsia="zh-CN"/>
              </w:rPr>
              <w:t>CA_n3A-n7A</w:t>
            </w:r>
          </w:p>
          <w:p w14:paraId="144147CB" w14:textId="77777777" w:rsidR="004D0214" w:rsidRDefault="004D0214">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6BE727"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8F83AE"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29BB931D" w14:textId="77777777" w:rsidR="004D0214" w:rsidRDefault="004D0214">
            <w:pPr>
              <w:pStyle w:val="TAC"/>
              <w:rPr>
                <w:lang w:eastAsia="zh-CN"/>
              </w:rPr>
            </w:pPr>
            <w:r>
              <w:rPr>
                <w:lang w:eastAsia="zh-CN"/>
              </w:rPr>
              <w:t>0</w:t>
            </w:r>
          </w:p>
        </w:tc>
      </w:tr>
      <w:tr w:rsidR="004D0214" w14:paraId="2EE0CB0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688F81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FA2F09D"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F5717B"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0F493D" w14:textId="77777777" w:rsidR="004D0214" w:rsidRDefault="004D0214">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34795C90" w14:textId="77777777" w:rsidR="004D0214" w:rsidRDefault="004D0214">
            <w:pPr>
              <w:pStyle w:val="TAC"/>
              <w:rPr>
                <w:lang w:eastAsia="zh-CN"/>
              </w:rPr>
            </w:pPr>
          </w:p>
        </w:tc>
      </w:tr>
      <w:tr w:rsidR="004D0214" w14:paraId="5C2834E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0D935F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7F81295"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EDAD67"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223481" w14:textId="77777777" w:rsidR="004D0214" w:rsidRDefault="004D0214">
            <w:pPr>
              <w:pStyle w:val="TAC"/>
              <w:rPr>
                <w:lang w:val="en-US" w:bidi="ar"/>
              </w:rPr>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72450044" w14:textId="77777777" w:rsidR="004D0214" w:rsidRDefault="004D0214">
            <w:pPr>
              <w:pStyle w:val="TAC"/>
              <w:rPr>
                <w:lang w:eastAsia="zh-CN"/>
              </w:rPr>
            </w:pPr>
          </w:p>
        </w:tc>
      </w:tr>
      <w:tr w:rsidR="004D0214" w14:paraId="7C0923C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D815F1A" w14:textId="77777777" w:rsidR="004D0214" w:rsidRDefault="004D0214">
            <w:pPr>
              <w:pStyle w:val="TAC"/>
            </w:pPr>
            <w:r>
              <w:rPr>
                <w:rFonts w:cs="Arial"/>
                <w:szCs w:val="18"/>
                <w:lang w:eastAsia="zh-CN"/>
              </w:rPr>
              <w:t>CA_n3A-n7B-n258M</w:t>
            </w:r>
          </w:p>
        </w:tc>
        <w:tc>
          <w:tcPr>
            <w:tcW w:w="2705" w:type="dxa"/>
            <w:tcBorders>
              <w:top w:val="single" w:sz="4" w:space="0" w:color="auto"/>
              <w:left w:val="single" w:sz="4" w:space="0" w:color="auto"/>
              <w:bottom w:val="nil"/>
              <w:right w:val="single" w:sz="4" w:space="0" w:color="auto"/>
            </w:tcBorders>
            <w:vAlign w:val="center"/>
            <w:hideMark/>
          </w:tcPr>
          <w:p w14:paraId="372A273C" w14:textId="77777777" w:rsidR="004D0214" w:rsidRDefault="004D0214">
            <w:pPr>
              <w:pStyle w:val="TAC"/>
              <w:rPr>
                <w:rFonts w:cs="Arial"/>
                <w:lang w:eastAsia="zh-CN"/>
              </w:rPr>
            </w:pPr>
            <w:r>
              <w:rPr>
                <w:rFonts w:cs="Arial"/>
                <w:lang w:eastAsia="zh-CN"/>
              </w:rPr>
              <w:t>CA_n3A-n258A</w:t>
            </w:r>
          </w:p>
          <w:p w14:paraId="67300AE0" w14:textId="77777777" w:rsidR="004D0214" w:rsidRDefault="004D0214">
            <w:pPr>
              <w:pStyle w:val="TAC"/>
              <w:rPr>
                <w:rFonts w:cs="Arial"/>
                <w:lang w:eastAsia="zh-CN"/>
              </w:rPr>
            </w:pPr>
            <w:r>
              <w:rPr>
                <w:rFonts w:cs="Arial"/>
                <w:lang w:eastAsia="zh-CN"/>
              </w:rPr>
              <w:t>CA_n3A-n258G</w:t>
            </w:r>
          </w:p>
          <w:p w14:paraId="391E2AA9" w14:textId="77777777" w:rsidR="004D0214" w:rsidRDefault="004D0214">
            <w:pPr>
              <w:pStyle w:val="TAC"/>
              <w:rPr>
                <w:rFonts w:cs="Arial"/>
                <w:lang w:eastAsia="zh-CN"/>
              </w:rPr>
            </w:pPr>
            <w:r>
              <w:rPr>
                <w:rFonts w:cs="Arial"/>
                <w:lang w:eastAsia="zh-CN"/>
              </w:rPr>
              <w:t>CA_n3A-n258H</w:t>
            </w:r>
          </w:p>
          <w:p w14:paraId="555775D4" w14:textId="77777777" w:rsidR="004D0214" w:rsidRDefault="004D0214">
            <w:pPr>
              <w:pStyle w:val="TAC"/>
              <w:rPr>
                <w:rFonts w:cs="Arial"/>
                <w:lang w:eastAsia="zh-CN"/>
              </w:rPr>
            </w:pPr>
            <w:r>
              <w:rPr>
                <w:rFonts w:cs="Arial"/>
                <w:lang w:eastAsia="zh-CN"/>
              </w:rPr>
              <w:t>CA_n3A-n258I</w:t>
            </w:r>
          </w:p>
          <w:p w14:paraId="17501717" w14:textId="77777777" w:rsidR="004D0214" w:rsidRDefault="004D0214">
            <w:pPr>
              <w:pStyle w:val="TAC"/>
              <w:rPr>
                <w:rFonts w:cs="Arial"/>
                <w:lang w:eastAsia="zh-CN"/>
              </w:rPr>
            </w:pPr>
            <w:r>
              <w:rPr>
                <w:rFonts w:cs="Arial"/>
                <w:lang w:eastAsia="zh-CN"/>
              </w:rPr>
              <w:t>CA_n7A-n258A</w:t>
            </w:r>
          </w:p>
          <w:p w14:paraId="7692955C" w14:textId="77777777" w:rsidR="004D0214" w:rsidRDefault="004D0214">
            <w:pPr>
              <w:pStyle w:val="TAC"/>
              <w:rPr>
                <w:rFonts w:cs="Arial"/>
                <w:lang w:eastAsia="zh-CN"/>
              </w:rPr>
            </w:pPr>
            <w:r>
              <w:rPr>
                <w:rFonts w:cs="Arial"/>
                <w:lang w:eastAsia="zh-CN"/>
              </w:rPr>
              <w:t>CA_n7A-n258G</w:t>
            </w:r>
          </w:p>
          <w:p w14:paraId="7078D99D" w14:textId="77777777" w:rsidR="004D0214" w:rsidRDefault="004D0214">
            <w:pPr>
              <w:pStyle w:val="TAC"/>
              <w:rPr>
                <w:rFonts w:cs="Arial"/>
                <w:lang w:eastAsia="zh-CN"/>
              </w:rPr>
            </w:pPr>
            <w:r>
              <w:rPr>
                <w:rFonts w:cs="Arial"/>
                <w:lang w:eastAsia="zh-CN"/>
              </w:rPr>
              <w:t>CA_n7A-n258H</w:t>
            </w:r>
          </w:p>
          <w:p w14:paraId="67414B27" w14:textId="77777777" w:rsidR="004D0214" w:rsidRDefault="004D0214">
            <w:pPr>
              <w:pStyle w:val="TAC"/>
              <w:rPr>
                <w:rFonts w:cs="Arial"/>
                <w:lang w:eastAsia="zh-CN"/>
              </w:rPr>
            </w:pPr>
            <w:r>
              <w:rPr>
                <w:rFonts w:cs="Arial"/>
                <w:lang w:eastAsia="zh-CN"/>
              </w:rPr>
              <w:t>CA_n7A-n258I</w:t>
            </w:r>
          </w:p>
          <w:p w14:paraId="4EECFF65" w14:textId="77777777" w:rsidR="004D0214" w:rsidRDefault="004D0214">
            <w:pPr>
              <w:pStyle w:val="TAC"/>
              <w:rPr>
                <w:rFonts w:cs="Arial"/>
                <w:lang w:eastAsia="zh-CN"/>
              </w:rPr>
            </w:pPr>
            <w:r>
              <w:rPr>
                <w:rFonts w:cs="Arial"/>
                <w:lang w:eastAsia="zh-CN"/>
              </w:rPr>
              <w:t>CA_n3A-n7A</w:t>
            </w:r>
          </w:p>
          <w:p w14:paraId="750E9291" w14:textId="77777777" w:rsidR="004D0214" w:rsidRDefault="004D0214">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19AC73"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F9A7A5"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2EA1460D" w14:textId="77777777" w:rsidR="004D0214" w:rsidRDefault="004D0214">
            <w:pPr>
              <w:pStyle w:val="TAC"/>
              <w:rPr>
                <w:lang w:eastAsia="zh-CN"/>
              </w:rPr>
            </w:pPr>
            <w:r>
              <w:rPr>
                <w:lang w:eastAsia="zh-CN"/>
              </w:rPr>
              <w:t>0</w:t>
            </w:r>
          </w:p>
        </w:tc>
      </w:tr>
      <w:tr w:rsidR="004D0214" w14:paraId="59BC401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5AE9F4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7221954"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326284" w14:textId="77777777" w:rsidR="004D0214" w:rsidRDefault="004D0214">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FA21DE" w14:textId="77777777" w:rsidR="004D0214" w:rsidRDefault="004D0214">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63F2192A" w14:textId="77777777" w:rsidR="004D0214" w:rsidRDefault="004D0214">
            <w:pPr>
              <w:pStyle w:val="TAC"/>
              <w:rPr>
                <w:lang w:eastAsia="zh-CN"/>
              </w:rPr>
            </w:pPr>
          </w:p>
        </w:tc>
      </w:tr>
      <w:tr w:rsidR="004D0214" w14:paraId="6FE2110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5F3986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D2AB6C2"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B1F64F" w14:textId="77777777" w:rsidR="004D0214" w:rsidRDefault="004D0214">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4319A0" w14:textId="77777777" w:rsidR="004D0214" w:rsidRDefault="004D0214">
            <w:pPr>
              <w:pStyle w:val="TAC"/>
              <w:rPr>
                <w:lang w:val="en-US" w:bidi="ar"/>
              </w:rPr>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213B02AB" w14:textId="77777777" w:rsidR="004D0214" w:rsidRDefault="004D0214">
            <w:pPr>
              <w:pStyle w:val="TAC"/>
              <w:rPr>
                <w:lang w:eastAsia="zh-CN"/>
              </w:rPr>
            </w:pPr>
          </w:p>
        </w:tc>
      </w:tr>
      <w:tr w:rsidR="004D0214" w14:paraId="5E2A334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EB4B24E" w14:textId="77777777" w:rsidR="004D0214" w:rsidRDefault="004D0214">
            <w:pPr>
              <w:pStyle w:val="TAC"/>
            </w:pPr>
            <w:r>
              <w:rPr>
                <w:rFonts w:hint="eastAsia"/>
                <w:lang w:val="zh-CN" w:eastAsia="zh-CN"/>
              </w:rPr>
              <w:t>CA_n3A-n8A-n257A</w:t>
            </w:r>
          </w:p>
        </w:tc>
        <w:tc>
          <w:tcPr>
            <w:tcW w:w="2705" w:type="dxa"/>
            <w:tcBorders>
              <w:top w:val="single" w:sz="4" w:space="0" w:color="auto"/>
              <w:left w:val="single" w:sz="4" w:space="0" w:color="auto"/>
              <w:bottom w:val="nil"/>
              <w:right w:val="single" w:sz="4" w:space="0" w:color="auto"/>
            </w:tcBorders>
            <w:vAlign w:val="center"/>
            <w:hideMark/>
          </w:tcPr>
          <w:p w14:paraId="052935FA"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0870EB"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E0AA94" w14:textId="77777777" w:rsidR="004D0214" w:rsidRDefault="004D0214">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0CFCED59" w14:textId="77777777" w:rsidR="004D0214" w:rsidRDefault="004D0214">
            <w:pPr>
              <w:pStyle w:val="TAC"/>
              <w:rPr>
                <w:lang w:eastAsia="zh-CN"/>
              </w:rPr>
            </w:pPr>
            <w:r>
              <w:rPr>
                <w:szCs w:val="18"/>
                <w:lang w:eastAsia="zh-CN"/>
              </w:rPr>
              <w:t>0</w:t>
            </w:r>
          </w:p>
        </w:tc>
      </w:tr>
      <w:tr w:rsidR="004D0214" w14:paraId="6998C07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3FE946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890B45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638E40"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5517DF" w14:textId="77777777" w:rsidR="004D0214" w:rsidRDefault="004D021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6B81B20E" w14:textId="77777777" w:rsidR="004D0214" w:rsidRDefault="004D0214">
            <w:pPr>
              <w:pStyle w:val="TAC"/>
              <w:rPr>
                <w:lang w:eastAsia="zh-CN"/>
              </w:rPr>
            </w:pPr>
          </w:p>
        </w:tc>
      </w:tr>
      <w:tr w:rsidR="004D0214" w14:paraId="0B2DF78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41B848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EB8AC0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AB5E3C"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4ADC4B" w14:textId="77777777" w:rsidR="004D0214" w:rsidRDefault="004D0214">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CF20170" w14:textId="77777777" w:rsidR="004D0214" w:rsidRDefault="004D0214">
            <w:pPr>
              <w:pStyle w:val="TAC"/>
              <w:rPr>
                <w:lang w:eastAsia="zh-CN"/>
              </w:rPr>
            </w:pPr>
          </w:p>
        </w:tc>
      </w:tr>
      <w:tr w:rsidR="004D0214" w14:paraId="0CFDFC5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D7D1D8D" w14:textId="77777777" w:rsidR="004D0214" w:rsidRDefault="004D0214">
            <w:pPr>
              <w:pStyle w:val="TAC"/>
            </w:pPr>
            <w:r>
              <w:rPr>
                <w:rFonts w:hint="eastAsia"/>
                <w:lang w:val="zh-CN" w:eastAsia="zh-CN"/>
              </w:rPr>
              <w:t>CA_n3A-n8A-n257G</w:t>
            </w:r>
          </w:p>
        </w:tc>
        <w:tc>
          <w:tcPr>
            <w:tcW w:w="2705" w:type="dxa"/>
            <w:tcBorders>
              <w:top w:val="single" w:sz="4" w:space="0" w:color="auto"/>
              <w:left w:val="single" w:sz="4" w:space="0" w:color="auto"/>
              <w:bottom w:val="nil"/>
              <w:right w:val="single" w:sz="4" w:space="0" w:color="auto"/>
            </w:tcBorders>
            <w:vAlign w:val="center"/>
            <w:hideMark/>
          </w:tcPr>
          <w:p w14:paraId="43E39692"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142BB2"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DCF82C" w14:textId="77777777" w:rsidR="004D0214" w:rsidRDefault="004D0214">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0D2985C8" w14:textId="77777777" w:rsidR="004D0214" w:rsidRDefault="004D0214">
            <w:pPr>
              <w:pStyle w:val="TAC"/>
              <w:rPr>
                <w:lang w:eastAsia="zh-CN"/>
              </w:rPr>
            </w:pPr>
            <w:r>
              <w:rPr>
                <w:szCs w:val="18"/>
                <w:lang w:eastAsia="zh-CN"/>
              </w:rPr>
              <w:t>0</w:t>
            </w:r>
          </w:p>
        </w:tc>
      </w:tr>
      <w:tr w:rsidR="004D0214" w14:paraId="1F121ED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6C5347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679D9C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A44B09"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DF6466" w14:textId="77777777" w:rsidR="004D0214" w:rsidRDefault="004D021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7D1B6582" w14:textId="77777777" w:rsidR="004D0214" w:rsidRDefault="004D0214">
            <w:pPr>
              <w:pStyle w:val="TAC"/>
              <w:rPr>
                <w:lang w:eastAsia="zh-CN"/>
              </w:rPr>
            </w:pPr>
          </w:p>
        </w:tc>
      </w:tr>
      <w:tr w:rsidR="004D0214" w14:paraId="2F42B29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537013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A3586C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8028D4"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AB3132" w14:textId="77777777" w:rsidR="004D0214" w:rsidRDefault="004D0214">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778B1F75" w14:textId="77777777" w:rsidR="004D0214" w:rsidRDefault="004D0214">
            <w:pPr>
              <w:pStyle w:val="TAC"/>
              <w:rPr>
                <w:lang w:eastAsia="zh-CN"/>
              </w:rPr>
            </w:pPr>
          </w:p>
        </w:tc>
      </w:tr>
      <w:tr w:rsidR="004D0214" w14:paraId="7E040A1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CCABBC0" w14:textId="77777777" w:rsidR="004D0214" w:rsidRDefault="004D0214">
            <w:pPr>
              <w:pStyle w:val="TAC"/>
            </w:pPr>
            <w:r>
              <w:rPr>
                <w:rFonts w:hint="eastAsia"/>
                <w:lang w:val="zh-CN" w:eastAsia="zh-CN"/>
              </w:rPr>
              <w:t>CA_n3A-n8A-n257H</w:t>
            </w:r>
          </w:p>
        </w:tc>
        <w:tc>
          <w:tcPr>
            <w:tcW w:w="2705" w:type="dxa"/>
            <w:tcBorders>
              <w:top w:val="single" w:sz="4" w:space="0" w:color="auto"/>
              <w:left w:val="single" w:sz="4" w:space="0" w:color="auto"/>
              <w:bottom w:val="nil"/>
              <w:right w:val="single" w:sz="4" w:space="0" w:color="auto"/>
            </w:tcBorders>
            <w:vAlign w:val="center"/>
            <w:hideMark/>
          </w:tcPr>
          <w:p w14:paraId="78918D9D"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F2AA36"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789BEE" w14:textId="77777777" w:rsidR="004D0214" w:rsidRDefault="004D0214">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5802C9C9" w14:textId="77777777" w:rsidR="004D0214" w:rsidRDefault="004D0214">
            <w:pPr>
              <w:pStyle w:val="TAC"/>
              <w:rPr>
                <w:lang w:eastAsia="zh-CN"/>
              </w:rPr>
            </w:pPr>
            <w:r>
              <w:rPr>
                <w:szCs w:val="18"/>
                <w:lang w:eastAsia="zh-CN"/>
              </w:rPr>
              <w:t>0</w:t>
            </w:r>
          </w:p>
        </w:tc>
      </w:tr>
      <w:tr w:rsidR="004D0214" w14:paraId="53E9137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C033D8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35BB6D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8301E6"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EC7E38" w14:textId="77777777" w:rsidR="004D0214" w:rsidRDefault="004D021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67B2DD85" w14:textId="77777777" w:rsidR="004D0214" w:rsidRDefault="004D0214">
            <w:pPr>
              <w:pStyle w:val="TAC"/>
              <w:rPr>
                <w:lang w:eastAsia="zh-CN"/>
              </w:rPr>
            </w:pPr>
          </w:p>
        </w:tc>
      </w:tr>
      <w:tr w:rsidR="004D0214" w14:paraId="6CD739A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F9D193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8DC5FE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5787AA"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FC7CCB" w14:textId="77777777" w:rsidR="004D0214" w:rsidRDefault="004D0214">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4A4C5149" w14:textId="77777777" w:rsidR="004D0214" w:rsidRDefault="004D0214">
            <w:pPr>
              <w:pStyle w:val="TAC"/>
              <w:rPr>
                <w:lang w:eastAsia="zh-CN"/>
              </w:rPr>
            </w:pPr>
          </w:p>
        </w:tc>
      </w:tr>
      <w:tr w:rsidR="004D0214" w14:paraId="2AC52C4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7CCB216" w14:textId="77777777" w:rsidR="004D0214" w:rsidRDefault="004D0214">
            <w:pPr>
              <w:pStyle w:val="TAC"/>
            </w:pPr>
            <w:r>
              <w:rPr>
                <w:rFonts w:hint="eastAsia"/>
                <w:lang w:val="zh-CN" w:eastAsia="zh-CN"/>
              </w:rPr>
              <w:t>CA_n3A-n8A-n257I</w:t>
            </w:r>
          </w:p>
        </w:tc>
        <w:tc>
          <w:tcPr>
            <w:tcW w:w="2705" w:type="dxa"/>
            <w:tcBorders>
              <w:top w:val="single" w:sz="4" w:space="0" w:color="auto"/>
              <w:left w:val="single" w:sz="4" w:space="0" w:color="auto"/>
              <w:bottom w:val="nil"/>
              <w:right w:val="single" w:sz="4" w:space="0" w:color="auto"/>
            </w:tcBorders>
            <w:vAlign w:val="center"/>
            <w:hideMark/>
          </w:tcPr>
          <w:p w14:paraId="22D8C2CC"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B5C68D"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8F0324" w14:textId="77777777" w:rsidR="004D0214" w:rsidRDefault="004D0214">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1782F8D" w14:textId="77777777" w:rsidR="004D0214" w:rsidRDefault="004D0214">
            <w:pPr>
              <w:pStyle w:val="TAC"/>
              <w:rPr>
                <w:lang w:eastAsia="zh-CN"/>
              </w:rPr>
            </w:pPr>
            <w:r>
              <w:rPr>
                <w:szCs w:val="18"/>
                <w:lang w:eastAsia="zh-CN"/>
              </w:rPr>
              <w:t>0</w:t>
            </w:r>
          </w:p>
        </w:tc>
      </w:tr>
      <w:tr w:rsidR="004D0214" w14:paraId="55456BD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93FB98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CBCD91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E2176A"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A8E3E0" w14:textId="77777777" w:rsidR="004D0214" w:rsidRDefault="004D021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513ABBDA" w14:textId="77777777" w:rsidR="004D0214" w:rsidRDefault="004D0214">
            <w:pPr>
              <w:pStyle w:val="TAC"/>
              <w:rPr>
                <w:lang w:eastAsia="zh-CN"/>
              </w:rPr>
            </w:pPr>
          </w:p>
        </w:tc>
      </w:tr>
      <w:tr w:rsidR="004D0214" w14:paraId="7ABF9C0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347FD0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BC336D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1C61AC"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DBF5D3" w14:textId="77777777" w:rsidR="004D0214" w:rsidRDefault="004D0214">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37280B0" w14:textId="77777777" w:rsidR="004D0214" w:rsidRDefault="004D0214">
            <w:pPr>
              <w:pStyle w:val="TAC"/>
              <w:rPr>
                <w:lang w:eastAsia="zh-CN"/>
              </w:rPr>
            </w:pPr>
          </w:p>
        </w:tc>
      </w:tr>
      <w:tr w:rsidR="004D0214" w14:paraId="2F53B6B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3D1AC4F" w14:textId="77777777" w:rsidR="004D0214" w:rsidRDefault="004D0214">
            <w:pPr>
              <w:pStyle w:val="TAC"/>
            </w:pPr>
            <w:r>
              <w:rPr>
                <w:rFonts w:hint="eastAsia"/>
                <w:lang w:val="zh-CN" w:eastAsia="zh-CN"/>
              </w:rPr>
              <w:t>CA_n3A-n8A-n257J</w:t>
            </w:r>
          </w:p>
        </w:tc>
        <w:tc>
          <w:tcPr>
            <w:tcW w:w="2705" w:type="dxa"/>
            <w:tcBorders>
              <w:top w:val="single" w:sz="4" w:space="0" w:color="auto"/>
              <w:left w:val="single" w:sz="4" w:space="0" w:color="auto"/>
              <w:bottom w:val="nil"/>
              <w:right w:val="single" w:sz="4" w:space="0" w:color="auto"/>
            </w:tcBorders>
            <w:vAlign w:val="center"/>
            <w:hideMark/>
          </w:tcPr>
          <w:p w14:paraId="3DCC1E9A"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BED3DC"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D2778F" w14:textId="77777777" w:rsidR="004D0214" w:rsidRDefault="004D0214">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5641A494" w14:textId="77777777" w:rsidR="004D0214" w:rsidRDefault="004D0214">
            <w:pPr>
              <w:pStyle w:val="TAC"/>
              <w:rPr>
                <w:lang w:eastAsia="zh-CN"/>
              </w:rPr>
            </w:pPr>
            <w:r>
              <w:rPr>
                <w:szCs w:val="18"/>
                <w:lang w:eastAsia="zh-CN"/>
              </w:rPr>
              <w:t>0</w:t>
            </w:r>
          </w:p>
        </w:tc>
      </w:tr>
      <w:tr w:rsidR="004D0214" w14:paraId="2049E24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995EC2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791E4F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0AC707"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8240D2" w14:textId="77777777" w:rsidR="004D0214" w:rsidRDefault="004D021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12FD73A3" w14:textId="77777777" w:rsidR="004D0214" w:rsidRDefault="004D0214">
            <w:pPr>
              <w:pStyle w:val="TAC"/>
              <w:rPr>
                <w:lang w:eastAsia="zh-CN"/>
              </w:rPr>
            </w:pPr>
          </w:p>
        </w:tc>
      </w:tr>
      <w:tr w:rsidR="004D0214" w14:paraId="2C696D6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D7B4C4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E2A5BB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0D7B76"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461AA2" w14:textId="77777777" w:rsidR="004D0214" w:rsidRDefault="004D0214">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16789E9B" w14:textId="77777777" w:rsidR="004D0214" w:rsidRDefault="004D0214">
            <w:pPr>
              <w:pStyle w:val="TAC"/>
              <w:rPr>
                <w:lang w:eastAsia="zh-CN"/>
              </w:rPr>
            </w:pPr>
          </w:p>
        </w:tc>
      </w:tr>
      <w:tr w:rsidR="004D0214" w14:paraId="37553BB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972B76" w14:textId="77777777" w:rsidR="004D0214" w:rsidRDefault="004D0214">
            <w:pPr>
              <w:pStyle w:val="TAC"/>
            </w:pPr>
            <w:r>
              <w:rPr>
                <w:rFonts w:hint="eastAsia"/>
                <w:lang w:val="zh-CN" w:eastAsia="zh-CN"/>
              </w:rPr>
              <w:t>CA_n3A-n8A-n257K</w:t>
            </w:r>
          </w:p>
        </w:tc>
        <w:tc>
          <w:tcPr>
            <w:tcW w:w="2705" w:type="dxa"/>
            <w:tcBorders>
              <w:top w:val="single" w:sz="4" w:space="0" w:color="auto"/>
              <w:left w:val="single" w:sz="4" w:space="0" w:color="auto"/>
              <w:bottom w:val="nil"/>
              <w:right w:val="single" w:sz="4" w:space="0" w:color="auto"/>
            </w:tcBorders>
            <w:vAlign w:val="center"/>
            <w:hideMark/>
          </w:tcPr>
          <w:p w14:paraId="396B314C"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4F0BDF"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874CFE" w14:textId="77777777" w:rsidR="004D0214" w:rsidRDefault="004D0214">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08A18418" w14:textId="77777777" w:rsidR="004D0214" w:rsidRDefault="004D0214">
            <w:pPr>
              <w:pStyle w:val="TAC"/>
              <w:rPr>
                <w:lang w:eastAsia="zh-CN"/>
              </w:rPr>
            </w:pPr>
            <w:r>
              <w:rPr>
                <w:szCs w:val="18"/>
                <w:lang w:eastAsia="zh-CN"/>
              </w:rPr>
              <w:t>0</w:t>
            </w:r>
          </w:p>
        </w:tc>
      </w:tr>
      <w:tr w:rsidR="004D0214" w14:paraId="306BF24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BE0179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EF60CB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51C06A"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4F5B61" w14:textId="77777777" w:rsidR="004D0214" w:rsidRDefault="004D021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0E716CE9" w14:textId="77777777" w:rsidR="004D0214" w:rsidRDefault="004D0214">
            <w:pPr>
              <w:pStyle w:val="TAC"/>
              <w:rPr>
                <w:lang w:eastAsia="zh-CN"/>
              </w:rPr>
            </w:pPr>
          </w:p>
        </w:tc>
      </w:tr>
      <w:tr w:rsidR="004D0214" w14:paraId="5DCC16E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8393F4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73DE30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3A977E"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D2BFD3" w14:textId="77777777" w:rsidR="004D0214" w:rsidRDefault="004D0214">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1615CFA8" w14:textId="77777777" w:rsidR="004D0214" w:rsidRDefault="004D0214">
            <w:pPr>
              <w:pStyle w:val="TAC"/>
              <w:rPr>
                <w:lang w:eastAsia="zh-CN"/>
              </w:rPr>
            </w:pPr>
          </w:p>
        </w:tc>
      </w:tr>
      <w:tr w:rsidR="004D0214" w14:paraId="0862F74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9968E13" w14:textId="77777777" w:rsidR="004D0214" w:rsidRDefault="004D0214">
            <w:pPr>
              <w:pStyle w:val="TAC"/>
            </w:pPr>
            <w:r>
              <w:rPr>
                <w:rFonts w:hint="eastAsia"/>
                <w:lang w:val="zh-CN" w:eastAsia="zh-CN"/>
              </w:rPr>
              <w:t>CA_n3A-n8A-n257L</w:t>
            </w:r>
          </w:p>
        </w:tc>
        <w:tc>
          <w:tcPr>
            <w:tcW w:w="2705" w:type="dxa"/>
            <w:tcBorders>
              <w:top w:val="single" w:sz="4" w:space="0" w:color="auto"/>
              <w:left w:val="single" w:sz="4" w:space="0" w:color="auto"/>
              <w:bottom w:val="nil"/>
              <w:right w:val="single" w:sz="4" w:space="0" w:color="auto"/>
            </w:tcBorders>
            <w:vAlign w:val="center"/>
            <w:hideMark/>
          </w:tcPr>
          <w:p w14:paraId="1FD57507"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F7466A"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55252D" w14:textId="77777777" w:rsidR="004D0214" w:rsidRDefault="004D0214">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6C8012ED" w14:textId="77777777" w:rsidR="004D0214" w:rsidRDefault="004D0214">
            <w:pPr>
              <w:pStyle w:val="TAC"/>
              <w:rPr>
                <w:lang w:eastAsia="zh-CN"/>
              </w:rPr>
            </w:pPr>
            <w:r>
              <w:rPr>
                <w:szCs w:val="18"/>
                <w:lang w:eastAsia="zh-CN"/>
              </w:rPr>
              <w:t>0</w:t>
            </w:r>
          </w:p>
        </w:tc>
      </w:tr>
      <w:tr w:rsidR="004D0214" w14:paraId="1782F83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7B5F95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B2BA3E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3B7CDB"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31B05C" w14:textId="77777777" w:rsidR="004D0214" w:rsidRDefault="004D021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524761E2" w14:textId="77777777" w:rsidR="004D0214" w:rsidRDefault="004D0214">
            <w:pPr>
              <w:pStyle w:val="TAC"/>
              <w:rPr>
                <w:lang w:eastAsia="zh-CN"/>
              </w:rPr>
            </w:pPr>
          </w:p>
        </w:tc>
      </w:tr>
      <w:tr w:rsidR="004D0214" w14:paraId="5366CA9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67A0D8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365FE4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D9153A"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1042B0" w14:textId="77777777" w:rsidR="004D0214" w:rsidRDefault="004D0214">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6BDB3400" w14:textId="77777777" w:rsidR="004D0214" w:rsidRDefault="004D0214">
            <w:pPr>
              <w:pStyle w:val="TAC"/>
              <w:rPr>
                <w:lang w:eastAsia="zh-CN"/>
              </w:rPr>
            </w:pPr>
          </w:p>
        </w:tc>
      </w:tr>
      <w:tr w:rsidR="004D0214" w14:paraId="43FB1F6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9765CDE" w14:textId="77777777" w:rsidR="004D0214" w:rsidRDefault="004D0214">
            <w:pPr>
              <w:pStyle w:val="TAC"/>
            </w:pPr>
            <w:r>
              <w:rPr>
                <w:rFonts w:hint="eastAsia"/>
                <w:lang w:val="zh-CN" w:eastAsia="zh-CN"/>
              </w:rPr>
              <w:t>CA_n3A-n8A-n257M</w:t>
            </w:r>
          </w:p>
        </w:tc>
        <w:tc>
          <w:tcPr>
            <w:tcW w:w="2705" w:type="dxa"/>
            <w:tcBorders>
              <w:top w:val="single" w:sz="4" w:space="0" w:color="auto"/>
              <w:left w:val="single" w:sz="4" w:space="0" w:color="auto"/>
              <w:bottom w:val="nil"/>
              <w:right w:val="single" w:sz="4" w:space="0" w:color="auto"/>
            </w:tcBorders>
            <w:vAlign w:val="center"/>
            <w:hideMark/>
          </w:tcPr>
          <w:p w14:paraId="3CD586F7"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A79529" w14:textId="77777777" w:rsidR="004D0214" w:rsidRDefault="004D0214">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122128" w14:textId="77777777" w:rsidR="004D0214" w:rsidRDefault="004D0214">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408EDE83" w14:textId="77777777" w:rsidR="004D0214" w:rsidRDefault="004D0214">
            <w:pPr>
              <w:pStyle w:val="TAC"/>
              <w:rPr>
                <w:lang w:eastAsia="zh-CN"/>
              </w:rPr>
            </w:pPr>
            <w:r>
              <w:rPr>
                <w:szCs w:val="18"/>
                <w:lang w:eastAsia="zh-CN"/>
              </w:rPr>
              <w:t>0</w:t>
            </w:r>
          </w:p>
        </w:tc>
      </w:tr>
      <w:tr w:rsidR="004D0214" w14:paraId="657867D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3F0AE2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354D73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D05D46"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97248B" w14:textId="77777777" w:rsidR="004D0214" w:rsidRDefault="004D0214">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3D61A15E" w14:textId="77777777" w:rsidR="004D0214" w:rsidRDefault="004D0214">
            <w:pPr>
              <w:pStyle w:val="TAC"/>
              <w:rPr>
                <w:lang w:eastAsia="zh-CN"/>
              </w:rPr>
            </w:pPr>
          </w:p>
        </w:tc>
      </w:tr>
      <w:tr w:rsidR="004D0214" w14:paraId="6A42DC5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733A08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2A15E0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A2668D"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4507DC" w14:textId="77777777" w:rsidR="004D0214" w:rsidRDefault="004D0214">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0B4B7E8F" w14:textId="77777777" w:rsidR="004D0214" w:rsidRDefault="004D0214">
            <w:pPr>
              <w:pStyle w:val="TAC"/>
              <w:rPr>
                <w:lang w:eastAsia="zh-CN"/>
              </w:rPr>
            </w:pPr>
          </w:p>
        </w:tc>
      </w:tr>
      <w:tr w:rsidR="004D0214" w14:paraId="522F618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20BA569" w14:textId="77777777" w:rsidR="004D0214" w:rsidRDefault="004D0214">
            <w:pPr>
              <w:pStyle w:val="TAC"/>
            </w:pPr>
            <w:r>
              <w:t>CA_n3A-n28A-n257A</w:t>
            </w:r>
          </w:p>
        </w:tc>
        <w:tc>
          <w:tcPr>
            <w:tcW w:w="2705" w:type="dxa"/>
            <w:tcBorders>
              <w:top w:val="single" w:sz="4" w:space="0" w:color="auto"/>
              <w:left w:val="single" w:sz="4" w:space="0" w:color="auto"/>
              <w:bottom w:val="nil"/>
              <w:right w:val="single" w:sz="4" w:space="0" w:color="auto"/>
            </w:tcBorders>
            <w:vAlign w:val="center"/>
            <w:hideMark/>
          </w:tcPr>
          <w:p w14:paraId="33D582A4" w14:textId="77777777" w:rsidR="004D0214" w:rsidRDefault="004D0214">
            <w:pPr>
              <w:keepNext/>
              <w:keepLines/>
              <w:spacing w:after="0"/>
              <w:jc w:val="center"/>
              <w:rPr>
                <w:rFonts w:ascii="Arial" w:hAnsi="Arial"/>
                <w:sz w:val="18"/>
              </w:rPr>
            </w:pPr>
            <w:r>
              <w:rPr>
                <w:rFonts w:ascii="Arial" w:hAnsi="Arial"/>
                <w:sz w:val="18"/>
              </w:rPr>
              <w:t>CA_n3A-n28A</w:t>
            </w:r>
          </w:p>
          <w:p w14:paraId="21018AB9" w14:textId="77777777" w:rsidR="004D0214" w:rsidRDefault="004D0214">
            <w:pPr>
              <w:keepNext/>
              <w:keepLines/>
              <w:spacing w:after="0"/>
              <w:jc w:val="center"/>
              <w:rPr>
                <w:rFonts w:ascii="Arial" w:hAnsi="Arial"/>
                <w:sz w:val="18"/>
              </w:rPr>
            </w:pPr>
            <w:r>
              <w:rPr>
                <w:rFonts w:ascii="Arial" w:hAnsi="Arial"/>
                <w:sz w:val="18"/>
              </w:rPr>
              <w:t>CA_n3A-n77A</w:t>
            </w:r>
          </w:p>
          <w:p w14:paraId="53339713" w14:textId="77777777" w:rsidR="004D0214" w:rsidRDefault="004D0214">
            <w:pPr>
              <w:pStyle w:val="TAC"/>
              <w:rPr>
                <w:szCs w:val="18"/>
                <w:lang w:eastAsia="zh-CN"/>
              </w:rPr>
            </w:pPr>
            <w:r>
              <w:t>CA_n28A-n77A</w:t>
            </w:r>
          </w:p>
          <w:p w14:paraId="7D3792C2" w14:textId="77777777" w:rsidR="004D0214" w:rsidRDefault="004D0214">
            <w:pPr>
              <w:pStyle w:val="TAC"/>
              <w:rPr>
                <w:rFonts w:cs="Arial"/>
                <w:lang w:eastAsia="zh-CN"/>
              </w:rPr>
            </w:pPr>
            <w:r>
              <w:rPr>
                <w:rFonts w:cs="Arial"/>
                <w:lang w:eastAsia="zh-CN"/>
              </w:rPr>
              <w:t>CA_n3A-n28A</w:t>
            </w:r>
          </w:p>
          <w:p w14:paraId="58061B08" w14:textId="77777777" w:rsidR="004D0214" w:rsidRDefault="004D0214">
            <w:pPr>
              <w:pStyle w:val="TAC"/>
              <w:rPr>
                <w:rFonts w:cs="Arial"/>
                <w:lang w:eastAsia="zh-CN"/>
              </w:rPr>
            </w:pPr>
            <w:r>
              <w:rPr>
                <w:rFonts w:cs="Arial"/>
                <w:lang w:eastAsia="zh-CN"/>
              </w:rPr>
              <w:t>CA_n3A-n257A</w:t>
            </w:r>
          </w:p>
          <w:p w14:paraId="7D47D3CD" w14:textId="77777777" w:rsidR="004D0214" w:rsidRDefault="004D0214">
            <w:pPr>
              <w:pStyle w:val="TAC"/>
              <w:rPr>
                <w:rFonts w:cs="Arial"/>
                <w:lang w:eastAsia="zh-CN"/>
              </w:rPr>
            </w:pPr>
            <w:r>
              <w:rPr>
                <w:rFonts w:cs="Arial"/>
                <w:lang w:eastAsia="zh-CN"/>
              </w:rPr>
              <w:t>CA_n28A-n257A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954DC4"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D5406E"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211588D7" w14:textId="77777777" w:rsidR="004D0214" w:rsidRDefault="004D0214">
            <w:pPr>
              <w:pStyle w:val="TAC"/>
              <w:rPr>
                <w:lang w:eastAsia="zh-CN"/>
              </w:rPr>
            </w:pPr>
            <w:r>
              <w:rPr>
                <w:lang w:eastAsia="zh-CN"/>
              </w:rPr>
              <w:t>0</w:t>
            </w:r>
          </w:p>
        </w:tc>
      </w:tr>
      <w:tr w:rsidR="004D0214" w14:paraId="3F242EB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EBCF4B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2061D87"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A78B4D"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97D8D9"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6166C86F" w14:textId="77777777" w:rsidR="004D0214" w:rsidRDefault="004D0214">
            <w:pPr>
              <w:pStyle w:val="TAC"/>
            </w:pPr>
          </w:p>
        </w:tc>
      </w:tr>
      <w:tr w:rsidR="004D0214" w14:paraId="3FFC862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A217EB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2064670"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C8ED02"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395A03"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B3F21B1" w14:textId="77777777" w:rsidR="004D0214" w:rsidRDefault="004D0214">
            <w:pPr>
              <w:pStyle w:val="TAC"/>
            </w:pPr>
          </w:p>
        </w:tc>
      </w:tr>
      <w:tr w:rsidR="004D0214" w14:paraId="3B5D71F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5B25928" w14:textId="77777777" w:rsidR="004D0214" w:rsidRDefault="004D0214">
            <w:pPr>
              <w:pStyle w:val="TAC"/>
            </w:pPr>
            <w:r>
              <w:t>CA_n3A-n28A-n257D</w:t>
            </w:r>
          </w:p>
        </w:tc>
        <w:tc>
          <w:tcPr>
            <w:tcW w:w="2705" w:type="dxa"/>
            <w:tcBorders>
              <w:top w:val="single" w:sz="4" w:space="0" w:color="auto"/>
              <w:left w:val="single" w:sz="4" w:space="0" w:color="auto"/>
              <w:bottom w:val="nil"/>
              <w:right w:val="single" w:sz="4" w:space="0" w:color="auto"/>
            </w:tcBorders>
            <w:vAlign w:val="center"/>
            <w:hideMark/>
          </w:tcPr>
          <w:p w14:paraId="36134413" w14:textId="77777777" w:rsidR="004D0214" w:rsidRDefault="004D0214">
            <w:pPr>
              <w:pStyle w:val="TAC"/>
              <w:rPr>
                <w:rFonts w:cs="Arial"/>
                <w:szCs w:val="18"/>
                <w:lang w:eastAsia="zh-CN"/>
              </w:rPr>
            </w:pPr>
            <w:r>
              <w:rPr>
                <w:rFonts w:cs="Arial"/>
                <w:szCs w:val="18"/>
                <w:lang w:eastAsia="zh-CN"/>
              </w:rPr>
              <w:t>CA_n3A-n28A</w:t>
            </w:r>
          </w:p>
          <w:p w14:paraId="1C276000" w14:textId="77777777" w:rsidR="004D0214" w:rsidRDefault="004D0214">
            <w:pPr>
              <w:pStyle w:val="TAC"/>
              <w:rPr>
                <w:rFonts w:cs="Arial"/>
                <w:szCs w:val="18"/>
                <w:lang w:eastAsia="zh-CN"/>
              </w:rPr>
            </w:pPr>
            <w:r>
              <w:rPr>
                <w:rFonts w:cs="Arial"/>
                <w:szCs w:val="18"/>
                <w:lang w:eastAsia="zh-CN"/>
              </w:rPr>
              <w:t>CA_n3A-n257A</w:t>
            </w:r>
          </w:p>
          <w:p w14:paraId="2D9AA456" w14:textId="77777777" w:rsidR="004D0214" w:rsidRDefault="004D0214">
            <w:pPr>
              <w:pStyle w:val="TAC"/>
              <w:rPr>
                <w:rFonts w:cs="Arial"/>
                <w:szCs w:val="18"/>
              </w:rPr>
            </w:pPr>
            <w:r>
              <w:rPr>
                <w:rFonts w:cs="Arial"/>
                <w:szCs w:val="18"/>
              </w:rPr>
              <w:t>CA_n3A-n257D</w:t>
            </w:r>
          </w:p>
          <w:p w14:paraId="209F43E5" w14:textId="77777777" w:rsidR="004D0214" w:rsidRDefault="004D0214">
            <w:pPr>
              <w:pStyle w:val="TAC"/>
              <w:rPr>
                <w:rFonts w:cs="Arial"/>
                <w:szCs w:val="18"/>
                <w:lang w:eastAsia="zh-CN"/>
              </w:rPr>
            </w:pPr>
            <w:r>
              <w:rPr>
                <w:rFonts w:cs="Arial"/>
                <w:szCs w:val="18"/>
                <w:lang w:eastAsia="zh-CN"/>
              </w:rPr>
              <w:t>CA_n28A-n257A</w:t>
            </w:r>
          </w:p>
          <w:p w14:paraId="18FC7B11" w14:textId="77777777" w:rsidR="004D0214" w:rsidRDefault="004D0214">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09EA9B"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7A1552"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290E2E5" w14:textId="77777777" w:rsidR="004D0214" w:rsidRDefault="004D0214">
            <w:pPr>
              <w:pStyle w:val="TAC"/>
              <w:rPr>
                <w:lang w:eastAsia="zh-CN"/>
              </w:rPr>
            </w:pPr>
            <w:r>
              <w:rPr>
                <w:lang w:eastAsia="zh-CN"/>
              </w:rPr>
              <w:t>0</w:t>
            </w:r>
          </w:p>
        </w:tc>
      </w:tr>
      <w:tr w:rsidR="004D0214" w14:paraId="2C7C4F8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AEAC81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C09B66C" w14:textId="77777777" w:rsidR="004D0214" w:rsidRDefault="004D0214">
            <w:pPr>
              <w:pStyle w:val="TAC"/>
              <w:rPr>
                <w:rFonts w:cs="Arial"/>
                <w:szCs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A8384E"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84F7E8"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7B274483" w14:textId="77777777" w:rsidR="004D0214" w:rsidRDefault="004D0214">
            <w:pPr>
              <w:pStyle w:val="TAC"/>
            </w:pPr>
          </w:p>
        </w:tc>
      </w:tr>
      <w:tr w:rsidR="004D0214" w14:paraId="45BA8F1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802A95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927E950" w14:textId="77777777" w:rsidR="004D0214" w:rsidRDefault="004D0214">
            <w:pPr>
              <w:pStyle w:val="TAC"/>
              <w:rPr>
                <w:rFonts w:cs="Arial"/>
                <w:szCs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2E996C"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C0ABA2" w14:textId="77777777" w:rsidR="004D0214" w:rsidRDefault="004D0214">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7B85592A" w14:textId="77777777" w:rsidR="004D0214" w:rsidRDefault="004D0214">
            <w:pPr>
              <w:pStyle w:val="TAC"/>
            </w:pPr>
          </w:p>
        </w:tc>
      </w:tr>
      <w:tr w:rsidR="004D0214" w14:paraId="18C0D87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10FBE9F" w14:textId="77777777" w:rsidR="004D0214" w:rsidRDefault="004D0214">
            <w:pPr>
              <w:pStyle w:val="TAC"/>
            </w:pPr>
            <w:r>
              <w:t>CA_n3A-n28A-n257G</w:t>
            </w:r>
          </w:p>
        </w:tc>
        <w:tc>
          <w:tcPr>
            <w:tcW w:w="2705" w:type="dxa"/>
            <w:tcBorders>
              <w:top w:val="single" w:sz="4" w:space="0" w:color="auto"/>
              <w:left w:val="single" w:sz="4" w:space="0" w:color="auto"/>
              <w:bottom w:val="nil"/>
              <w:right w:val="single" w:sz="4" w:space="0" w:color="auto"/>
            </w:tcBorders>
            <w:vAlign w:val="center"/>
            <w:hideMark/>
          </w:tcPr>
          <w:p w14:paraId="741090C2" w14:textId="77777777" w:rsidR="004D0214" w:rsidRDefault="004D0214">
            <w:pPr>
              <w:keepNext/>
              <w:keepLines/>
              <w:spacing w:after="0"/>
              <w:jc w:val="center"/>
              <w:rPr>
                <w:rFonts w:ascii="Arial" w:hAnsi="Arial"/>
                <w:sz w:val="18"/>
              </w:rPr>
            </w:pPr>
            <w:r>
              <w:rPr>
                <w:rFonts w:ascii="Arial" w:hAnsi="Arial"/>
                <w:sz w:val="18"/>
              </w:rPr>
              <w:t>CA_n3A-n28A</w:t>
            </w:r>
          </w:p>
          <w:p w14:paraId="3A8E48C1" w14:textId="77777777" w:rsidR="004D0214" w:rsidRDefault="004D0214">
            <w:pPr>
              <w:keepNext/>
              <w:keepLines/>
              <w:spacing w:after="0"/>
              <w:jc w:val="center"/>
              <w:rPr>
                <w:rFonts w:ascii="Arial" w:hAnsi="Arial"/>
                <w:sz w:val="18"/>
              </w:rPr>
            </w:pPr>
            <w:r>
              <w:rPr>
                <w:rFonts w:ascii="Arial" w:hAnsi="Arial"/>
                <w:sz w:val="18"/>
              </w:rPr>
              <w:t>CA_n3A-n77A</w:t>
            </w:r>
          </w:p>
          <w:p w14:paraId="7F89EBB3" w14:textId="77777777" w:rsidR="004D0214" w:rsidRDefault="004D0214">
            <w:pPr>
              <w:pStyle w:val="TAC"/>
              <w:rPr>
                <w:szCs w:val="18"/>
                <w:lang w:eastAsia="zh-CN"/>
              </w:rPr>
            </w:pPr>
            <w:r>
              <w:t>CA_n28A-n77A</w:t>
            </w:r>
          </w:p>
          <w:p w14:paraId="69243F31" w14:textId="77777777" w:rsidR="004D0214" w:rsidRDefault="004D0214">
            <w:pPr>
              <w:pStyle w:val="TAC"/>
              <w:rPr>
                <w:rFonts w:cs="Arial"/>
                <w:szCs w:val="18"/>
                <w:lang w:eastAsia="zh-CN"/>
              </w:rPr>
            </w:pPr>
            <w:r>
              <w:rPr>
                <w:rFonts w:cs="Arial"/>
                <w:szCs w:val="18"/>
                <w:lang w:eastAsia="zh-CN"/>
              </w:rPr>
              <w:t>CA_n3A-n28A</w:t>
            </w:r>
          </w:p>
          <w:p w14:paraId="2E991CBC" w14:textId="77777777" w:rsidR="004D0214" w:rsidRDefault="004D0214">
            <w:pPr>
              <w:pStyle w:val="TAC"/>
              <w:rPr>
                <w:rFonts w:cs="Arial"/>
                <w:szCs w:val="18"/>
                <w:lang w:eastAsia="zh-CN"/>
              </w:rPr>
            </w:pPr>
            <w:r>
              <w:rPr>
                <w:rFonts w:cs="Arial"/>
                <w:szCs w:val="18"/>
                <w:lang w:eastAsia="zh-CN"/>
              </w:rPr>
              <w:t>CA_n3A-n257A</w:t>
            </w:r>
          </w:p>
          <w:p w14:paraId="42F01B48" w14:textId="77777777" w:rsidR="004D0214" w:rsidRDefault="004D0214">
            <w:pPr>
              <w:pStyle w:val="TAC"/>
              <w:rPr>
                <w:rFonts w:cs="Arial"/>
                <w:szCs w:val="18"/>
              </w:rPr>
            </w:pPr>
            <w:r>
              <w:rPr>
                <w:rFonts w:cs="Arial"/>
                <w:szCs w:val="18"/>
              </w:rPr>
              <w:t>CA_n3A-n257G</w:t>
            </w:r>
          </w:p>
          <w:p w14:paraId="105381D6" w14:textId="77777777" w:rsidR="004D0214" w:rsidRDefault="004D0214">
            <w:pPr>
              <w:pStyle w:val="TAC"/>
              <w:rPr>
                <w:rFonts w:cs="Arial"/>
                <w:szCs w:val="18"/>
                <w:lang w:eastAsia="zh-CN"/>
              </w:rPr>
            </w:pPr>
            <w:r>
              <w:rPr>
                <w:rFonts w:cs="Arial"/>
                <w:szCs w:val="18"/>
                <w:lang w:eastAsia="zh-CN"/>
              </w:rPr>
              <w:t>CA_n28A-n257A</w:t>
            </w:r>
          </w:p>
          <w:p w14:paraId="6EA898B3" w14:textId="77777777" w:rsidR="004D0214" w:rsidRDefault="004D0214">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F70070"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D8BACE"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6F833CD0" w14:textId="77777777" w:rsidR="004D0214" w:rsidRDefault="004D0214">
            <w:pPr>
              <w:pStyle w:val="TAC"/>
              <w:rPr>
                <w:lang w:eastAsia="zh-CN"/>
              </w:rPr>
            </w:pPr>
            <w:r>
              <w:rPr>
                <w:lang w:eastAsia="zh-CN"/>
              </w:rPr>
              <w:t>0</w:t>
            </w:r>
          </w:p>
        </w:tc>
      </w:tr>
      <w:tr w:rsidR="004D0214" w14:paraId="1952FCB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93C620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C88C356" w14:textId="77777777" w:rsidR="004D0214" w:rsidRDefault="004D0214">
            <w:pPr>
              <w:pStyle w:val="TAC"/>
              <w:rPr>
                <w:rFonts w:cs="Arial"/>
                <w:szCs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BAA791"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BB19AD"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78D4DDEE" w14:textId="77777777" w:rsidR="004D0214" w:rsidRDefault="004D0214">
            <w:pPr>
              <w:pStyle w:val="TAC"/>
            </w:pPr>
          </w:p>
        </w:tc>
      </w:tr>
      <w:tr w:rsidR="004D0214" w14:paraId="4707C68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FB662C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2F86C1F" w14:textId="77777777" w:rsidR="004D0214" w:rsidRDefault="004D0214">
            <w:pPr>
              <w:pStyle w:val="TAC"/>
              <w:rPr>
                <w:rFonts w:cs="Arial"/>
                <w:szCs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58B674"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5C6E24" w14:textId="77777777" w:rsidR="004D0214" w:rsidRDefault="004D021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39FA0111" w14:textId="77777777" w:rsidR="004D0214" w:rsidRDefault="004D0214">
            <w:pPr>
              <w:pStyle w:val="TAC"/>
            </w:pPr>
          </w:p>
        </w:tc>
      </w:tr>
      <w:tr w:rsidR="004D0214" w14:paraId="07189D3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0585C0D" w14:textId="77777777" w:rsidR="004D0214" w:rsidRDefault="004D0214">
            <w:pPr>
              <w:pStyle w:val="TAC"/>
            </w:pPr>
            <w:r>
              <w:t>CA_n3A-n28A-n257H</w:t>
            </w:r>
          </w:p>
        </w:tc>
        <w:tc>
          <w:tcPr>
            <w:tcW w:w="2705" w:type="dxa"/>
            <w:tcBorders>
              <w:top w:val="single" w:sz="4" w:space="0" w:color="auto"/>
              <w:left w:val="single" w:sz="4" w:space="0" w:color="auto"/>
              <w:bottom w:val="nil"/>
              <w:right w:val="single" w:sz="4" w:space="0" w:color="auto"/>
            </w:tcBorders>
            <w:vAlign w:val="center"/>
            <w:hideMark/>
          </w:tcPr>
          <w:p w14:paraId="28D00FE1" w14:textId="77777777" w:rsidR="004D0214" w:rsidRDefault="004D0214">
            <w:pPr>
              <w:keepNext/>
              <w:keepLines/>
              <w:spacing w:after="0"/>
              <w:jc w:val="center"/>
              <w:rPr>
                <w:rFonts w:ascii="Arial" w:hAnsi="Arial"/>
                <w:sz w:val="18"/>
              </w:rPr>
            </w:pPr>
            <w:r>
              <w:rPr>
                <w:rFonts w:ascii="Arial" w:hAnsi="Arial"/>
                <w:sz w:val="18"/>
              </w:rPr>
              <w:t>CA_n3A-n28A</w:t>
            </w:r>
          </w:p>
          <w:p w14:paraId="50FDE435" w14:textId="77777777" w:rsidR="004D0214" w:rsidRDefault="004D0214">
            <w:pPr>
              <w:keepNext/>
              <w:keepLines/>
              <w:spacing w:after="0"/>
              <w:jc w:val="center"/>
              <w:rPr>
                <w:rFonts w:ascii="Arial" w:hAnsi="Arial"/>
                <w:sz w:val="18"/>
              </w:rPr>
            </w:pPr>
            <w:r>
              <w:rPr>
                <w:rFonts w:ascii="Arial" w:hAnsi="Arial"/>
                <w:sz w:val="18"/>
              </w:rPr>
              <w:t>CA_n3A-n77A</w:t>
            </w:r>
          </w:p>
          <w:p w14:paraId="3728AB4F" w14:textId="77777777" w:rsidR="004D0214" w:rsidRDefault="004D0214">
            <w:pPr>
              <w:pStyle w:val="TAC"/>
              <w:rPr>
                <w:szCs w:val="18"/>
                <w:lang w:eastAsia="zh-CN"/>
              </w:rPr>
            </w:pPr>
            <w:r>
              <w:t>CA_n28A-n77A</w:t>
            </w:r>
          </w:p>
          <w:p w14:paraId="2E40B850" w14:textId="77777777" w:rsidR="004D0214" w:rsidRDefault="004D0214">
            <w:pPr>
              <w:pStyle w:val="TAC"/>
              <w:rPr>
                <w:rFonts w:cs="Arial"/>
                <w:szCs w:val="18"/>
                <w:lang w:eastAsia="zh-CN"/>
              </w:rPr>
            </w:pPr>
            <w:r>
              <w:rPr>
                <w:rFonts w:cs="Arial"/>
                <w:szCs w:val="18"/>
                <w:lang w:eastAsia="zh-CN"/>
              </w:rPr>
              <w:t>CA_n3A-n28A</w:t>
            </w:r>
          </w:p>
          <w:p w14:paraId="03EB9AE6" w14:textId="77777777" w:rsidR="004D0214" w:rsidRDefault="004D0214">
            <w:pPr>
              <w:pStyle w:val="TAC"/>
              <w:rPr>
                <w:rFonts w:cs="Arial"/>
                <w:szCs w:val="18"/>
                <w:lang w:eastAsia="zh-CN"/>
              </w:rPr>
            </w:pPr>
            <w:r>
              <w:rPr>
                <w:rFonts w:cs="Arial"/>
                <w:szCs w:val="18"/>
                <w:lang w:eastAsia="zh-CN"/>
              </w:rPr>
              <w:t>CA_n3A-n257A</w:t>
            </w:r>
          </w:p>
          <w:p w14:paraId="00A22820" w14:textId="77777777" w:rsidR="004D0214" w:rsidRDefault="004D0214">
            <w:pPr>
              <w:pStyle w:val="TAC"/>
              <w:rPr>
                <w:rFonts w:cs="Arial"/>
                <w:szCs w:val="18"/>
              </w:rPr>
            </w:pPr>
            <w:r>
              <w:rPr>
                <w:rFonts w:cs="Arial"/>
                <w:szCs w:val="18"/>
              </w:rPr>
              <w:t>CA_n3A-n257G</w:t>
            </w:r>
          </w:p>
          <w:p w14:paraId="67E9FA70" w14:textId="77777777" w:rsidR="004D0214" w:rsidRDefault="004D0214">
            <w:pPr>
              <w:pStyle w:val="TAC"/>
              <w:rPr>
                <w:rFonts w:cs="Arial"/>
                <w:szCs w:val="18"/>
              </w:rPr>
            </w:pPr>
            <w:r>
              <w:rPr>
                <w:rFonts w:cs="Arial"/>
                <w:szCs w:val="18"/>
              </w:rPr>
              <w:t>CA_n3A-n257H</w:t>
            </w:r>
          </w:p>
          <w:p w14:paraId="163977FA" w14:textId="77777777" w:rsidR="004D0214" w:rsidRDefault="004D0214">
            <w:pPr>
              <w:pStyle w:val="TAC"/>
              <w:rPr>
                <w:rFonts w:cs="Arial"/>
                <w:szCs w:val="18"/>
                <w:lang w:eastAsia="zh-CN"/>
              </w:rPr>
            </w:pPr>
            <w:r>
              <w:rPr>
                <w:rFonts w:cs="Arial"/>
                <w:szCs w:val="18"/>
                <w:lang w:eastAsia="zh-CN"/>
              </w:rPr>
              <w:t>CA_n28A-n257A</w:t>
            </w:r>
          </w:p>
          <w:p w14:paraId="35BC763B" w14:textId="77777777" w:rsidR="004D0214" w:rsidRDefault="004D0214">
            <w:pPr>
              <w:pStyle w:val="TAC"/>
              <w:rPr>
                <w:rFonts w:cs="Arial"/>
                <w:szCs w:val="18"/>
              </w:rPr>
            </w:pPr>
            <w:r>
              <w:rPr>
                <w:rFonts w:cs="Arial"/>
                <w:szCs w:val="18"/>
              </w:rPr>
              <w:t>CA_n28A-n257G</w:t>
            </w:r>
          </w:p>
          <w:p w14:paraId="1A10890E" w14:textId="77777777" w:rsidR="004D0214" w:rsidRDefault="004D0214">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66ACD7"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0163EA"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1562B724" w14:textId="77777777" w:rsidR="004D0214" w:rsidRDefault="004D0214">
            <w:pPr>
              <w:pStyle w:val="TAC"/>
              <w:rPr>
                <w:lang w:eastAsia="zh-CN"/>
              </w:rPr>
            </w:pPr>
            <w:r>
              <w:rPr>
                <w:lang w:eastAsia="zh-CN"/>
              </w:rPr>
              <w:t>0</w:t>
            </w:r>
          </w:p>
        </w:tc>
      </w:tr>
      <w:tr w:rsidR="004D0214" w14:paraId="199E0EE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6544F9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B7D9942" w14:textId="77777777" w:rsidR="004D0214" w:rsidRDefault="004D0214">
            <w:pPr>
              <w:pStyle w:val="TAC"/>
              <w:rPr>
                <w:rFonts w:cs="Arial"/>
                <w:szCs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6D7788"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8F6E4E"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4F876E44" w14:textId="77777777" w:rsidR="004D0214" w:rsidRDefault="004D0214">
            <w:pPr>
              <w:pStyle w:val="TAC"/>
            </w:pPr>
          </w:p>
        </w:tc>
      </w:tr>
      <w:tr w:rsidR="004D0214" w14:paraId="687923A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FAF8D5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CCE0404" w14:textId="77777777" w:rsidR="004D0214" w:rsidRDefault="004D0214">
            <w:pPr>
              <w:pStyle w:val="TAC"/>
              <w:rPr>
                <w:rFonts w:cs="Arial"/>
                <w:szCs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7CFD3F"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0C3406" w14:textId="77777777" w:rsidR="004D0214" w:rsidRDefault="004D021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1334B7BA" w14:textId="77777777" w:rsidR="004D0214" w:rsidRDefault="004D0214">
            <w:pPr>
              <w:pStyle w:val="TAC"/>
            </w:pPr>
          </w:p>
        </w:tc>
      </w:tr>
      <w:tr w:rsidR="004D0214" w14:paraId="2D453EC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A588ECA" w14:textId="77777777" w:rsidR="004D0214" w:rsidRDefault="004D0214">
            <w:pPr>
              <w:pStyle w:val="TAC"/>
            </w:pPr>
            <w:r>
              <w:lastRenderedPageBreak/>
              <w:t>CA_n3A-n28A-n257I</w:t>
            </w:r>
          </w:p>
        </w:tc>
        <w:tc>
          <w:tcPr>
            <w:tcW w:w="2705" w:type="dxa"/>
            <w:tcBorders>
              <w:top w:val="single" w:sz="4" w:space="0" w:color="auto"/>
              <w:left w:val="single" w:sz="4" w:space="0" w:color="auto"/>
              <w:bottom w:val="nil"/>
              <w:right w:val="single" w:sz="4" w:space="0" w:color="auto"/>
            </w:tcBorders>
            <w:vAlign w:val="center"/>
            <w:hideMark/>
          </w:tcPr>
          <w:p w14:paraId="026A90D0" w14:textId="77777777" w:rsidR="004D0214" w:rsidRDefault="004D0214">
            <w:pPr>
              <w:pStyle w:val="TAC"/>
              <w:rPr>
                <w:rFonts w:cs="Arial"/>
                <w:szCs w:val="18"/>
                <w:lang w:eastAsia="zh-CN"/>
              </w:rPr>
            </w:pPr>
            <w:r>
              <w:rPr>
                <w:rFonts w:cs="Arial"/>
                <w:szCs w:val="18"/>
                <w:lang w:eastAsia="zh-CN"/>
              </w:rPr>
              <w:t>CA_n3A-n28A</w:t>
            </w:r>
          </w:p>
          <w:p w14:paraId="4D421C3B" w14:textId="77777777" w:rsidR="004D0214" w:rsidRDefault="004D0214">
            <w:pPr>
              <w:pStyle w:val="TAC"/>
              <w:rPr>
                <w:rFonts w:cs="Arial"/>
                <w:szCs w:val="18"/>
                <w:lang w:eastAsia="zh-CN"/>
              </w:rPr>
            </w:pPr>
            <w:r>
              <w:rPr>
                <w:rFonts w:cs="Arial"/>
                <w:szCs w:val="18"/>
                <w:lang w:eastAsia="zh-CN"/>
              </w:rPr>
              <w:t>CA_n3A-n257A</w:t>
            </w:r>
          </w:p>
          <w:p w14:paraId="7C41E4C4" w14:textId="77777777" w:rsidR="004D0214" w:rsidRDefault="004D0214">
            <w:pPr>
              <w:pStyle w:val="TAC"/>
              <w:rPr>
                <w:rFonts w:cs="Arial"/>
                <w:szCs w:val="18"/>
              </w:rPr>
            </w:pPr>
            <w:r>
              <w:rPr>
                <w:rFonts w:cs="Arial"/>
                <w:szCs w:val="18"/>
              </w:rPr>
              <w:t>CA_n3A-n257G</w:t>
            </w:r>
          </w:p>
          <w:p w14:paraId="06F2222D" w14:textId="77777777" w:rsidR="004D0214" w:rsidRDefault="004D0214">
            <w:pPr>
              <w:pStyle w:val="TAC"/>
              <w:rPr>
                <w:rFonts w:cs="Arial"/>
                <w:szCs w:val="18"/>
              </w:rPr>
            </w:pPr>
            <w:r>
              <w:rPr>
                <w:rFonts w:cs="Arial"/>
                <w:szCs w:val="18"/>
              </w:rPr>
              <w:t>CA_n3A-n257H</w:t>
            </w:r>
          </w:p>
          <w:p w14:paraId="1215CC47" w14:textId="77777777" w:rsidR="004D0214" w:rsidRDefault="004D0214">
            <w:pPr>
              <w:pStyle w:val="TAC"/>
              <w:rPr>
                <w:rFonts w:cs="Arial"/>
                <w:szCs w:val="18"/>
              </w:rPr>
            </w:pPr>
            <w:r>
              <w:rPr>
                <w:rFonts w:cs="Arial"/>
                <w:szCs w:val="18"/>
              </w:rPr>
              <w:t>CA_n3A-n257I</w:t>
            </w:r>
          </w:p>
          <w:p w14:paraId="694A6E8C" w14:textId="77777777" w:rsidR="004D0214" w:rsidRDefault="004D0214">
            <w:pPr>
              <w:pStyle w:val="TAC"/>
              <w:rPr>
                <w:rFonts w:cs="Arial"/>
                <w:szCs w:val="18"/>
                <w:lang w:eastAsia="zh-CN"/>
              </w:rPr>
            </w:pPr>
            <w:r>
              <w:rPr>
                <w:rFonts w:cs="Arial"/>
                <w:szCs w:val="18"/>
                <w:lang w:eastAsia="zh-CN"/>
              </w:rPr>
              <w:t>CA_n28A-n257A</w:t>
            </w:r>
          </w:p>
          <w:p w14:paraId="677FD7E2" w14:textId="77777777" w:rsidR="004D0214" w:rsidRDefault="004D0214">
            <w:pPr>
              <w:pStyle w:val="TAC"/>
              <w:rPr>
                <w:rFonts w:cs="Arial"/>
                <w:szCs w:val="18"/>
              </w:rPr>
            </w:pPr>
            <w:r>
              <w:rPr>
                <w:rFonts w:cs="Arial"/>
                <w:szCs w:val="18"/>
              </w:rPr>
              <w:t>CA_n28A-n257G</w:t>
            </w:r>
          </w:p>
          <w:p w14:paraId="2E89EFF0" w14:textId="77777777" w:rsidR="004D0214" w:rsidRDefault="004D0214">
            <w:pPr>
              <w:pStyle w:val="TAC"/>
              <w:rPr>
                <w:rFonts w:cs="Arial"/>
                <w:szCs w:val="18"/>
              </w:rPr>
            </w:pPr>
            <w:r>
              <w:rPr>
                <w:rFonts w:cs="Arial"/>
                <w:szCs w:val="18"/>
              </w:rPr>
              <w:t>CA_n28A-n257H</w:t>
            </w:r>
          </w:p>
          <w:p w14:paraId="7CC6A72C" w14:textId="77777777" w:rsidR="004D0214" w:rsidRDefault="004D0214">
            <w:pPr>
              <w:pStyle w:val="TAC"/>
              <w:rPr>
                <w:rFonts w:cs="Arial"/>
                <w:lang w:eastAsia="zh-CN"/>
              </w:rPr>
            </w:pPr>
            <w:r>
              <w:rPr>
                <w:rFonts w:cs="Arial"/>
                <w:szCs w:val="18"/>
              </w:rPr>
              <w:t>CA_n28A-n257I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082CC8"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AAE0C8"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067E1055" w14:textId="77777777" w:rsidR="004D0214" w:rsidRDefault="004D0214">
            <w:pPr>
              <w:pStyle w:val="TAC"/>
              <w:rPr>
                <w:lang w:eastAsia="zh-CN"/>
              </w:rPr>
            </w:pPr>
            <w:r>
              <w:rPr>
                <w:lang w:eastAsia="zh-CN"/>
              </w:rPr>
              <w:t>0</w:t>
            </w:r>
          </w:p>
        </w:tc>
      </w:tr>
      <w:tr w:rsidR="004D0214" w14:paraId="36737DE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486577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0D5939F"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8D011E"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70CB3E" w14:textId="77777777" w:rsidR="004D0214" w:rsidRDefault="004D0214">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0A31E038" w14:textId="77777777" w:rsidR="004D0214" w:rsidRDefault="004D0214">
            <w:pPr>
              <w:pStyle w:val="TAC"/>
            </w:pPr>
          </w:p>
        </w:tc>
      </w:tr>
      <w:tr w:rsidR="004D0214" w14:paraId="581F284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7B15A7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9E92BE7"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460320"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F2C408" w14:textId="77777777" w:rsidR="004D0214" w:rsidRDefault="004D021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3D5745D7" w14:textId="77777777" w:rsidR="004D0214" w:rsidRDefault="004D0214">
            <w:pPr>
              <w:pStyle w:val="TAC"/>
            </w:pPr>
          </w:p>
        </w:tc>
      </w:tr>
      <w:tr w:rsidR="004D0214" w14:paraId="49E0B49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E588667" w14:textId="77777777" w:rsidR="004D0214" w:rsidRDefault="004D0214">
            <w:pPr>
              <w:pStyle w:val="TAC"/>
            </w:pPr>
            <w:r>
              <w:t>CA_n3A-n41A-n257A</w:t>
            </w:r>
          </w:p>
        </w:tc>
        <w:tc>
          <w:tcPr>
            <w:tcW w:w="2705" w:type="dxa"/>
            <w:tcBorders>
              <w:top w:val="single" w:sz="4" w:space="0" w:color="auto"/>
              <w:left w:val="single" w:sz="4" w:space="0" w:color="auto"/>
              <w:bottom w:val="nil"/>
              <w:right w:val="single" w:sz="4" w:space="0" w:color="auto"/>
            </w:tcBorders>
            <w:vAlign w:val="center"/>
            <w:hideMark/>
          </w:tcPr>
          <w:p w14:paraId="6529051E" w14:textId="77777777" w:rsidR="004D0214" w:rsidRDefault="004D0214">
            <w:pPr>
              <w:pStyle w:val="TAC"/>
              <w:rPr>
                <w:lang w:val="sv-SE"/>
              </w:rPr>
            </w:pPr>
            <w:r>
              <w:rPr>
                <w:lang w:val="sv-SE"/>
              </w:rPr>
              <w:t>CA_n3A-n41A</w:t>
            </w:r>
          </w:p>
          <w:p w14:paraId="71B638B8" w14:textId="77777777" w:rsidR="004D0214" w:rsidRDefault="004D0214">
            <w:pPr>
              <w:pStyle w:val="TAC"/>
              <w:rPr>
                <w:lang w:val="sv-SE"/>
              </w:rPr>
            </w:pPr>
            <w:r>
              <w:rPr>
                <w:lang w:val="sv-SE"/>
              </w:rPr>
              <w:t>CA_n3A-n257A</w:t>
            </w:r>
          </w:p>
          <w:p w14:paraId="76AAEF77" w14:textId="77777777" w:rsidR="004D0214" w:rsidRDefault="004D0214">
            <w:pPr>
              <w:pStyle w:val="TAC"/>
              <w:rPr>
                <w:rFonts w:cs="Arial"/>
              </w:rPr>
            </w:pPr>
            <w:r>
              <w:rPr>
                <w:lang w:val="sv-SE"/>
              </w:rPr>
              <w:t>CA_n41A-n257A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B1958E"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C31CA9"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192F6274" w14:textId="77777777" w:rsidR="004D0214" w:rsidRDefault="004D0214">
            <w:pPr>
              <w:pStyle w:val="TAC"/>
            </w:pPr>
            <w:r>
              <w:t>0</w:t>
            </w:r>
          </w:p>
        </w:tc>
      </w:tr>
      <w:tr w:rsidR="004D0214" w14:paraId="51E418D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C7BC98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3EF62B6" w14:textId="77777777" w:rsidR="004D0214" w:rsidRDefault="004D0214">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AAC711"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A3C70C" w14:textId="77777777" w:rsidR="004D0214" w:rsidRDefault="004D0214">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6917D21A" w14:textId="77777777" w:rsidR="004D0214" w:rsidRDefault="004D0214">
            <w:pPr>
              <w:pStyle w:val="TAC"/>
            </w:pPr>
          </w:p>
        </w:tc>
      </w:tr>
      <w:tr w:rsidR="004D0214" w14:paraId="726C608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69AEC4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067C572" w14:textId="77777777" w:rsidR="004D0214" w:rsidRDefault="004D0214">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0E9C33"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8B3F0C"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FFE8620" w14:textId="77777777" w:rsidR="004D0214" w:rsidRDefault="004D0214">
            <w:pPr>
              <w:pStyle w:val="TAC"/>
            </w:pPr>
          </w:p>
        </w:tc>
      </w:tr>
      <w:tr w:rsidR="004D0214" w14:paraId="471AE97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2BEF766" w14:textId="77777777" w:rsidR="004D0214" w:rsidRDefault="004D0214">
            <w:pPr>
              <w:pStyle w:val="TAC"/>
            </w:pPr>
            <w:r>
              <w:t>CA_n3A-n41A-n257G</w:t>
            </w:r>
          </w:p>
        </w:tc>
        <w:tc>
          <w:tcPr>
            <w:tcW w:w="2705" w:type="dxa"/>
            <w:tcBorders>
              <w:top w:val="single" w:sz="4" w:space="0" w:color="auto"/>
              <w:left w:val="single" w:sz="4" w:space="0" w:color="auto"/>
              <w:bottom w:val="nil"/>
              <w:right w:val="single" w:sz="4" w:space="0" w:color="auto"/>
            </w:tcBorders>
            <w:vAlign w:val="center"/>
            <w:hideMark/>
          </w:tcPr>
          <w:p w14:paraId="3325E949" w14:textId="77777777" w:rsidR="004D0214" w:rsidRDefault="004D0214">
            <w:pPr>
              <w:pStyle w:val="TAC"/>
              <w:rPr>
                <w:lang w:val="sv-SE"/>
              </w:rPr>
            </w:pPr>
            <w:r>
              <w:rPr>
                <w:lang w:val="sv-SE"/>
              </w:rPr>
              <w:t>CA_n3A-n41A</w:t>
            </w:r>
          </w:p>
          <w:p w14:paraId="50735834" w14:textId="77777777" w:rsidR="004D0214" w:rsidRDefault="004D0214">
            <w:pPr>
              <w:pStyle w:val="TAC"/>
              <w:rPr>
                <w:lang w:val="sv-SE"/>
              </w:rPr>
            </w:pPr>
            <w:r>
              <w:rPr>
                <w:lang w:val="sv-SE"/>
              </w:rPr>
              <w:t>CA_n3A-n257G</w:t>
            </w:r>
          </w:p>
          <w:p w14:paraId="740BB60D" w14:textId="77777777" w:rsidR="004D0214" w:rsidRDefault="004D0214">
            <w:pPr>
              <w:pStyle w:val="TAC"/>
              <w:rPr>
                <w:rFonts w:cs="Arial"/>
              </w:rPr>
            </w:pPr>
            <w:r>
              <w:rPr>
                <w:lang w:val="sv-SE"/>
              </w:rPr>
              <w:t>CA_n41A-n257G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5417E6"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2579BE"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79BC47C9" w14:textId="77777777" w:rsidR="004D0214" w:rsidRDefault="004D0214">
            <w:pPr>
              <w:pStyle w:val="TAC"/>
            </w:pPr>
            <w:r>
              <w:t>0</w:t>
            </w:r>
          </w:p>
        </w:tc>
      </w:tr>
      <w:tr w:rsidR="004D0214" w14:paraId="10F5F94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E7B9FB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7AC4598" w14:textId="77777777" w:rsidR="004D0214" w:rsidRDefault="004D0214">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F69E94"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2E5CBE" w14:textId="77777777" w:rsidR="004D0214" w:rsidRDefault="004D0214">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53A8E214" w14:textId="77777777" w:rsidR="004D0214" w:rsidRDefault="004D0214">
            <w:pPr>
              <w:pStyle w:val="TAC"/>
            </w:pPr>
          </w:p>
        </w:tc>
      </w:tr>
      <w:tr w:rsidR="004D0214" w14:paraId="43972D5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767D9E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61E471B" w14:textId="77777777" w:rsidR="004D0214" w:rsidRDefault="004D0214">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9AC3C2"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54A127" w14:textId="77777777" w:rsidR="004D0214" w:rsidRDefault="004D0214">
            <w:pPr>
              <w:pStyle w:val="TAC"/>
            </w:pPr>
            <w:r>
              <w:rPr>
                <w:lang w:val="en-US" w:bidi="ar"/>
              </w:rPr>
              <w:t>CA_n257G</w:t>
            </w:r>
          </w:p>
        </w:tc>
        <w:tc>
          <w:tcPr>
            <w:tcW w:w="1864" w:type="dxa"/>
            <w:tcBorders>
              <w:top w:val="nil"/>
              <w:left w:val="single" w:sz="4" w:space="0" w:color="auto"/>
              <w:bottom w:val="nil"/>
              <w:right w:val="single" w:sz="4" w:space="0" w:color="auto"/>
            </w:tcBorders>
            <w:vAlign w:val="center"/>
          </w:tcPr>
          <w:p w14:paraId="77B70712" w14:textId="77777777" w:rsidR="004D0214" w:rsidRDefault="004D0214">
            <w:pPr>
              <w:pStyle w:val="TAC"/>
            </w:pPr>
          </w:p>
        </w:tc>
      </w:tr>
      <w:tr w:rsidR="004D0214" w14:paraId="3B6506D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9B29429" w14:textId="77777777" w:rsidR="004D0214" w:rsidRDefault="004D0214">
            <w:pPr>
              <w:pStyle w:val="TAC"/>
            </w:pPr>
            <w:r>
              <w:t>CA_n3A-n41A-n257H</w:t>
            </w:r>
          </w:p>
        </w:tc>
        <w:tc>
          <w:tcPr>
            <w:tcW w:w="2705" w:type="dxa"/>
            <w:tcBorders>
              <w:top w:val="single" w:sz="4" w:space="0" w:color="auto"/>
              <w:left w:val="single" w:sz="4" w:space="0" w:color="auto"/>
              <w:bottom w:val="nil"/>
              <w:right w:val="single" w:sz="4" w:space="0" w:color="auto"/>
            </w:tcBorders>
            <w:vAlign w:val="center"/>
            <w:hideMark/>
          </w:tcPr>
          <w:p w14:paraId="72EA958D" w14:textId="77777777" w:rsidR="004D0214" w:rsidRDefault="004D0214">
            <w:pPr>
              <w:pStyle w:val="TAC"/>
              <w:rPr>
                <w:lang w:val="sv-SE"/>
              </w:rPr>
            </w:pPr>
            <w:r>
              <w:rPr>
                <w:lang w:val="sv-SE"/>
              </w:rPr>
              <w:t>CA_n3A-n41A</w:t>
            </w:r>
          </w:p>
          <w:p w14:paraId="2C7825F4" w14:textId="77777777" w:rsidR="004D0214" w:rsidRDefault="004D0214">
            <w:pPr>
              <w:pStyle w:val="TAC"/>
              <w:rPr>
                <w:lang w:val="sv-SE"/>
              </w:rPr>
            </w:pPr>
            <w:r>
              <w:rPr>
                <w:lang w:val="sv-SE"/>
              </w:rPr>
              <w:t>CA_n3A-n257H</w:t>
            </w:r>
          </w:p>
          <w:p w14:paraId="1854D27E" w14:textId="77777777" w:rsidR="004D0214" w:rsidRDefault="004D0214">
            <w:pPr>
              <w:pStyle w:val="TAC"/>
              <w:rPr>
                <w:rFonts w:cs="Arial"/>
              </w:rPr>
            </w:pPr>
            <w:r>
              <w:rPr>
                <w:lang w:val="sv-SE"/>
              </w:rPr>
              <w:t>CA_n41A-n257H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1BDEE1"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420C92"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39E904AC" w14:textId="77777777" w:rsidR="004D0214" w:rsidRDefault="004D0214">
            <w:pPr>
              <w:pStyle w:val="TAC"/>
            </w:pPr>
            <w:r>
              <w:t>0</w:t>
            </w:r>
          </w:p>
        </w:tc>
      </w:tr>
      <w:tr w:rsidR="004D0214" w14:paraId="41BD588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DC41D1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79D54B9" w14:textId="77777777" w:rsidR="004D0214" w:rsidRDefault="004D0214">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C814B9"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CFDD0B" w14:textId="77777777" w:rsidR="004D0214" w:rsidRDefault="004D0214">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105FAEB0" w14:textId="77777777" w:rsidR="004D0214" w:rsidRDefault="004D0214">
            <w:pPr>
              <w:pStyle w:val="TAC"/>
            </w:pPr>
          </w:p>
        </w:tc>
      </w:tr>
      <w:tr w:rsidR="004D0214" w14:paraId="1D66F2C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7FADF0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E4C0105" w14:textId="77777777" w:rsidR="004D0214" w:rsidRDefault="004D0214">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CFC3A2"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90D4C7" w14:textId="77777777" w:rsidR="004D0214" w:rsidRDefault="004D0214">
            <w:pPr>
              <w:pStyle w:val="TAC"/>
            </w:pPr>
            <w:r>
              <w:rPr>
                <w:lang w:val="en-US" w:bidi="ar"/>
              </w:rPr>
              <w:t>CA_n257H</w:t>
            </w:r>
          </w:p>
        </w:tc>
        <w:tc>
          <w:tcPr>
            <w:tcW w:w="1864" w:type="dxa"/>
            <w:tcBorders>
              <w:top w:val="nil"/>
              <w:left w:val="single" w:sz="4" w:space="0" w:color="auto"/>
              <w:bottom w:val="nil"/>
              <w:right w:val="single" w:sz="4" w:space="0" w:color="auto"/>
            </w:tcBorders>
            <w:vAlign w:val="center"/>
          </w:tcPr>
          <w:p w14:paraId="2C3F8F3D" w14:textId="77777777" w:rsidR="004D0214" w:rsidRDefault="004D0214">
            <w:pPr>
              <w:pStyle w:val="TAC"/>
            </w:pPr>
          </w:p>
        </w:tc>
      </w:tr>
      <w:tr w:rsidR="004D0214" w14:paraId="5C62385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17D6713" w14:textId="77777777" w:rsidR="004D0214" w:rsidRDefault="004D0214">
            <w:pPr>
              <w:pStyle w:val="TAC"/>
            </w:pPr>
            <w:r>
              <w:t>CA_n3A-n41A-n257I</w:t>
            </w:r>
          </w:p>
        </w:tc>
        <w:tc>
          <w:tcPr>
            <w:tcW w:w="2705" w:type="dxa"/>
            <w:tcBorders>
              <w:top w:val="single" w:sz="4" w:space="0" w:color="auto"/>
              <w:left w:val="single" w:sz="4" w:space="0" w:color="auto"/>
              <w:bottom w:val="nil"/>
              <w:right w:val="single" w:sz="4" w:space="0" w:color="auto"/>
            </w:tcBorders>
            <w:vAlign w:val="center"/>
            <w:hideMark/>
          </w:tcPr>
          <w:p w14:paraId="12E7EF67" w14:textId="77777777" w:rsidR="004D0214" w:rsidRDefault="004D0214">
            <w:pPr>
              <w:pStyle w:val="TAC"/>
              <w:rPr>
                <w:lang w:val="sv-SE"/>
              </w:rPr>
            </w:pPr>
            <w:r>
              <w:rPr>
                <w:lang w:val="sv-SE"/>
              </w:rPr>
              <w:t>CA_n3A-n41A</w:t>
            </w:r>
          </w:p>
          <w:p w14:paraId="66D7F3AE" w14:textId="77777777" w:rsidR="004D0214" w:rsidRDefault="004D0214">
            <w:pPr>
              <w:pStyle w:val="TAC"/>
              <w:rPr>
                <w:lang w:val="sv-SE"/>
              </w:rPr>
            </w:pPr>
            <w:r>
              <w:rPr>
                <w:lang w:val="sv-SE"/>
              </w:rPr>
              <w:t>CA_n3A-n257I</w:t>
            </w:r>
          </w:p>
          <w:p w14:paraId="05AC57AF" w14:textId="77777777" w:rsidR="004D0214" w:rsidRDefault="004D0214">
            <w:pPr>
              <w:pStyle w:val="TAC"/>
              <w:rPr>
                <w:rFonts w:cs="Arial"/>
              </w:rPr>
            </w:pPr>
            <w:r>
              <w:rPr>
                <w:lang w:val="sv-SE"/>
              </w:rPr>
              <w:t>CA_n41A-n257I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AC7AF0"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F52307"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154D9538" w14:textId="77777777" w:rsidR="004D0214" w:rsidRDefault="004D0214">
            <w:pPr>
              <w:pStyle w:val="TAC"/>
            </w:pPr>
            <w:r>
              <w:t>0</w:t>
            </w:r>
          </w:p>
        </w:tc>
      </w:tr>
      <w:tr w:rsidR="004D0214" w14:paraId="7A3593B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F1962B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BEDB86A" w14:textId="77777777" w:rsidR="004D0214" w:rsidRDefault="004D0214">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C8867B"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DC23EE" w14:textId="77777777" w:rsidR="004D0214" w:rsidRDefault="004D0214">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445B360E" w14:textId="77777777" w:rsidR="004D0214" w:rsidRDefault="004D0214">
            <w:pPr>
              <w:pStyle w:val="TAC"/>
            </w:pPr>
          </w:p>
        </w:tc>
      </w:tr>
      <w:tr w:rsidR="004D0214" w14:paraId="1BDCACA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47000F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7E29DFD" w14:textId="77777777" w:rsidR="004D0214" w:rsidRDefault="004D0214">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D3AFAE"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07659A" w14:textId="77777777" w:rsidR="004D0214" w:rsidRDefault="004D0214">
            <w:pPr>
              <w:pStyle w:val="TAC"/>
            </w:pPr>
            <w:r>
              <w:rPr>
                <w:lang w:val="en-US" w:bidi="ar"/>
              </w:rPr>
              <w:t>CA_n257I</w:t>
            </w:r>
          </w:p>
        </w:tc>
        <w:tc>
          <w:tcPr>
            <w:tcW w:w="1864" w:type="dxa"/>
            <w:tcBorders>
              <w:top w:val="nil"/>
              <w:left w:val="single" w:sz="4" w:space="0" w:color="auto"/>
              <w:bottom w:val="nil"/>
              <w:right w:val="single" w:sz="4" w:space="0" w:color="auto"/>
            </w:tcBorders>
            <w:vAlign w:val="center"/>
          </w:tcPr>
          <w:p w14:paraId="6DD1920B" w14:textId="77777777" w:rsidR="004D0214" w:rsidRDefault="004D0214">
            <w:pPr>
              <w:pStyle w:val="TAC"/>
            </w:pPr>
          </w:p>
        </w:tc>
      </w:tr>
      <w:tr w:rsidR="004D0214" w14:paraId="2EF9FD4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BD94C46" w14:textId="77777777" w:rsidR="004D0214" w:rsidRDefault="004D0214">
            <w:pPr>
              <w:pStyle w:val="TAC"/>
            </w:pPr>
            <w:r>
              <w:t>CA_n3A-n77A-n257A</w:t>
            </w:r>
          </w:p>
        </w:tc>
        <w:tc>
          <w:tcPr>
            <w:tcW w:w="2705" w:type="dxa"/>
            <w:tcBorders>
              <w:top w:val="single" w:sz="4" w:space="0" w:color="auto"/>
              <w:left w:val="single" w:sz="4" w:space="0" w:color="auto"/>
              <w:bottom w:val="nil"/>
              <w:right w:val="single" w:sz="4" w:space="0" w:color="auto"/>
            </w:tcBorders>
            <w:vAlign w:val="center"/>
            <w:hideMark/>
          </w:tcPr>
          <w:p w14:paraId="5A501B0E" w14:textId="77777777" w:rsidR="004D0214" w:rsidRDefault="004D0214">
            <w:pPr>
              <w:pStyle w:val="TAC"/>
              <w:rPr>
                <w:rFonts w:cs="Arial"/>
                <w:lang w:eastAsia="zh-CN"/>
              </w:rPr>
            </w:pPr>
            <w:r>
              <w:rPr>
                <w:rFonts w:cs="Arial"/>
                <w:lang w:eastAsia="zh-CN"/>
              </w:rPr>
              <w:t>CA_n3A-n77A</w:t>
            </w:r>
          </w:p>
          <w:p w14:paraId="4E2ACB37" w14:textId="77777777" w:rsidR="004D0214" w:rsidRDefault="004D0214">
            <w:pPr>
              <w:pStyle w:val="TAC"/>
              <w:rPr>
                <w:rFonts w:cs="Arial"/>
                <w:lang w:eastAsia="zh-CN"/>
              </w:rPr>
            </w:pPr>
            <w:r>
              <w:rPr>
                <w:rFonts w:cs="Arial"/>
                <w:lang w:eastAsia="zh-CN"/>
              </w:rPr>
              <w:t>CA_n3A-n257A</w:t>
            </w:r>
          </w:p>
          <w:p w14:paraId="5AC2E2BB" w14:textId="77777777" w:rsidR="004D0214" w:rsidRDefault="004D0214">
            <w:pPr>
              <w:pStyle w:val="TAC"/>
              <w:rPr>
                <w:rFonts w:cs="Arial"/>
              </w:rPr>
            </w:pPr>
            <w:r>
              <w:rPr>
                <w:rFonts w:cs="Arial"/>
                <w:lang w:eastAsia="zh-CN"/>
              </w:rPr>
              <w:t>CA_n77A-n257A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811367"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D2065F"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474B4DF1" w14:textId="77777777" w:rsidR="004D0214" w:rsidRDefault="004D0214">
            <w:pPr>
              <w:pStyle w:val="TAC"/>
              <w:rPr>
                <w:lang w:eastAsia="zh-CN"/>
              </w:rPr>
            </w:pPr>
            <w:r>
              <w:rPr>
                <w:lang w:eastAsia="zh-CN"/>
              </w:rPr>
              <w:t>0</w:t>
            </w:r>
          </w:p>
        </w:tc>
      </w:tr>
      <w:tr w:rsidR="004D0214" w14:paraId="1B71DC9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77667C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4774496" w14:textId="77777777" w:rsidR="004D0214" w:rsidRDefault="004D0214">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8EF06F"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AA7FCF"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3F5E57D" w14:textId="77777777" w:rsidR="004D0214" w:rsidRDefault="004D0214">
            <w:pPr>
              <w:pStyle w:val="TAC"/>
            </w:pPr>
          </w:p>
        </w:tc>
      </w:tr>
      <w:tr w:rsidR="004D0214" w14:paraId="13BD228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A27F06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93DB88A" w14:textId="77777777" w:rsidR="004D0214" w:rsidRDefault="004D0214">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DD7759"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387CC7"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817CA6B" w14:textId="77777777" w:rsidR="004D0214" w:rsidRDefault="004D0214">
            <w:pPr>
              <w:pStyle w:val="TAC"/>
            </w:pPr>
          </w:p>
        </w:tc>
      </w:tr>
      <w:tr w:rsidR="004D0214" w14:paraId="3016B0B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9E306C3" w14:textId="77777777" w:rsidR="004D0214" w:rsidRDefault="004D0214">
            <w:pPr>
              <w:pStyle w:val="TAC"/>
            </w:pPr>
            <w:r>
              <w:t>CA_n3A-n77A-n257D</w:t>
            </w:r>
          </w:p>
        </w:tc>
        <w:tc>
          <w:tcPr>
            <w:tcW w:w="2705" w:type="dxa"/>
            <w:tcBorders>
              <w:top w:val="single" w:sz="4" w:space="0" w:color="auto"/>
              <w:left w:val="single" w:sz="4" w:space="0" w:color="auto"/>
              <w:bottom w:val="nil"/>
              <w:right w:val="single" w:sz="4" w:space="0" w:color="auto"/>
            </w:tcBorders>
            <w:vAlign w:val="center"/>
            <w:hideMark/>
          </w:tcPr>
          <w:p w14:paraId="75873FA0" w14:textId="77777777" w:rsidR="004D0214" w:rsidRDefault="004D0214">
            <w:pPr>
              <w:pStyle w:val="TAC"/>
              <w:rPr>
                <w:rFonts w:cs="Arial"/>
                <w:lang w:eastAsia="zh-CN"/>
              </w:rPr>
            </w:pPr>
            <w:r>
              <w:rPr>
                <w:rFonts w:cs="Arial"/>
                <w:lang w:eastAsia="zh-CN"/>
              </w:rPr>
              <w:t>CA_n3A-n77A</w:t>
            </w:r>
          </w:p>
          <w:p w14:paraId="60A0E6B1" w14:textId="77777777" w:rsidR="004D0214" w:rsidRDefault="004D0214">
            <w:pPr>
              <w:pStyle w:val="TAC"/>
              <w:rPr>
                <w:rFonts w:cs="Arial"/>
                <w:lang w:eastAsia="zh-CN"/>
              </w:rPr>
            </w:pPr>
            <w:r>
              <w:rPr>
                <w:rFonts w:cs="Arial"/>
                <w:lang w:eastAsia="zh-CN"/>
              </w:rPr>
              <w:t>CA_n3A-n257A</w:t>
            </w:r>
          </w:p>
          <w:p w14:paraId="17BF0106" w14:textId="77777777" w:rsidR="004D0214" w:rsidRDefault="004D0214">
            <w:pPr>
              <w:pStyle w:val="TAC"/>
              <w:rPr>
                <w:rFonts w:cs="Arial"/>
                <w:lang w:eastAsia="zh-CN"/>
              </w:rPr>
            </w:pPr>
            <w:r>
              <w:rPr>
                <w:rFonts w:cs="Arial"/>
                <w:lang w:eastAsia="zh-CN"/>
              </w:rPr>
              <w:t>CA_n3A-n257D</w:t>
            </w:r>
          </w:p>
          <w:p w14:paraId="15970C2A" w14:textId="77777777" w:rsidR="004D0214" w:rsidRDefault="004D0214">
            <w:pPr>
              <w:pStyle w:val="TAC"/>
              <w:rPr>
                <w:rFonts w:cs="Arial"/>
                <w:lang w:eastAsia="zh-CN"/>
              </w:rPr>
            </w:pPr>
            <w:r>
              <w:rPr>
                <w:rFonts w:cs="Arial"/>
                <w:lang w:eastAsia="zh-CN"/>
              </w:rPr>
              <w:t>CA_n77A-n257A</w:t>
            </w:r>
          </w:p>
          <w:p w14:paraId="5EBA5796" w14:textId="77777777" w:rsidR="004D0214" w:rsidRDefault="004D0214">
            <w:pPr>
              <w:pStyle w:val="TAC"/>
              <w:rPr>
                <w:rFonts w:cs="Arial"/>
                <w:lang w:eastAsia="zh-CN"/>
              </w:rPr>
            </w:pPr>
            <w:r>
              <w:rPr>
                <w:rFonts w:cs="Arial"/>
                <w:lang w:eastAsia="zh-CN"/>
              </w:rPr>
              <w:t>CA_n77A-n257D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BEF567"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D93714"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5522B8C1" w14:textId="77777777" w:rsidR="004D0214" w:rsidRDefault="004D0214">
            <w:pPr>
              <w:pStyle w:val="TAC"/>
              <w:rPr>
                <w:lang w:eastAsia="zh-CN"/>
              </w:rPr>
            </w:pPr>
            <w:r>
              <w:rPr>
                <w:lang w:eastAsia="zh-CN"/>
              </w:rPr>
              <w:t>0</w:t>
            </w:r>
          </w:p>
        </w:tc>
      </w:tr>
      <w:tr w:rsidR="004D0214" w14:paraId="73B2ABE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1850AF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8031E1F"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A74422"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EDA106"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0472065" w14:textId="77777777" w:rsidR="004D0214" w:rsidRDefault="004D0214">
            <w:pPr>
              <w:pStyle w:val="TAC"/>
            </w:pPr>
          </w:p>
        </w:tc>
      </w:tr>
      <w:tr w:rsidR="004D0214" w14:paraId="6059888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879249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A7CA751"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2BA3B2"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33B244" w14:textId="77777777" w:rsidR="004D0214" w:rsidRDefault="004D0214">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0E4AA2F0" w14:textId="77777777" w:rsidR="004D0214" w:rsidRDefault="004D0214">
            <w:pPr>
              <w:pStyle w:val="TAC"/>
            </w:pPr>
          </w:p>
        </w:tc>
      </w:tr>
      <w:tr w:rsidR="004D0214" w14:paraId="144215E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5D8B8B4" w14:textId="77777777" w:rsidR="004D0214" w:rsidRDefault="004D0214">
            <w:pPr>
              <w:pStyle w:val="TAC"/>
            </w:pPr>
            <w:r>
              <w:t>CA_n3A-n77A-n257G</w:t>
            </w:r>
          </w:p>
        </w:tc>
        <w:tc>
          <w:tcPr>
            <w:tcW w:w="2705" w:type="dxa"/>
            <w:tcBorders>
              <w:top w:val="single" w:sz="4" w:space="0" w:color="auto"/>
              <w:left w:val="single" w:sz="4" w:space="0" w:color="auto"/>
              <w:bottom w:val="nil"/>
              <w:right w:val="single" w:sz="4" w:space="0" w:color="auto"/>
            </w:tcBorders>
            <w:vAlign w:val="center"/>
            <w:hideMark/>
          </w:tcPr>
          <w:p w14:paraId="4632BAAA" w14:textId="77777777" w:rsidR="004D0214" w:rsidRDefault="004D0214">
            <w:pPr>
              <w:pStyle w:val="TAC"/>
              <w:rPr>
                <w:rFonts w:cs="Arial"/>
                <w:lang w:eastAsia="zh-CN"/>
              </w:rPr>
            </w:pPr>
            <w:r>
              <w:rPr>
                <w:rFonts w:cs="Arial"/>
                <w:lang w:eastAsia="zh-CN"/>
              </w:rPr>
              <w:t>CA_n3A-n77A</w:t>
            </w:r>
          </w:p>
          <w:p w14:paraId="232FED77" w14:textId="77777777" w:rsidR="004D0214" w:rsidRDefault="004D0214">
            <w:pPr>
              <w:pStyle w:val="TAC"/>
              <w:rPr>
                <w:rFonts w:cs="Arial"/>
                <w:lang w:eastAsia="zh-CN"/>
              </w:rPr>
            </w:pPr>
            <w:r>
              <w:rPr>
                <w:rFonts w:cs="Arial"/>
                <w:lang w:eastAsia="zh-CN"/>
              </w:rPr>
              <w:t>CA_n3A-n257A</w:t>
            </w:r>
          </w:p>
          <w:p w14:paraId="00B5C2AE" w14:textId="77777777" w:rsidR="004D0214" w:rsidRDefault="004D0214">
            <w:pPr>
              <w:pStyle w:val="TAC"/>
              <w:rPr>
                <w:rFonts w:cs="Arial"/>
                <w:lang w:eastAsia="zh-CN"/>
              </w:rPr>
            </w:pPr>
            <w:r>
              <w:rPr>
                <w:rFonts w:cs="Arial"/>
                <w:lang w:eastAsia="zh-CN"/>
              </w:rPr>
              <w:t>CA_n3A-n257G</w:t>
            </w:r>
          </w:p>
          <w:p w14:paraId="57FA3585" w14:textId="77777777" w:rsidR="004D0214" w:rsidRDefault="004D0214">
            <w:pPr>
              <w:pStyle w:val="TAC"/>
              <w:rPr>
                <w:rFonts w:eastAsia="DengXian" w:cs="Arial"/>
                <w:lang w:eastAsia="zh-CN"/>
              </w:rPr>
            </w:pPr>
            <w:r>
              <w:rPr>
                <w:rFonts w:cs="Arial"/>
                <w:lang w:eastAsia="zh-CN"/>
              </w:rPr>
              <w:t>CA_n77A-n257A</w:t>
            </w:r>
          </w:p>
          <w:p w14:paraId="34E424E2" w14:textId="77777777" w:rsidR="004D0214" w:rsidRDefault="004D0214">
            <w:pPr>
              <w:pStyle w:val="TAC"/>
              <w:rPr>
                <w:rFonts w:eastAsia="SimSun" w:cs="Arial"/>
                <w:lang w:eastAsia="zh-CN"/>
              </w:rPr>
            </w:pPr>
            <w:r>
              <w:rPr>
                <w:rFonts w:cs="Arial"/>
                <w:lang w:eastAsia="zh-CN"/>
              </w:rPr>
              <w:t>CA_n77A-n257G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67B0D1"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F71D0A"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1E21DDAE" w14:textId="77777777" w:rsidR="004D0214" w:rsidRDefault="004D0214">
            <w:pPr>
              <w:pStyle w:val="TAC"/>
              <w:rPr>
                <w:lang w:eastAsia="zh-CN"/>
              </w:rPr>
            </w:pPr>
            <w:r>
              <w:rPr>
                <w:lang w:eastAsia="zh-CN"/>
              </w:rPr>
              <w:t>0</w:t>
            </w:r>
          </w:p>
        </w:tc>
      </w:tr>
      <w:tr w:rsidR="004D0214" w14:paraId="212FDD4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64F39E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86C22FC"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870ADF"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B8C103"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4D16C2C" w14:textId="77777777" w:rsidR="004D0214" w:rsidRDefault="004D0214">
            <w:pPr>
              <w:pStyle w:val="TAC"/>
            </w:pPr>
          </w:p>
        </w:tc>
      </w:tr>
      <w:tr w:rsidR="004D0214" w14:paraId="6FA4939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447D77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321A356"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83C913"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C5A589" w14:textId="77777777" w:rsidR="004D0214" w:rsidRDefault="004D021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576C451F" w14:textId="77777777" w:rsidR="004D0214" w:rsidRDefault="004D0214">
            <w:pPr>
              <w:pStyle w:val="TAC"/>
            </w:pPr>
          </w:p>
        </w:tc>
      </w:tr>
      <w:tr w:rsidR="004D0214" w14:paraId="0B76498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7C0210B" w14:textId="77777777" w:rsidR="004D0214" w:rsidRDefault="004D0214">
            <w:pPr>
              <w:pStyle w:val="TAC"/>
            </w:pPr>
            <w:r>
              <w:t>CA_n3A-n77A-n257H</w:t>
            </w:r>
          </w:p>
        </w:tc>
        <w:tc>
          <w:tcPr>
            <w:tcW w:w="2705" w:type="dxa"/>
            <w:tcBorders>
              <w:top w:val="single" w:sz="4" w:space="0" w:color="auto"/>
              <w:left w:val="single" w:sz="4" w:space="0" w:color="auto"/>
              <w:bottom w:val="nil"/>
              <w:right w:val="single" w:sz="4" w:space="0" w:color="auto"/>
            </w:tcBorders>
            <w:vAlign w:val="center"/>
            <w:hideMark/>
          </w:tcPr>
          <w:p w14:paraId="40C05439" w14:textId="77777777" w:rsidR="004D0214" w:rsidRDefault="004D0214">
            <w:pPr>
              <w:pStyle w:val="TAC"/>
              <w:rPr>
                <w:rFonts w:cs="Arial"/>
                <w:lang w:eastAsia="zh-CN"/>
              </w:rPr>
            </w:pPr>
            <w:r>
              <w:rPr>
                <w:rFonts w:cs="Arial"/>
                <w:lang w:eastAsia="zh-CN"/>
              </w:rPr>
              <w:t>CA_n3A-n77A</w:t>
            </w:r>
          </w:p>
          <w:p w14:paraId="2D6BF583" w14:textId="77777777" w:rsidR="004D0214" w:rsidRDefault="004D0214">
            <w:pPr>
              <w:pStyle w:val="TAC"/>
              <w:rPr>
                <w:rFonts w:cs="Arial"/>
                <w:lang w:eastAsia="zh-CN"/>
              </w:rPr>
            </w:pPr>
            <w:r>
              <w:rPr>
                <w:rFonts w:cs="Arial"/>
                <w:lang w:eastAsia="zh-CN"/>
              </w:rPr>
              <w:t>CA_n3A-n257A</w:t>
            </w:r>
          </w:p>
          <w:p w14:paraId="21B65E29" w14:textId="77777777" w:rsidR="004D0214" w:rsidRDefault="004D0214">
            <w:pPr>
              <w:pStyle w:val="TAC"/>
              <w:rPr>
                <w:rFonts w:cs="Arial"/>
                <w:lang w:eastAsia="zh-CN"/>
              </w:rPr>
            </w:pPr>
            <w:r>
              <w:rPr>
                <w:rFonts w:cs="Arial"/>
                <w:lang w:eastAsia="zh-CN"/>
              </w:rPr>
              <w:t>CA_n3A-n257G</w:t>
            </w:r>
          </w:p>
          <w:p w14:paraId="6C470DE1" w14:textId="77777777" w:rsidR="004D0214" w:rsidRDefault="004D0214">
            <w:pPr>
              <w:pStyle w:val="TAC"/>
              <w:rPr>
                <w:rFonts w:cs="Arial"/>
                <w:lang w:eastAsia="zh-CN"/>
              </w:rPr>
            </w:pPr>
            <w:r>
              <w:rPr>
                <w:rFonts w:cs="Arial"/>
                <w:lang w:eastAsia="zh-CN"/>
              </w:rPr>
              <w:t>CA_n3A-n257H</w:t>
            </w:r>
          </w:p>
          <w:p w14:paraId="7CEC5969" w14:textId="77777777" w:rsidR="004D0214" w:rsidRDefault="004D0214">
            <w:pPr>
              <w:pStyle w:val="TAC"/>
              <w:rPr>
                <w:rFonts w:cs="Arial"/>
                <w:lang w:eastAsia="zh-CN"/>
              </w:rPr>
            </w:pPr>
            <w:r>
              <w:rPr>
                <w:rFonts w:cs="Arial"/>
                <w:lang w:eastAsia="zh-CN"/>
              </w:rPr>
              <w:t>CA_n77A-n257A</w:t>
            </w:r>
          </w:p>
          <w:p w14:paraId="122F07E9" w14:textId="77777777" w:rsidR="004D0214" w:rsidRDefault="004D0214">
            <w:pPr>
              <w:pStyle w:val="TAC"/>
              <w:rPr>
                <w:rFonts w:cs="Arial"/>
                <w:lang w:eastAsia="zh-CN"/>
              </w:rPr>
            </w:pPr>
            <w:r>
              <w:rPr>
                <w:rFonts w:cs="Arial"/>
                <w:lang w:eastAsia="zh-CN"/>
              </w:rPr>
              <w:t>CA_n77A-n257G</w:t>
            </w:r>
          </w:p>
          <w:p w14:paraId="314F2560" w14:textId="77777777" w:rsidR="004D0214" w:rsidRDefault="004D0214">
            <w:pPr>
              <w:pStyle w:val="TAC"/>
              <w:rPr>
                <w:rFonts w:cs="Arial"/>
                <w:lang w:eastAsia="zh-CN"/>
              </w:rPr>
            </w:pPr>
            <w:r>
              <w:rPr>
                <w:rFonts w:cs="Arial"/>
                <w:lang w:eastAsia="zh-CN"/>
              </w:rPr>
              <w:t>CA_n77A-n257H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59A266"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B80AAE"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587E9711" w14:textId="77777777" w:rsidR="004D0214" w:rsidRDefault="004D0214">
            <w:pPr>
              <w:pStyle w:val="TAC"/>
              <w:rPr>
                <w:lang w:eastAsia="zh-CN"/>
              </w:rPr>
            </w:pPr>
            <w:r>
              <w:rPr>
                <w:lang w:eastAsia="zh-CN"/>
              </w:rPr>
              <w:t>0</w:t>
            </w:r>
          </w:p>
        </w:tc>
      </w:tr>
      <w:tr w:rsidR="004D0214" w14:paraId="2584333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3F0B96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504B48D"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8F57CB"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27E708"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3D6E10B" w14:textId="77777777" w:rsidR="004D0214" w:rsidRDefault="004D0214">
            <w:pPr>
              <w:pStyle w:val="TAC"/>
            </w:pPr>
          </w:p>
        </w:tc>
      </w:tr>
      <w:tr w:rsidR="004D0214" w14:paraId="5FF8C55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BAEBFF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A075CE4"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8381D3"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18642E" w14:textId="77777777" w:rsidR="004D0214" w:rsidRDefault="004D021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31C7FB19" w14:textId="77777777" w:rsidR="004D0214" w:rsidRDefault="004D0214">
            <w:pPr>
              <w:pStyle w:val="TAC"/>
            </w:pPr>
          </w:p>
        </w:tc>
      </w:tr>
      <w:tr w:rsidR="004D0214" w14:paraId="319D337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5B8BECD" w14:textId="77777777" w:rsidR="004D0214" w:rsidRDefault="004D0214">
            <w:pPr>
              <w:pStyle w:val="TAC"/>
            </w:pPr>
            <w:r>
              <w:lastRenderedPageBreak/>
              <w:t>CA_n3A-n77A-n257I</w:t>
            </w:r>
          </w:p>
        </w:tc>
        <w:tc>
          <w:tcPr>
            <w:tcW w:w="2705" w:type="dxa"/>
            <w:tcBorders>
              <w:top w:val="single" w:sz="4" w:space="0" w:color="auto"/>
              <w:left w:val="single" w:sz="4" w:space="0" w:color="auto"/>
              <w:bottom w:val="nil"/>
              <w:right w:val="single" w:sz="4" w:space="0" w:color="auto"/>
            </w:tcBorders>
            <w:vAlign w:val="center"/>
            <w:hideMark/>
          </w:tcPr>
          <w:p w14:paraId="7B7CB0E3" w14:textId="77777777" w:rsidR="004D0214" w:rsidRDefault="004D0214">
            <w:pPr>
              <w:pStyle w:val="TAC"/>
              <w:rPr>
                <w:rFonts w:cs="Arial"/>
                <w:lang w:eastAsia="zh-CN"/>
              </w:rPr>
            </w:pPr>
            <w:r>
              <w:rPr>
                <w:rFonts w:cs="Arial"/>
                <w:lang w:eastAsia="zh-CN"/>
              </w:rPr>
              <w:t>CA_n3A-n77A</w:t>
            </w:r>
          </w:p>
          <w:p w14:paraId="799ADC50" w14:textId="77777777" w:rsidR="004D0214" w:rsidRDefault="004D0214">
            <w:pPr>
              <w:pStyle w:val="TAC"/>
              <w:rPr>
                <w:rFonts w:cs="Arial"/>
                <w:lang w:eastAsia="zh-CN"/>
              </w:rPr>
            </w:pPr>
            <w:r>
              <w:rPr>
                <w:rFonts w:cs="Arial"/>
                <w:lang w:eastAsia="zh-CN"/>
              </w:rPr>
              <w:t>CA_n3A-n257A</w:t>
            </w:r>
          </w:p>
          <w:p w14:paraId="4502DFF9" w14:textId="77777777" w:rsidR="004D0214" w:rsidRDefault="004D0214">
            <w:pPr>
              <w:pStyle w:val="TAC"/>
              <w:rPr>
                <w:rFonts w:cs="Arial"/>
                <w:lang w:eastAsia="zh-CN"/>
              </w:rPr>
            </w:pPr>
            <w:r>
              <w:rPr>
                <w:rFonts w:cs="Arial"/>
                <w:lang w:eastAsia="zh-CN"/>
              </w:rPr>
              <w:t>CA_n3A-n257G</w:t>
            </w:r>
          </w:p>
          <w:p w14:paraId="1A57377D" w14:textId="77777777" w:rsidR="004D0214" w:rsidRDefault="004D0214">
            <w:pPr>
              <w:pStyle w:val="TAC"/>
              <w:rPr>
                <w:rFonts w:cs="Arial"/>
                <w:lang w:eastAsia="zh-CN"/>
              </w:rPr>
            </w:pPr>
            <w:r>
              <w:rPr>
                <w:rFonts w:cs="Arial"/>
                <w:lang w:eastAsia="zh-CN"/>
              </w:rPr>
              <w:t>CA_n3A-n257H</w:t>
            </w:r>
          </w:p>
          <w:p w14:paraId="1EF87CB2" w14:textId="77777777" w:rsidR="004D0214" w:rsidRDefault="004D0214">
            <w:pPr>
              <w:pStyle w:val="TAC"/>
              <w:rPr>
                <w:rFonts w:cs="Arial"/>
                <w:lang w:eastAsia="zh-CN"/>
              </w:rPr>
            </w:pPr>
            <w:r>
              <w:rPr>
                <w:rFonts w:cs="Arial"/>
                <w:lang w:eastAsia="zh-CN"/>
              </w:rPr>
              <w:t>CA_n3A-n257I</w:t>
            </w:r>
          </w:p>
          <w:p w14:paraId="3DD47AAD" w14:textId="77777777" w:rsidR="004D0214" w:rsidRDefault="004D0214">
            <w:pPr>
              <w:pStyle w:val="TAC"/>
              <w:rPr>
                <w:rFonts w:cs="Arial"/>
                <w:lang w:eastAsia="zh-CN"/>
              </w:rPr>
            </w:pPr>
            <w:r>
              <w:rPr>
                <w:rFonts w:cs="Arial"/>
                <w:lang w:eastAsia="zh-CN"/>
              </w:rPr>
              <w:t>CA_n77A-n257A</w:t>
            </w:r>
          </w:p>
          <w:p w14:paraId="1B7319AA" w14:textId="77777777" w:rsidR="004D0214" w:rsidRDefault="004D0214">
            <w:pPr>
              <w:pStyle w:val="TAC"/>
              <w:rPr>
                <w:rFonts w:cs="Arial"/>
                <w:lang w:eastAsia="zh-CN"/>
              </w:rPr>
            </w:pPr>
            <w:r>
              <w:rPr>
                <w:rFonts w:cs="Arial"/>
                <w:lang w:eastAsia="zh-CN"/>
              </w:rPr>
              <w:t>CA_n77A-n257G</w:t>
            </w:r>
          </w:p>
          <w:p w14:paraId="29AC47EE" w14:textId="77777777" w:rsidR="004D0214" w:rsidRDefault="004D0214">
            <w:pPr>
              <w:pStyle w:val="TAC"/>
              <w:rPr>
                <w:rFonts w:cs="Arial"/>
                <w:lang w:eastAsia="zh-CN"/>
              </w:rPr>
            </w:pPr>
            <w:r>
              <w:rPr>
                <w:rFonts w:cs="Arial"/>
                <w:lang w:eastAsia="zh-CN"/>
              </w:rPr>
              <w:t>CA_n77A-n257H</w:t>
            </w:r>
          </w:p>
          <w:p w14:paraId="51503FA4" w14:textId="77777777" w:rsidR="004D0214" w:rsidRDefault="004D0214">
            <w:pPr>
              <w:pStyle w:val="TAC"/>
              <w:rPr>
                <w:rFonts w:cs="Arial"/>
                <w:lang w:eastAsia="zh-CN"/>
              </w:rPr>
            </w:pPr>
            <w:r>
              <w:rPr>
                <w:rFonts w:cs="Arial"/>
                <w:lang w:eastAsia="zh-CN"/>
              </w:rPr>
              <w:t>CA_n77A-n257I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A649AD"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65362F"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1DC75B9" w14:textId="77777777" w:rsidR="004D0214" w:rsidRDefault="004D0214">
            <w:pPr>
              <w:pStyle w:val="TAC"/>
              <w:rPr>
                <w:lang w:eastAsia="zh-CN"/>
              </w:rPr>
            </w:pPr>
            <w:r>
              <w:rPr>
                <w:lang w:eastAsia="zh-CN"/>
              </w:rPr>
              <w:t>0</w:t>
            </w:r>
          </w:p>
        </w:tc>
      </w:tr>
      <w:tr w:rsidR="004D0214" w14:paraId="1751CE3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6CB4BF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02F3639"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4018B9"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016053"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BD9384E" w14:textId="77777777" w:rsidR="004D0214" w:rsidRDefault="004D0214">
            <w:pPr>
              <w:pStyle w:val="TAC"/>
            </w:pPr>
          </w:p>
        </w:tc>
      </w:tr>
      <w:tr w:rsidR="004D0214" w14:paraId="7468058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8620C6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483544B"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45788B"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2E4848" w14:textId="77777777" w:rsidR="004D0214" w:rsidRDefault="004D021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0397DF8E" w14:textId="77777777" w:rsidR="004D0214" w:rsidRDefault="004D0214">
            <w:pPr>
              <w:pStyle w:val="TAC"/>
            </w:pPr>
          </w:p>
        </w:tc>
      </w:tr>
      <w:tr w:rsidR="004D0214" w14:paraId="44A169C6"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55A9F08D" w14:textId="77777777" w:rsidR="004D0214" w:rsidRDefault="004D0214">
            <w:pPr>
              <w:pStyle w:val="TAC"/>
            </w:pPr>
            <w:r>
              <w:t>CA_n3A-n77A-n257J</w:t>
            </w:r>
          </w:p>
        </w:tc>
        <w:tc>
          <w:tcPr>
            <w:tcW w:w="2705" w:type="dxa"/>
            <w:tcBorders>
              <w:top w:val="nil"/>
              <w:left w:val="single" w:sz="4" w:space="0" w:color="auto"/>
              <w:bottom w:val="nil"/>
              <w:right w:val="single" w:sz="4" w:space="0" w:color="auto"/>
            </w:tcBorders>
            <w:vAlign w:val="center"/>
            <w:hideMark/>
          </w:tcPr>
          <w:p w14:paraId="737E34A6" w14:textId="77777777" w:rsidR="004D0214" w:rsidRDefault="004D0214">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B6C5EE"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D41E97" w14:textId="77777777" w:rsidR="004D0214" w:rsidRDefault="004D0214">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0DA66C9D" w14:textId="77777777" w:rsidR="004D0214" w:rsidRDefault="004D0214">
            <w:pPr>
              <w:pStyle w:val="TAC"/>
            </w:pPr>
            <w:r>
              <w:rPr>
                <w:lang w:eastAsia="zh-CN"/>
              </w:rPr>
              <w:t>0</w:t>
            </w:r>
          </w:p>
        </w:tc>
      </w:tr>
      <w:tr w:rsidR="004D0214" w14:paraId="4D7B80B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F63A73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D13FF51"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36A1C3"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E89FCB"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2446DC3B" w14:textId="77777777" w:rsidR="004D0214" w:rsidRDefault="004D0214">
            <w:pPr>
              <w:pStyle w:val="TAC"/>
            </w:pPr>
          </w:p>
        </w:tc>
      </w:tr>
      <w:tr w:rsidR="004D0214" w14:paraId="7C3008F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606296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56E1E7F"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94A0B6"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E65743" w14:textId="77777777" w:rsidR="004D0214" w:rsidRDefault="004D0214">
            <w:pPr>
              <w:pStyle w:val="TAC"/>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4BAE639B" w14:textId="77777777" w:rsidR="004D0214" w:rsidRDefault="004D0214">
            <w:pPr>
              <w:pStyle w:val="TAC"/>
            </w:pPr>
          </w:p>
        </w:tc>
      </w:tr>
      <w:tr w:rsidR="004D0214" w14:paraId="7D9811D8"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59D5263A" w14:textId="77777777" w:rsidR="004D0214" w:rsidRDefault="004D0214">
            <w:pPr>
              <w:pStyle w:val="TAC"/>
            </w:pPr>
            <w:r>
              <w:t>CA_n3A-n77A-n257K</w:t>
            </w:r>
          </w:p>
        </w:tc>
        <w:tc>
          <w:tcPr>
            <w:tcW w:w="2705" w:type="dxa"/>
            <w:tcBorders>
              <w:top w:val="nil"/>
              <w:left w:val="single" w:sz="4" w:space="0" w:color="auto"/>
              <w:bottom w:val="nil"/>
              <w:right w:val="single" w:sz="4" w:space="0" w:color="auto"/>
            </w:tcBorders>
            <w:vAlign w:val="center"/>
            <w:hideMark/>
          </w:tcPr>
          <w:p w14:paraId="61285CF4" w14:textId="77777777" w:rsidR="004D0214" w:rsidRDefault="004D0214">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82ED55"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D7B6EA" w14:textId="77777777" w:rsidR="004D0214" w:rsidRDefault="004D0214">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2790EB1A" w14:textId="77777777" w:rsidR="004D0214" w:rsidRDefault="004D0214">
            <w:pPr>
              <w:pStyle w:val="TAC"/>
            </w:pPr>
            <w:r>
              <w:rPr>
                <w:lang w:eastAsia="zh-CN"/>
              </w:rPr>
              <w:t>0</w:t>
            </w:r>
          </w:p>
        </w:tc>
      </w:tr>
      <w:tr w:rsidR="004D0214" w14:paraId="20C1B3B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DF17DA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46E8F57"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7DD95D"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08C00B"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5BC381F" w14:textId="77777777" w:rsidR="004D0214" w:rsidRDefault="004D0214">
            <w:pPr>
              <w:pStyle w:val="TAC"/>
            </w:pPr>
          </w:p>
        </w:tc>
      </w:tr>
      <w:tr w:rsidR="004D0214" w14:paraId="67C5E0E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2190F2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66765E5"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BCDF67"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D34AC3" w14:textId="77777777" w:rsidR="004D0214" w:rsidRDefault="004D0214">
            <w:pPr>
              <w:pStyle w:val="TAC"/>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5BE7D43C" w14:textId="77777777" w:rsidR="004D0214" w:rsidRDefault="004D0214">
            <w:pPr>
              <w:pStyle w:val="TAC"/>
            </w:pPr>
          </w:p>
        </w:tc>
      </w:tr>
      <w:tr w:rsidR="004D0214" w14:paraId="37F58CFB"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2D5104D6" w14:textId="77777777" w:rsidR="004D0214" w:rsidRDefault="004D0214">
            <w:pPr>
              <w:pStyle w:val="TAC"/>
            </w:pPr>
            <w:r>
              <w:t>CA_n3A-n77A-n257L</w:t>
            </w:r>
          </w:p>
        </w:tc>
        <w:tc>
          <w:tcPr>
            <w:tcW w:w="2705" w:type="dxa"/>
            <w:tcBorders>
              <w:top w:val="nil"/>
              <w:left w:val="single" w:sz="4" w:space="0" w:color="auto"/>
              <w:bottom w:val="nil"/>
              <w:right w:val="single" w:sz="4" w:space="0" w:color="auto"/>
            </w:tcBorders>
            <w:vAlign w:val="center"/>
            <w:hideMark/>
          </w:tcPr>
          <w:p w14:paraId="18334B34" w14:textId="77777777" w:rsidR="004D0214" w:rsidRDefault="004D0214">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D8CBFB"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16179A" w14:textId="77777777" w:rsidR="004D0214" w:rsidRDefault="004D0214">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34944A5C" w14:textId="77777777" w:rsidR="004D0214" w:rsidRDefault="004D0214">
            <w:pPr>
              <w:pStyle w:val="TAC"/>
            </w:pPr>
            <w:r>
              <w:rPr>
                <w:lang w:eastAsia="zh-CN"/>
              </w:rPr>
              <w:t>0</w:t>
            </w:r>
          </w:p>
        </w:tc>
      </w:tr>
      <w:tr w:rsidR="004D0214" w14:paraId="443BCBB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22E3FB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34E4038"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0272CC"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FAB667"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1347366" w14:textId="77777777" w:rsidR="004D0214" w:rsidRDefault="004D0214">
            <w:pPr>
              <w:pStyle w:val="TAC"/>
            </w:pPr>
          </w:p>
        </w:tc>
      </w:tr>
      <w:tr w:rsidR="004D0214" w14:paraId="4205715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5025BF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68F90BE"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B0735C"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465BF4" w14:textId="77777777" w:rsidR="004D0214" w:rsidRDefault="004D0214">
            <w:pPr>
              <w:pStyle w:val="TAC"/>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2E4256B7" w14:textId="77777777" w:rsidR="004D0214" w:rsidRDefault="004D0214">
            <w:pPr>
              <w:pStyle w:val="TAC"/>
            </w:pPr>
          </w:p>
        </w:tc>
      </w:tr>
      <w:tr w:rsidR="004D0214" w14:paraId="0CF7AD2E"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65DAD02E" w14:textId="77777777" w:rsidR="004D0214" w:rsidRDefault="004D0214">
            <w:pPr>
              <w:pStyle w:val="TAC"/>
            </w:pPr>
            <w:r>
              <w:t>CA_n3A-n77A-n257M</w:t>
            </w:r>
          </w:p>
        </w:tc>
        <w:tc>
          <w:tcPr>
            <w:tcW w:w="2705" w:type="dxa"/>
            <w:tcBorders>
              <w:top w:val="nil"/>
              <w:left w:val="single" w:sz="4" w:space="0" w:color="auto"/>
              <w:bottom w:val="nil"/>
              <w:right w:val="single" w:sz="4" w:space="0" w:color="auto"/>
            </w:tcBorders>
            <w:vAlign w:val="center"/>
            <w:hideMark/>
          </w:tcPr>
          <w:p w14:paraId="167154EC" w14:textId="77777777" w:rsidR="004D0214" w:rsidRDefault="004D0214">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D39DE8"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5D7B4A" w14:textId="77777777" w:rsidR="004D0214" w:rsidRDefault="004D0214">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3E4F8D97" w14:textId="77777777" w:rsidR="004D0214" w:rsidRDefault="004D0214">
            <w:pPr>
              <w:pStyle w:val="TAC"/>
            </w:pPr>
            <w:r>
              <w:rPr>
                <w:lang w:eastAsia="zh-CN"/>
              </w:rPr>
              <w:t>0</w:t>
            </w:r>
          </w:p>
        </w:tc>
      </w:tr>
      <w:tr w:rsidR="004D0214" w14:paraId="7FBA30F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4BB709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5DB1124"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2D8C6F"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716FFE"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0E22BE2" w14:textId="77777777" w:rsidR="004D0214" w:rsidRDefault="004D0214">
            <w:pPr>
              <w:pStyle w:val="TAC"/>
            </w:pPr>
          </w:p>
        </w:tc>
      </w:tr>
      <w:tr w:rsidR="004D0214" w14:paraId="04282DD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4F4CEC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EAE1225"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FAEB75"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27D56C" w14:textId="77777777" w:rsidR="004D0214" w:rsidRDefault="004D0214">
            <w:pPr>
              <w:pStyle w:val="TAC"/>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5A337BFB" w14:textId="77777777" w:rsidR="004D0214" w:rsidRDefault="004D0214">
            <w:pPr>
              <w:pStyle w:val="TAC"/>
            </w:pPr>
          </w:p>
        </w:tc>
      </w:tr>
      <w:tr w:rsidR="004D0214" w14:paraId="4335F90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727868" w14:textId="77777777" w:rsidR="004D0214" w:rsidRDefault="004D0214">
            <w:pPr>
              <w:pStyle w:val="TAC"/>
            </w:pPr>
            <w:r>
              <w:t>CA_n3A-n77(2A)-n257A</w:t>
            </w:r>
          </w:p>
        </w:tc>
        <w:tc>
          <w:tcPr>
            <w:tcW w:w="2705" w:type="dxa"/>
            <w:tcBorders>
              <w:top w:val="single" w:sz="4" w:space="0" w:color="auto"/>
              <w:left w:val="single" w:sz="4" w:space="0" w:color="auto"/>
              <w:bottom w:val="nil"/>
              <w:right w:val="single" w:sz="4" w:space="0" w:color="auto"/>
            </w:tcBorders>
            <w:vAlign w:val="center"/>
            <w:hideMark/>
          </w:tcPr>
          <w:p w14:paraId="0681DA38" w14:textId="77777777" w:rsidR="004D0214" w:rsidRDefault="004D0214">
            <w:pPr>
              <w:pStyle w:val="TAC"/>
              <w:rPr>
                <w:rFonts w:cs="Arial"/>
                <w:lang w:eastAsia="zh-CN"/>
              </w:rPr>
            </w:pPr>
            <w:r>
              <w:rPr>
                <w:rFonts w:cs="Arial"/>
                <w:lang w:eastAsia="zh-CN"/>
              </w:rPr>
              <w:t>CA_n3A-n77A</w:t>
            </w:r>
          </w:p>
          <w:p w14:paraId="3E9D3ECE" w14:textId="77777777" w:rsidR="004D0214" w:rsidRDefault="004D0214">
            <w:pPr>
              <w:pStyle w:val="TAC"/>
              <w:rPr>
                <w:rFonts w:cs="Arial"/>
                <w:lang w:eastAsia="zh-CN"/>
              </w:rPr>
            </w:pPr>
            <w:r>
              <w:rPr>
                <w:rFonts w:cs="Arial"/>
                <w:lang w:eastAsia="zh-CN"/>
              </w:rPr>
              <w:t>CA_n3A-n257A</w:t>
            </w:r>
          </w:p>
          <w:p w14:paraId="317F41F9" w14:textId="77777777" w:rsidR="004D0214" w:rsidRDefault="004D0214">
            <w:pPr>
              <w:pStyle w:val="TAC"/>
            </w:pPr>
            <w:r>
              <w:rPr>
                <w:rFonts w:cs="Arial"/>
                <w:lang w:eastAsia="zh-CN"/>
              </w:rPr>
              <w:t>CA_n77A-n257A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12BED3"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2FAEE5"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0C5565FB" w14:textId="77777777" w:rsidR="004D0214" w:rsidRDefault="004D0214">
            <w:pPr>
              <w:pStyle w:val="TAC"/>
              <w:rPr>
                <w:lang w:eastAsia="zh-CN"/>
              </w:rPr>
            </w:pPr>
            <w:r>
              <w:rPr>
                <w:lang w:eastAsia="zh-CN"/>
              </w:rPr>
              <w:t>0</w:t>
            </w:r>
          </w:p>
        </w:tc>
      </w:tr>
      <w:tr w:rsidR="004D0214" w14:paraId="4A3399E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89FF0F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AEB0E2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8A4496"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75E950"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43846C17" w14:textId="77777777" w:rsidR="004D0214" w:rsidRDefault="004D0214">
            <w:pPr>
              <w:pStyle w:val="TAC"/>
            </w:pPr>
          </w:p>
        </w:tc>
      </w:tr>
      <w:tr w:rsidR="004D0214" w14:paraId="5A9F199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8A3195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40F045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25E46E"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B9289A"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9577136" w14:textId="77777777" w:rsidR="004D0214" w:rsidRDefault="004D0214">
            <w:pPr>
              <w:pStyle w:val="TAC"/>
            </w:pPr>
          </w:p>
        </w:tc>
      </w:tr>
      <w:tr w:rsidR="004D0214" w14:paraId="1DE4A2F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4A5315D" w14:textId="77777777" w:rsidR="004D0214" w:rsidRDefault="004D0214">
            <w:pPr>
              <w:pStyle w:val="TAC"/>
            </w:pPr>
            <w:r>
              <w:t>CA_n3A-n77(2A)-n257D</w:t>
            </w:r>
          </w:p>
        </w:tc>
        <w:tc>
          <w:tcPr>
            <w:tcW w:w="2705" w:type="dxa"/>
            <w:tcBorders>
              <w:top w:val="single" w:sz="4" w:space="0" w:color="auto"/>
              <w:left w:val="single" w:sz="4" w:space="0" w:color="auto"/>
              <w:bottom w:val="nil"/>
              <w:right w:val="single" w:sz="4" w:space="0" w:color="auto"/>
            </w:tcBorders>
            <w:vAlign w:val="center"/>
            <w:hideMark/>
          </w:tcPr>
          <w:p w14:paraId="70637428" w14:textId="77777777" w:rsidR="004D0214" w:rsidRDefault="004D0214">
            <w:pPr>
              <w:pStyle w:val="TAC"/>
              <w:rPr>
                <w:rFonts w:cs="Arial"/>
                <w:lang w:eastAsia="zh-CN"/>
              </w:rPr>
            </w:pPr>
            <w:r>
              <w:rPr>
                <w:rFonts w:cs="Arial"/>
                <w:lang w:eastAsia="zh-CN"/>
              </w:rPr>
              <w:t>CA_n3A-n77A</w:t>
            </w:r>
          </w:p>
          <w:p w14:paraId="326C054A" w14:textId="77777777" w:rsidR="004D0214" w:rsidRDefault="004D0214">
            <w:pPr>
              <w:pStyle w:val="TAC"/>
              <w:rPr>
                <w:rFonts w:cs="Arial"/>
                <w:lang w:eastAsia="zh-CN"/>
              </w:rPr>
            </w:pPr>
            <w:r>
              <w:rPr>
                <w:rFonts w:cs="Arial"/>
                <w:lang w:eastAsia="zh-CN"/>
              </w:rPr>
              <w:t>CA_n3A-n257A</w:t>
            </w:r>
          </w:p>
          <w:p w14:paraId="7513AAF1" w14:textId="77777777" w:rsidR="004D0214" w:rsidRDefault="004D0214">
            <w:pPr>
              <w:pStyle w:val="TAC"/>
              <w:rPr>
                <w:rFonts w:cs="Arial"/>
                <w:lang w:eastAsia="zh-CN"/>
              </w:rPr>
            </w:pPr>
            <w:r>
              <w:rPr>
                <w:rFonts w:cs="Arial"/>
                <w:lang w:eastAsia="zh-CN"/>
              </w:rPr>
              <w:t>CA_n3A-n257D</w:t>
            </w:r>
          </w:p>
          <w:p w14:paraId="0E91CF33" w14:textId="77777777" w:rsidR="004D0214" w:rsidRDefault="004D0214">
            <w:pPr>
              <w:pStyle w:val="TAC"/>
              <w:rPr>
                <w:rFonts w:cs="Arial"/>
                <w:lang w:eastAsia="zh-CN"/>
              </w:rPr>
            </w:pPr>
            <w:r>
              <w:rPr>
                <w:rFonts w:cs="Arial"/>
                <w:lang w:eastAsia="zh-CN"/>
              </w:rPr>
              <w:t>CA_n77A-n257A</w:t>
            </w:r>
          </w:p>
          <w:p w14:paraId="0AC67D85" w14:textId="77777777" w:rsidR="004D0214" w:rsidRDefault="004D0214">
            <w:pPr>
              <w:pStyle w:val="TAC"/>
              <w:rPr>
                <w:rFonts w:cs="Arial"/>
                <w:lang w:eastAsia="zh-CN"/>
              </w:rPr>
            </w:pPr>
            <w:r>
              <w:rPr>
                <w:rFonts w:cs="Arial"/>
                <w:lang w:eastAsia="zh-CN"/>
              </w:rPr>
              <w:t>CA_n77A-n257D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CA0E4F"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93F958"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4D15632" w14:textId="77777777" w:rsidR="004D0214" w:rsidRDefault="004D0214">
            <w:pPr>
              <w:pStyle w:val="TAC"/>
              <w:rPr>
                <w:lang w:eastAsia="zh-CN"/>
              </w:rPr>
            </w:pPr>
            <w:r>
              <w:rPr>
                <w:lang w:eastAsia="zh-CN"/>
              </w:rPr>
              <w:t>0</w:t>
            </w:r>
          </w:p>
        </w:tc>
      </w:tr>
      <w:tr w:rsidR="004D0214" w14:paraId="3891591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74CBFA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6619FBF"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3A24B2"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9EB759"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0AECC6C0" w14:textId="77777777" w:rsidR="004D0214" w:rsidRDefault="004D0214">
            <w:pPr>
              <w:pStyle w:val="TAC"/>
            </w:pPr>
          </w:p>
        </w:tc>
      </w:tr>
      <w:tr w:rsidR="004D0214" w14:paraId="50B55FB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B12A62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57E3E14"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205968"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12EA4F" w14:textId="77777777" w:rsidR="004D0214" w:rsidRDefault="004D0214">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73B3B861" w14:textId="77777777" w:rsidR="004D0214" w:rsidRDefault="004D0214">
            <w:pPr>
              <w:pStyle w:val="TAC"/>
            </w:pPr>
          </w:p>
        </w:tc>
      </w:tr>
      <w:tr w:rsidR="004D0214" w14:paraId="38802D8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925E0B2" w14:textId="77777777" w:rsidR="004D0214" w:rsidRDefault="004D0214">
            <w:pPr>
              <w:pStyle w:val="TAC"/>
            </w:pPr>
            <w:r>
              <w:t>CA_n3A-n77(2A)-n257G</w:t>
            </w:r>
          </w:p>
        </w:tc>
        <w:tc>
          <w:tcPr>
            <w:tcW w:w="2705" w:type="dxa"/>
            <w:tcBorders>
              <w:top w:val="single" w:sz="4" w:space="0" w:color="auto"/>
              <w:left w:val="single" w:sz="4" w:space="0" w:color="auto"/>
              <w:bottom w:val="nil"/>
              <w:right w:val="single" w:sz="4" w:space="0" w:color="auto"/>
            </w:tcBorders>
            <w:vAlign w:val="center"/>
            <w:hideMark/>
          </w:tcPr>
          <w:p w14:paraId="1D29F81D" w14:textId="77777777" w:rsidR="004D0214" w:rsidRDefault="004D0214">
            <w:pPr>
              <w:pStyle w:val="TAC"/>
              <w:rPr>
                <w:rFonts w:cs="Arial"/>
                <w:lang w:eastAsia="zh-CN"/>
              </w:rPr>
            </w:pPr>
            <w:r>
              <w:rPr>
                <w:rFonts w:cs="Arial"/>
                <w:lang w:eastAsia="zh-CN"/>
              </w:rPr>
              <w:t>CA_n3A-n77A</w:t>
            </w:r>
          </w:p>
          <w:p w14:paraId="6E203624" w14:textId="77777777" w:rsidR="004D0214" w:rsidRDefault="004D0214">
            <w:pPr>
              <w:pStyle w:val="TAC"/>
              <w:rPr>
                <w:rFonts w:cs="Arial"/>
                <w:lang w:eastAsia="zh-CN"/>
              </w:rPr>
            </w:pPr>
            <w:r>
              <w:rPr>
                <w:rFonts w:cs="Arial"/>
                <w:lang w:eastAsia="zh-CN"/>
              </w:rPr>
              <w:t>CA_n3A-n257A</w:t>
            </w:r>
          </w:p>
          <w:p w14:paraId="64C9F977" w14:textId="77777777" w:rsidR="004D0214" w:rsidRDefault="004D0214">
            <w:pPr>
              <w:pStyle w:val="TAC"/>
              <w:rPr>
                <w:rFonts w:cs="Arial"/>
                <w:lang w:eastAsia="zh-CN"/>
              </w:rPr>
            </w:pPr>
            <w:r>
              <w:rPr>
                <w:rFonts w:cs="Arial"/>
                <w:lang w:eastAsia="zh-CN"/>
              </w:rPr>
              <w:t>CA_n3A-n257D</w:t>
            </w:r>
          </w:p>
          <w:p w14:paraId="337423C5" w14:textId="77777777" w:rsidR="004D0214" w:rsidRDefault="004D0214">
            <w:pPr>
              <w:pStyle w:val="TAC"/>
              <w:rPr>
                <w:rFonts w:cs="Arial"/>
                <w:lang w:eastAsia="zh-CN"/>
              </w:rPr>
            </w:pPr>
            <w:r>
              <w:rPr>
                <w:rFonts w:cs="Arial"/>
                <w:lang w:eastAsia="zh-CN"/>
              </w:rPr>
              <w:t>CA_n3A-n257G</w:t>
            </w:r>
          </w:p>
          <w:p w14:paraId="098D18BB" w14:textId="77777777" w:rsidR="004D0214" w:rsidRDefault="004D0214">
            <w:pPr>
              <w:pStyle w:val="TAC"/>
              <w:rPr>
                <w:rFonts w:cs="Arial"/>
                <w:lang w:eastAsia="zh-CN"/>
              </w:rPr>
            </w:pPr>
            <w:r>
              <w:rPr>
                <w:rFonts w:cs="Arial"/>
                <w:lang w:eastAsia="zh-CN"/>
              </w:rPr>
              <w:t>CA_n77A-n257A</w:t>
            </w:r>
          </w:p>
          <w:p w14:paraId="04FA8173" w14:textId="77777777" w:rsidR="004D0214" w:rsidRDefault="004D0214">
            <w:pPr>
              <w:pStyle w:val="TAC"/>
              <w:rPr>
                <w:rFonts w:cs="Arial"/>
                <w:lang w:eastAsia="zh-CN"/>
              </w:rPr>
            </w:pPr>
            <w:r>
              <w:rPr>
                <w:rFonts w:cs="Arial"/>
                <w:lang w:eastAsia="zh-CN"/>
              </w:rPr>
              <w:t>CA_n77A-n257G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44BF25"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65A1EA"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F01860B" w14:textId="77777777" w:rsidR="004D0214" w:rsidRDefault="004D0214">
            <w:pPr>
              <w:pStyle w:val="TAC"/>
              <w:rPr>
                <w:lang w:eastAsia="zh-CN"/>
              </w:rPr>
            </w:pPr>
            <w:r>
              <w:rPr>
                <w:lang w:eastAsia="zh-CN"/>
              </w:rPr>
              <w:t>0</w:t>
            </w:r>
          </w:p>
        </w:tc>
      </w:tr>
      <w:tr w:rsidR="004D0214" w14:paraId="417061A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85FBCE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BDFE055"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AE0FF8"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A776EE"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298A807F" w14:textId="77777777" w:rsidR="004D0214" w:rsidRDefault="004D0214">
            <w:pPr>
              <w:pStyle w:val="TAC"/>
            </w:pPr>
          </w:p>
        </w:tc>
      </w:tr>
      <w:tr w:rsidR="004D0214" w14:paraId="11F6B90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F60060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1D36499"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C734AC"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3C8453" w14:textId="77777777" w:rsidR="004D0214" w:rsidRDefault="004D021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6AAD35D2" w14:textId="77777777" w:rsidR="004D0214" w:rsidRDefault="004D0214">
            <w:pPr>
              <w:pStyle w:val="TAC"/>
            </w:pPr>
          </w:p>
        </w:tc>
      </w:tr>
      <w:tr w:rsidR="004D0214" w14:paraId="21B17C1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25A939" w14:textId="77777777" w:rsidR="004D0214" w:rsidRDefault="004D0214">
            <w:pPr>
              <w:pStyle w:val="TAC"/>
            </w:pPr>
            <w:r>
              <w:t>CA_n3A-n77(2A)-n257H</w:t>
            </w:r>
          </w:p>
        </w:tc>
        <w:tc>
          <w:tcPr>
            <w:tcW w:w="2705" w:type="dxa"/>
            <w:tcBorders>
              <w:top w:val="single" w:sz="4" w:space="0" w:color="auto"/>
              <w:left w:val="single" w:sz="4" w:space="0" w:color="auto"/>
              <w:bottom w:val="nil"/>
              <w:right w:val="single" w:sz="4" w:space="0" w:color="auto"/>
            </w:tcBorders>
            <w:vAlign w:val="center"/>
            <w:hideMark/>
          </w:tcPr>
          <w:p w14:paraId="5CD9BB75" w14:textId="77777777" w:rsidR="004D0214" w:rsidRDefault="004D0214">
            <w:pPr>
              <w:pStyle w:val="TAC"/>
              <w:rPr>
                <w:rFonts w:cs="Arial"/>
                <w:lang w:eastAsia="zh-CN"/>
              </w:rPr>
            </w:pPr>
            <w:r>
              <w:rPr>
                <w:rFonts w:cs="Arial"/>
                <w:lang w:eastAsia="zh-CN"/>
              </w:rPr>
              <w:t>CA_n3A-n77A</w:t>
            </w:r>
          </w:p>
          <w:p w14:paraId="27F969D9" w14:textId="77777777" w:rsidR="004D0214" w:rsidRDefault="004D0214">
            <w:pPr>
              <w:pStyle w:val="TAC"/>
              <w:rPr>
                <w:rFonts w:cs="Arial"/>
                <w:lang w:eastAsia="zh-CN"/>
              </w:rPr>
            </w:pPr>
            <w:r>
              <w:rPr>
                <w:rFonts w:cs="Arial"/>
                <w:lang w:eastAsia="zh-CN"/>
              </w:rPr>
              <w:t>CA_n3A-n257A</w:t>
            </w:r>
          </w:p>
          <w:p w14:paraId="265E645A" w14:textId="77777777" w:rsidR="004D0214" w:rsidRDefault="004D0214">
            <w:pPr>
              <w:pStyle w:val="TAC"/>
              <w:rPr>
                <w:rFonts w:cs="Arial"/>
                <w:lang w:eastAsia="zh-CN"/>
              </w:rPr>
            </w:pPr>
            <w:r>
              <w:rPr>
                <w:rFonts w:cs="Arial"/>
                <w:lang w:eastAsia="zh-CN"/>
              </w:rPr>
              <w:t>CA_n3A-n257G</w:t>
            </w:r>
          </w:p>
          <w:p w14:paraId="0E3CA538" w14:textId="77777777" w:rsidR="004D0214" w:rsidRDefault="004D0214">
            <w:pPr>
              <w:pStyle w:val="TAC"/>
              <w:rPr>
                <w:rFonts w:cs="Arial"/>
                <w:lang w:eastAsia="zh-CN"/>
              </w:rPr>
            </w:pPr>
            <w:r>
              <w:rPr>
                <w:rFonts w:cs="Arial"/>
                <w:lang w:eastAsia="zh-CN"/>
              </w:rPr>
              <w:t>CA_n3A-n257H</w:t>
            </w:r>
          </w:p>
          <w:p w14:paraId="479B04A0" w14:textId="77777777" w:rsidR="004D0214" w:rsidRDefault="004D0214">
            <w:pPr>
              <w:pStyle w:val="TAC"/>
              <w:rPr>
                <w:rFonts w:cs="Arial"/>
                <w:lang w:eastAsia="zh-CN"/>
              </w:rPr>
            </w:pPr>
            <w:r>
              <w:rPr>
                <w:rFonts w:cs="Arial"/>
                <w:lang w:eastAsia="zh-CN"/>
              </w:rPr>
              <w:t>CA_n77A-n257A</w:t>
            </w:r>
          </w:p>
          <w:p w14:paraId="210D3935" w14:textId="77777777" w:rsidR="004D0214" w:rsidRDefault="004D0214">
            <w:pPr>
              <w:pStyle w:val="TAC"/>
              <w:rPr>
                <w:rFonts w:cs="Arial"/>
                <w:lang w:eastAsia="zh-CN"/>
              </w:rPr>
            </w:pPr>
            <w:r>
              <w:rPr>
                <w:rFonts w:cs="Arial"/>
                <w:lang w:eastAsia="zh-CN"/>
              </w:rPr>
              <w:t>CA_n77A-n257G</w:t>
            </w:r>
          </w:p>
          <w:p w14:paraId="135859E2" w14:textId="77777777" w:rsidR="004D0214" w:rsidRDefault="004D0214">
            <w:pPr>
              <w:pStyle w:val="TAC"/>
              <w:rPr>
                <w:rFonts w:cs="Arial"/>
                <w:lang w:eastAsia="zh-CN"/>
              </w:rPr>
            </w:pPr>
            <w:r>
              <w:rPr>
                <w:rFonts w:cs="Arial"/>
                <w:lang w:eastAsia="zh-CN"/>
              </w:rPr>
              <w:t>CA_n77A-n257H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7CEC59"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83E37B"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CBAB4A8" w14:textId="77777777" w:rsidR="004D0214" w:rsidRDefault="004D0214">
            <w:pPr>
              <w:pStyle w:val="TAC"/>
              <w:rPr>
                <w:lang w:eastAsia="zh-CN"/>
              </w:rPr>
            </w:pPr>
            <w:r>
              <w:rPr>
                <w:lang w:eastAsia="zh-CN"/>
              </w:rPr>
              <w:t>0</w:t>
            </w:r>
          </w:p>
        </w:tc>
      </w:tr>
      <w:tr w:rsidR="004D0214" w14:paraId="2227F85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0F2E10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0AF1BAF"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C6027C"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5A16E8"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2E2D7D2D" w14:textId="77777777" w:rsidR="004D0214" w:rsidRDefault="004D0214">
            <w:pPr>
              <w:pStyle w:val="TAC"/>
            </w:pPr>
          </w:p>
        </w:tc>
      </w:tr>
      <w:tr w:rsidR="004D0214" w14:paraId="2863A3A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26F2F5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E791C77"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45C9AF"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573137" w14:textId="77777777" w:rsidR="004D0214" w:rsidRDefault="004D021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6B07E185" w14:textId="77777777" w:rsidR="004D0214" w:rsidRDefault="004D0214">
            <w:pPr>
              <w:pStyle w:val="TAC"/>
            </w:pPr>
          </w:p>
        </w:tc>
      </w:tr>
      <w:tr w:rsidR="004D0214" w14:paraId="0E22D09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18A0CB8" w14:textId="77777777" w:rsidR="004D0214" w:rsidRDefault="004D0214">
            <w:pPr>
              <w:pStyle w:val="TAC"/>
            </w:pPr>
            <w:r>
              <w:t>CA_n3A-n77(2A)-n257I</w:t>
            </w:r>
          </w:p>
        </w:tc>
        <w:tc>
          <w:tcPr>
            <w:tcW w:w="2705" w:type="dxa"/>
            <w:tcBorders>
              <w:top w:val="single" w:sz="4" w:space="0" w:color="auto"/>
              <w:left w:val="single" w:sz="4" w:space="0" w:color="auto"/>
              <w:bottom w:val="nil"/>
              <w:right w:val="single" w:sz="4" w:space="0" w:color="auto"/>
            </w:tcBorders>
            <w:vAlign w:val="center"/>
            <w:hideMark/>
          </w:tcPr>
          <w:p w14:paraId="7816BA85" w14:textId="77777777" w:rsidR="004D0214" w:rsidRDefault="004D0214">
            <w:pPr>
              <w:pStyle w:val="TAC"/>
              <w:rPr>
                <w:rFonts w:cs="Arial"/>
                <w:lang w:eastAsia="zh-CN"/>
              </w:rPr>
            </w:pPr>
            <w:r>
              <w:rPr>
                <w:rFonts w:cs="Arial"/>
                <w:lang w:eastAsia="zh-CN"/>
              </w:rPr>
              <w:t>CA_n3A-n77A</w:t>
            </w:r>
          </w:p>
          <w:p w14:paraId="1AFE6BB1" w14:textId="77777777" w:rsidR="004D0214" w:rsidRDefault="004D0214">
            <w:pPr>
              <w:pStyle w:val="TAC"/>
              <w:rPr>
                <w:rFonts w:cs="Arial"/>
                <w:lang w:eastAsia="zh-CN"/>
              </w:rPr>
            </w:pPr>
            <w:r>
              <w:rPr>
                <w:rFonts w:cs="Arial"/>
                <w:lang w:eastAsia="zh-CN"/>
              </w:rPr>
              <w:t>CA_n3A-n257A</w:t>
            </w:r>
          </w:p>
          <w:p w14:paraId="2D762404" w14:textId="77777777" w:rsidR="004D0214" w:rsidRDefault="004D0214">
            <w:pPr>
              <w:pStyle w:val="TAC"/>
              <w:rPr>
                <w:rFonts w:cs="Arial"/>
                <w:lang w:eastAsia="zh-CN"/>
              </w:rPr>
            </w:pPr>
            <w:r>
              <w:rPr>
                <w:rFonts w:cs="Arial"/>
                <w:lang w:eastAsia="zh-CN"/>
              </w:rPr>
              <w:t>CA_n3A-n257G</w:t>
            </w:r>
          </w:p>
          <w:p w14:paraId="28508891" w14:textId="77777777" w:rsidR="004D0214" w:rsidRDefault="004D0214">
            <w:pPr>
              <w:pStyle w:val="TAC"/>
              <w:rPr>
                <w:rFonts w:cs="Arial"/>
                <w:lang w:eastAsia="zh-CN"/>
              </w:rPr>
            </w:pPr>
            <w:r>
              <w:rPr>
                <w:rFonts w:cs="Arial"/>
                <w:lang w:eastAsia="zh-CN"/>
              </w:rPr>
              <w:t>CA_n3A-n257H</w:t>
            </w:r>
          </w:p>
          <w:p w14:paraId="3493F7B8" w14:textId="77777777" w:rsidR="004D0214" w:rsidRDefault="004D0214">
            <w:pPr>
              <w:pStyle w:val="TAC"/>
              <w:rPr>
                <w:rFonts w:cs="Arial"/>
                <w:lang w:eastAsia="zh-CN"/>
              </w:rPr>
            </w:pPr>
            <w:r>
              <w:rPr>
                <w:rFonts w:cs="Arial"/>
                <w:lang w:eastAsia="zh-CN"/>
              </w:rPr>
              <w:t>CA_n3A-n257I</w:t>
            </w:r>
          </w:p>
          <w:p w14:paraId="2B932DE7" w14:textId="77777777" w:rsidR="004D0214" w:rsidRDefault="004D0214">
            <w:pPr>
              <w:pStyle w:val="TAC"/>
              <w:rPr>
                <w:rFonts w:cs="Arial"/>
                <w:lang w:eastAsia="zh-CN"/>
              </w:rPr>
            </w:pPr>
            <w:r>
              <w:rPr>
                <w:rFonts w:cs="Arial"/>
                <w:lang w:eastAsia="zh-CN"/>
              </w:rPr>
              <w:t>CA_n77A-n257A</w:t>
            </w:r>
          </w:p>
          <w:p w14:paraId="4854CB83" w14:textId="77777777" w:rsidR="004D0214" w:rsidRDefault="004D0214">
            <w:pPr>
              <w:pStyle w:val="TAC"/>
              <w:rPr>
                <w:rFonts w:cs="Arial"/>
                <w:lang w:eastAsia="zh-CN"/>
              </w:rPr>
            </w:pPr>
            <w:r>
              <w:rPr>
                <w:rFonts w:cs="Arial"/>
                <w:lang w:eastAsia="zh-CN"/>
              </w:rPr>
              <w:t>CA_n77A-n257G</w:t>
            </w:r>
          </w:p>
          <w:p w14:paraId="78103D33" w14:textId="77777777" w:rsidR="004D0214" w:rsidRDefault="004D0214">
            <w:pPr>
              <w:pStyle w:val="TAC"/>
              <w:rPr>
                <w:rFonts w:cs="Arial"/>
                <w:lang w:eastAsia="zh-CN"/>
              </w:rPr>
            </w:pPr>
            <w:r>
              <w:rPr>
                <w:rFonts w:cs="Arial"/>
                <w:lang w:eastAsia="zh-CN"/>
              </w:rPr>
              <w:t>CA_n77A-n257H</w:t>
            </w:r>
          </w:p>
          <w:p w14:paraId="2208BADA" w14:textId="77777777" w:rsidR="004D0214" w:rsidRDefault="004D0214">
            <w:pPr>
              <w:pStyle w:val="TAC"/>
              <w:rPr>
                <w:rFonts w:cs="Arial"/>
                <w:lang w:eastAsia="zh-CN"/>
              </w:rPr>
            </w:pPr>
            <w:r>
              <w:rPr>
                <w:rFonts w:cs="Arial"/>
                <w:lang w:eastAsia="zh-CN"/>
              </w:rPr>
              <w:t>CA_n77A-n257I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F4F145"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D8C720"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655BCF0B" w14:textId="77777777" w:rsidR="004D0214" w:rsidRDefault="004D0214">
            <w:pPr>
              <w:pStyle w:val="TAC"/>
              <w:rPr>
                <w:lang w:eastAsia="zh-CN"/>
              </w:rPr>
            </w:pPr>
            <w:r>
              <w:rPr>
                <w:lang w:eastAsia="zh-CN"/>
              </w:rPr>
              <w:t>0</w:t>
            </w:r>
          </w:p>
        </w:tc>
      </w:tr>
      <w:tr w:rsidR="004D0214" w14:paraId="0EE05C7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8A8BA1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BF72B7E"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4C4A47"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CA66E7"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18DA6EFB" w14:textId="77777777" w:rsidR="004D0214" w:rsidRDefault="004D0214">
            <w:pPr>
              <w:pStyle w:val="TAC"/>
            </w:pPr>
          </w:p>
        </w:tc>
      </w:tr>
      <w:tr w:rsidR="004D0214" w14:paraId="11CD159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0480D6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7382ABF"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CCCFE8"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50CE20" w14:textId="77777777" w:rsidR="004D0214" w:rsidRDefault="004D021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1300691C" w14:textId="77777777" w:rsidR="004D0214" w:rsidRDefault="004D0214">
            <w:pPr>
              <w:pStyle w:val="TAC"/>
            </w:pPr>
          </w:p>
        </w:tc>
      </w:tr>
      <w:tr w:rsidR="004D0214" w14:paraId="03938903"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03C20119" w14:textId="77777777" w:rsidR="004D0214" w:rsidRDefault="004D0214">
            <w:pPr>
              <w:pStyle w:val="TAC"/>
            </w:pPr>
            <w:r>
              <w:lastRenderedPageBreak/>
              <w:t>CA_n3A-n77(2A)-n257J</w:t>
            </w:r>
          </w:p>
        </w:tc>
        <w:tc>
          <w:tcPr>
            <w:tcW w:w="2705" w:type="dxa"/>
            <w:tcBorders>
              <w:top w:val="nil"/>
              <w:left w:val="single" w:sz="4" w:space="0" w:color="auto"/>
              <w:bottom w:val="nil"/>
              <w:right w:val="single" w:sz="4" w:space="0" w:color="auto"/>
            </w:tcBorders>
            <w:vAlign w:val="center"/>
            <w:hideMark/>
          </w:tcPr>
          <w:p w14:paraId="44B0DB3F" w14:textId="77777777" w:rsidR="004D0214" w:rsidRDefault="004D0214">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D7DE72"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7D9E19" w14:textId="77777777" w:rsidR="004D0214" w:rsidRDefault="004D0214">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1926E107" w14:textId="77777777" w:rsidR="004D0214" w:rsidRDefault="004D0214">
            <w:pPr>
              <w:pStyle w:val="TAC"/>
            </w:pPr>
            <w:r>
              <w:rPr>
                <w:lang w:eastAsia="zh-CN"/>
              </w:rPr>
              <w:t>0</w:t>
            </w:r>
          </w:p>
        </w:tc>
      </w:tr>
      <w:tr w:rsidR="004D0214" w14:paraId="3762465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DFBE5C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3AB954E"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8BB523"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B0FDD2"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7B062FBC" w14:textId="77777777" w:rsidR="004D0214" w:rsidRDefault="004D0214">
            <w:pPr>
              <w:pStyle w:val="TAC"/>
            </w:pPr>
          </w:p>
        </w:tc>
      </w:tr>
      <w:tr w:rsidR="004D0214" w14:paraId="24F6798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030778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E674C2A"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E1CF56"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DBD541" w14:textId="77777777" w:rsidR="004D0214" w:rsidRDefault="004D0214">
            <w:pPr>
              <w:pStyle w:val="TAC"/>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3C91159A" w14:textId="77777777" w:rsidR="004D0214" w:rsidRDefault="004D0214">
            <w:pPr>
              <w:pStyle w:val="TAC"/>
            </w:pPr>
          </w:p>
        </w:tc>
      </w:tr>
      <w:tr w:rsidR="004D0214" w14:paraId="6EC4964E"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1EA02B6C" w14:textId="77777777" w:rsidR="004D0214" w:rsidRDefault="004D0214">
            <w:pPr>
              <w:pStyle w:val="TAC"/>
            </w:pPr>
            <w:r>
              <w:t>CA_n3A-n77(2A)-n257K</w:t>
            </w:r>
          </w:p>
        </w:tc>
        <w:tc>
          <w:tcPr>
            <w:tcW w:w="2705" w:type="dxa"/>
            <w:tcBorders>
              <w:top w:val="nil"/>
              <w:left w:val="single" w:sz="4" w:space="0" w:color="auto"/>
              <w:bottom w:val="nil"/>
              <w:right w:val="single" w:sz="4" w:space="0" w:color="auto"/>
            </w:tcBorders>
            <w:vAlign w:val="center"/>
            <w:hideMark/>
          </w:tcPr>
          <w:p w14:paraId="01AE94BF" w14:textId="77777777" w:rsidR="004D0214" w:rsidRDefault="004D0214">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8D13F1"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42D301" w14:textId="77777777" w:rsidR="004D0214" w:rsidRDefault="004D0214">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6AA59EA8" w14:textId="77777777" w:rsidR="004D0214" w:rsidRDefault="004D0214">
            <w:pPr>
              <w:pStyle w:val="TAC"/>
            </w:pPr>
            <w:r>
              <w:rPr>
                <w:lang w:eastAsia="zh-CN"/>
              </w:rPr>
              <w:t>0</w:t>
            </w:r>
          </w:p>
        </w:tc>
      </w:tr>
      <w:tr w:rsidR="004D0214" w14:paraId="3FC5C6C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6C7112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DEA6894"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BAB3F5"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968EB4"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2FED5AEB" w14:textId="77777777" w:rsidR="004D0214" w:rsidRDefault="004D0214">
            <w:pPr>
              <w:pStyle w:val="TAC"/>
            </w:pPr>
          </w:p>
        </w:tc>
      </w:tr>
      <w:tr w:rsidR="004D0214" w14:paraId="1BB0FFE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168BA1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9B78B06"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5D4564"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3BC980" w14:textId="77777777" w:rsidR="004D0214" w:rsidRDefault="004D0214">
            <w:pPr>
              <w:pStyle w:val="TAC"/>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1AADE182" w14:textId="77777777" w:rsidR="004D0214" w:rsidRDefault="004D0214">
            <w:pPr>
              <w:pStyle w:val="TAC"/>
            </w:pPr>
          </w:p>
        </w:tc>
      </w:tr>
      <w:tr w:rsidR="004D0214" w14:paraId="574F46BB"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70574724" w14:textId="77777777" w:rsidR="004D0214" w:rsidRDefault="004D0214">
            <w:pPr>
              <w:pStyle w:val="TAC"/>
            </w:pPr>
            <w:r>
              <w:t>CA_n3A-n77(2A)-n257L</w:t>
            </w:r>
          </w:p>
        </w:tc>
        <w:tc>
          <w:tcPr>
            <w:tcW w:w="2705" w:type="dxa"/>
            <w:tcBorders>
              <w:top w:val="nil"/>
              <w:left w:val="single" w:sz="4" w:space="0" w:color="auto"/>
              <w:bottom w:val="nil"/>
              <w:right w:val="single" w:sz="4" w:space="0" w:color="auto"/>
            </w:tcBorders>
            <w:vAlign w:val="center"/>
            <w:hideMark/>
          </w:tcPr>
          <w:p w14:paraId="5F512FAE" w14:textId="77777777" w:rsidR="004D0214" w:rsidRDefault="004D0214">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9F0CF0"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C02E27" w14:textId="77777777" w:rsidR="004D0214" w:rsidRDefault="004D0214">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1FB75547" w14:textId="77777777" w:rsidR="004D0214" w:rsidRDefault="004D0214">
            <w:pPr>
              <w:pStyle w:val="TAC"/>
            </w:pPr>
            <w:r>
              <w:rPr>
                <w:lang w:eastAsia="zh-CN"/>
              </w:rPr>
              <w:t>0</w:t>
            </w:r>
          </w:p>
        </w:tc>
      </w:tr>
      <w:tr w:rsidR="004D0214" w14:paraId="12C574C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75947C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72380F2"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16B416"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07603E"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380429D4" w14:textId="77777777" w:rsidR="004D0214" w:rsidRDefault="004D0214">
            <w:pPr>
              <w:pStyle w:val="TAC"/>
            </w:pPr>
          </w:p>
        </w:tc>
      </w:tr>
      <w:tr w:rsidR="004D0214" w14:paraId="4C01637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C1E743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75D9ECC"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A1EE1F"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38F866" w14:textId="77777777" w:rsidR="004D0214" w:rsidRDefault="004D0214">
            <w:pPr>
              <w:pStyle w:val="TAC"/>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2C9E326E" w14:textId="77777777" w:rsidR="004D0214" w:rsidRDefault="004D0214">
            <w:pPr>
              <w:pStyle w:val="TAC"/>
            </w:pPr>
          </w:p>
        </w:tc>
      </w:tr>
      <w:tr w:rsidR="004D0214" w14:paraId="57F8A915"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6C521E07" w14:textId="77777777" w:rsidR="004D0214" w:rsidRDefault="004D0214">
            <w:pPr>
              <w:pStyle w:val="TAC"/>
            </w:pPr>
            <w:r>
              <w:t>CA_n3A-n77(2A)-n257M</w:t>
            </w:r>
          </w:p>
        </w:tc>
        <w:tc>
          <w:tcPr>
            <w:tcW w:w="2705" w:type="dxa"/>
            <w:tcBorders>
              <w:top w:val="nil"/>
              <w:left w:val="single" w:sz="4" w:space="0" w:color="auto"/>
              <w:bottom w:val="nil"/>
              <w:right w:val="single" w:sz="4" w:space="0" w:color="auto"/>
            </w:tcBorders>
            <w:vAlign w:val="center"/>
            <w:hideMark/>
          </w:tcPr>
          <w:p w14:paraId="2556E32A" w14:textId="77777777" w:rsidR="004D0214" w:rsidRDefault="004D0214">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557609"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9DFE74"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4637710C" w14:textId="77777777" w:rsidR="004D0214" w:rsidRDefault="004D0214">
            <w:pPr>
              <w:pStyle w:val="TAC"/>
            </w:pPr>
            <w:r>
              <w:rPr>
                <w:lang w:eastAsia="zh-CN"/>
              </w:rPr>
              <w:t>0</w:t>
            </w:r>
          </w:p>
        </w:tc>
      </w:tr>
      <w:tr w:rsidR="004D0214" w14:paraId="30DC43C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97B6EA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F510FAE"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D34860"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8C4D43"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607CDAA1" w14:textId="77777777" w:rsidR="004D0214" w:rsidRDefault="004D0214">
            <w:pPr>
              <w:pStyle w:val="TAC"/>
            </w:pPr>
          </w:p>
        </w:tc>
      </w:tr>
      <w:tr w:rsidR="004D0214" w14:paraId="495A8CC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D211BB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A30D69B"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A5C8B5"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119DC5" w14:textId="77777777" w:rsidR="004D0214" w:rsidRDefault="004D0214">
            <w:pPr>
              <w:pStyle w:val="TAC"/>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43DE7C7C" w14:textId="77777777" w:rsidR="004D0214" w:rsidRDefault="004D0214">
            <w:pPr>
              <w:pStyle w:val="TAC"/>
            </w:pPr>
          </w:p>
        </w:tc>
      </w:tr>
      <w:tr w:rsidR="004D0214" w14:paraId="62E57F16"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31D8293B" w14:textId="77777777" w:rsidR="004D0214" w:rsidRDefault="004D0214">
            <w:pPr>
              <w:pStyle w:val="TAC"/>
            </w:pPr>
            <w:r>
              <w:rPr>
                <w:lang w:eastAsia="ja-JP"/>
              </w:rPr>
              <w:t>CA_n3A-n77(3A)-n257A</w:t>
            </w:r>
          </w:p>
        </w:tc>
        <w:tc>
          <w:tcPr>
            <w:tcW w:w="2705" w:type="dxa"/>
            <w:tcBorders>
              <w:top w:val="single" w:sz="4" w:space="0" w:color="auto"/>
              <w:left w:val="single" w:sz="4" w:space="0" w:color="auto"/>
              <w:bottom w:val="nil"/>
              <w:right w:val="single" w:sz="4" w:space="0" w:color="auto"/>
            </w:tcBorders>
            <w:hideMark/>
          </w:tcPr>
          <w:p w14:paraId="4CB27BF9" w14:textId="77777777" w:rsidR="004D0214" w:rsidRDefault="004D0214">
            <w:pPr>
              <w:pStyle w:val="TAC"/>
              <w:rPr>
                <w:rFonts w:cs="Arial"/>
                <w:lang w:eastAsia="zh-CN"/>
              </w:rPr>
            </w:pPr>
            <w:r>
              <w:rPr>
                <w:rFonts w:cs="Arial"/>
                <w:lang w:eastAsia="zh-CN"/>
              </w:rPr>
              <w:t>CA_n3A-n77A</w:t>
            </w:r>
          </w:p>
          <w:p w14:paraId="764ADA7E" w14:textId="77777777" w:rsidR="004D0214" w:rsidRDefault="004D0214">
            <w:pPr>
              <w:pStyle w:val="TAC"/>
              <w:rPr>
                <w:rFonts w:cs="Arial"/>
                <w:lang w:eastAsia="zh-CN"/>
              </w:rPr>
            </w:pPr>
            <w:r>
              <w:rPr>
                <w:rFonts w:cs="Arial"/>
                <w:lang w:eastAsia="zh-CN"/>
              </w:rPr>
              <w:t>CA_n3A-n257A</w:t>
            </w:r>
          </w:p>
          <w:p w14:paraId="30AD0837" w14:textId="77777777" w:rsidR="004D0214" w:rsidRDefault="004D0214">
            <w:pPr>
              <w:pStyle w:val="TAC"/>
            </w:pPr>
            <w:r>
              <w:rPr>
                <w:rFonts w:cs="Arial"/>
                <w:lang w:eastAsia="zh-CN"/>
              </w:rPr>
              <w:t>CA_n77A-n257A</w:t>
            </w:r>
          </w:p>
        </w:tc>
        <w:tc>
          <w:tcPr>
            <w:tcW w:w="1052" w:type="dxa"/>
            <w:tcBorders>
              <w:top w:val="single" w:sz="4" w:space="0" w:color="auto"/>
              <w:left w:val="single" w:sz="4" w:space="0" w:color="auto"/>
              <w:bottom w:val="single" w:sz="4" w:space="0" w:color="auto"/>
              <w:right w:val="single" w:sz="4" w:space="0" w:color="auto"/>
            </w:tcBorders>
            <w:hideMark/>
          </w:tcPr>
          <w:p w14:paraId="7920E3F1" w14:textId="77777777" w:rsidR="004D0214" w:rsidRDefault="004D0214">
            <w:pPr>
              <w:pStyle w:val="TAC"/>
            </w:pPr>
            <w:r>
              <w:rPr>
                <w:lang w:eastAsia="ja-JP"/>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D59D11"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06F79395" w14:textId="77777777" w:rsidR="004D0214" w:rsidRDefault="004D0214">
            <w:pPr>
              <w:pStyle w:val="TAC"/>
              <w:rPr>
                <w:lang w:eastAsia="zh-CN"/>
              </w:rPr>
            </w:pPr>
            <w:r>
              <w:rPr>
                <w:lang w:eastAsia="zh-CN"/>
              </w:rPr>
              <w:t>0</w:t>
            </w:r>
          </w:p>
        </w:tc>
      </w:tr>
      <w:tr w:rsidR="004D0214" w14:paraId="7E74E75C" w14:textId="77777777" w:rsidTr="004D0214">
        <w:trPr>
          <w:trHeight w:val="187"/>
          <w:jc w:val="center"/>
        </w:trPr>
        <w:tc>
          <w:tcPr>
            <w:tcW w:w="2536" w:type="dxa"/>
            <w:tcBorders>
              <w:top w:val="nil"/>
              <w:left w:val="single" w:sz="4" w:space="0" w:color="auto"/>
              <w:bottom w:val="nil"/>
              <w:right w:val="single" w:sz="4" w:space="0" w:color="auto"/>
            </w:tcBorders>
          </w:tcPr>
          <w:p w14:paraId="19496588" w14:textId="77777777" w:rsidR="004D0214" w:rsidRDefault="004D0214">
            <w:pPr>
              <w:pStyle w:val="TAC"/>
            </w:pPr>
          </w:p>
        </w:tc>
        <w:tc>
          <w:tcPr>
            <w:tcW w:w="2705" w:type="dxa"/>
            <w:tcBorders>
              <w:top w:val="nil"/>
              <w:left w:val="single" w:sz="4" w:space="0" w:color="auto"/>
              <w:bottom w:val="nil"/>
              <w:right w:val="single" w:sz="4" w:space="0" w:color="auto"/>
            </w:tcBorders>
          </w:tcPr>
          <w:p w14:paraId="2FC8D38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4667693C" w14:textId="77777777" w:rsidR="004D0214" w:rsidRDefault="004D0214">
            <w:pPr>
              <w:pStyle w:val="TAC"/>
            </w:pPr>
            <w:r>
              <w:rPr>
                <w:lang w:eastAsia="ja-JP"/>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3D0D6C" w14:textId="77777777" w:rsidR="004D0214" w:rsidRDefault="004D0214">
            <w:pPr>
              <w:pStyle w:val="TAC"/>
            </w:pPr>
            <w:r>
              <w:rPr>
                <w:lang w:bidi="ar"/>
              </w:rPr>
              <w:t>CA_n77(3A)</w:t>
            </w:r>
          </w:p>
        </w:tc>
        <w:tc>
          <w:tcPr>
            <w:tcW w:w="1864" w:type="dxa"/>
            <w:tcBorders>
              <w:top w:val="nil"/>
              <w:left w:val="single" w:sz="4" w:space="0" w:color="auto"/>
              <w:bottom w:val="nil"/>
              <w:right w:val="single" w:sz="4" w:space="0" w:color="auto"/>
            </w:tcBorders>
            <w:vAlign w:val="center"/>
          </w:tcPr>
          <w:p w14:paraId="2938ADEB" w14:textId="77777777" w:rsidR="004D0214" w:rsidRDefault="004D0214">
            <w:pPr>
              <w:pStyle w:val="TAC"/>
            </w:pPr>
          </w:p>
        </w:tc>
      </w:tr>
      <w:tr w:rsidR="004D0214" w14:paraId="748341A6"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65DCB03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5E60976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3A9E16F3" w14:textId="77777777" w:rsidR="004D0214" w:rsidRDefault="004D0214">
            <w:pPr>
              <w:pStyle w:val="TAC"/>
            </w:pPr>
            <w:r>
              <w:rPr>
                <w:lang w:eastAsia="ja-JP"/>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E346C3"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31E828D" w14:textId="77777777" w:rsidR="004D0214" w:rsidRDefault="004D0214">
            <w:pPr>
              <w:pStyle w:val="TAC"/>
            </w:pPr>
          </w:p>
        </w:tc>
      </w:tr>
      <w:tr w:rsidR="004D0214" w14:paraId="1CA888C1"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6A7A62D5" w14:textId="77777777" w:rsidR="004D0214" w:rsidRDefault="004D0214">
            <w:pPr>
              <w:pStyle w:val="TAC"/>
            </w:pPr>
            <w:r>
              <w:rPr>
                <w:lang w:eastAsia="ja-JP"/>
              </w:rPr>
              <w:t>CA_n3A-n77(3A)-n257D</w:t>
            </w:r>
          </w:p>
        </w:tc>
        <w:tc>
          <w:tcPr>
            <w:tcW w:w="2705" w:type="dxa"/>
            <w:tcBorders>
              <w:top w:val="single" w:sz="4" w:space="0" w:color="auto"/>
              <w:left w:val="single" w:sz="4" w:space="0" w:color="auto"/>
              <w:bottom w:val="nil"/>
              <w:right w:val="single" w:sz="4" w:space="0" w:color="auto"/>
            </w:tcBorders>
            <w:hideMark/>
          </w:tcPr>
          <w:p w14:paraId="742E6403" w14:textId="77777777" w:rsidR="004D0214" w:rsidRDefault="004D0214">
            <w:pPr>
              <w:pStyle w:val="TAC"/>
              <w:rPr>
                <w:rFonts w:cs="Arial"/>
                <w:lang w:eastAsia="zh-CN"/>
              </w:rPr>
            </w:pPr>
            <w:r>
              <w:rPr>
                <w:rFonts w:cs="Arial"/>
                <w:lang w:eastAsia="zh-CN"/>
              </w:rPr>
              <w:t>CA_n3A-n77A</w:t>
            </w:r>
          </w:p>
          <w:p w14:paraId="32BFB0BD" w14:textId="77777777" w:rsidR="004D0214" w:rsidRDefault="004D0214">
            <w:pPr>
              <w:pStyle w:val="TAC"/>
              <w:rPr>
                <w:rFonts w:cs="Arial"/>
                <w:lang w:eastAsia="zh-CN"/>
              </w:rPr>
            </w:pPr>
            <w:r>
              <w:rPr>
                <w:rFonts w:cs="Arial"/>
                <w:lang w:eastAsia="zh-CN"/>
              </w:rPr>
              <w:t>CA_n3A-n257A</w:t>
            </w:r>
          </w:p>
          <w:p w14:paraId="7EEC20FE" w14:textId="77777777" w:rsidR="004D0214" w:rsidRDefault="004D0214">
            <w:pPr>
              <w:pStyle w:val="TAC"/>
              <w:rPr>
                <w:rFonts w:cs="Arial"/>
                <w:lang w:eastAsia="zh-CN"/>
              </w:rPr>
            </w:pPr>
            <w:r>
              <w:rPr>
                <w:rFonts w:cs="Arial"/>
                <w:lang w:eastAsia="zh-CN"/>
              </w:rPr>
              <w:t>CA_n3A-n257D</w:t>
            </w:r>
          </w:p>
          <w:p w14:paraId="43BAA46A" w14:textId="77777777" w:rsidR="004D0214" w:rsidRDefault="004D0214">
            <w:pPr>
              <w:pStyle w:val="TAC"/>
              <w:rPr>
                <w:rFonts w:cs="Arial"/>
                <w:lang w:eastAsia="zh-CN"/>
              </w:rPr>
            </w:pPr>
            <w:r>
              <w:rPr>
                <w:rFonts w:cs="Arial"/>
                <w:lang w:eastAsia="zh-CN"/>
              </w:rPr>
              <w:t>CA_n77A-n257A</w:t>
            </w:r>
          </w:p>
          <w:p w14:paraId="6A423EF6" w14:textId="77777777" w:rsidR="004D0214" w:rsidRDefault="004D0214">
            <w:pPr>
              <w:pStyle w:val="TAC"/>
            </w:pPr>
            <w:r>
              <w:rPr>
                <w:rFonts w:cs="Arial"/>
                <w:lang w:eastAsia="zh-CN"/>
              </w:rPr>
              <w:t>CA_n77A-n257D</w:t>
            </w:r>
          </w:p>
        </w:tc>
        <w:tc>
          <w:tcPr>
            <w:tcW w:w="1052" w:type="dxa"/>
            <w:tcBorders>
              <w:top w:val="single" w:sz="4" w:space="0" w:color="auto"/>
              <w:left w:val="single" w:sz="4" w:space="0" w:color="auto"/>
              <w:bottom w:val="single" w:sz="4" w:space="0" w:color="auto"/>
              <w:right w:val="single" w:sz="4" w:space="0" w:color="auto"/>
            </w:tcBorders>
            <w:hideMark/>
          </w:tcPr>
          <w:p w14:paraId="0A765603" w14:textId="77777777" w:rsidR="004D0214" w:rsidRDefault="004D0214">
            <w:pPr>
              <w:pStyle w:val="TAC"/>
            </w:pPr>
            <w:r>
              <w:rPr>
                <w:lang w:eastAsia="en-GB"/>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CE611E"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2070A64D" w14:textId="77777777" w:rsidR="004D0214" w:rsidRDefault="004D0214">
            <w:pPr>
              <w:pStyle w:val="TAC"/>
              <w:rPr>
                <w:lang w:eastAsia="zh-CN"/>
              </w:rPr>
            </w:pPr>
            <w:r>
              <w:rPr>
                <w:lang w:eastAsia="zh-CN"/>
              </w:rPr>
              <w:t>0</w:t>
            </w:r>
          </w:p>
        </w:tc>
      </w:tr>
      <w:tr w:rsidR="004D0214" w14:paraId="316CF0CA" w14:textId="77777777" w:rsidTr="004D0214">
        <w:trPr>
          <w:trHeight w:val="187"/>
          <w:jc w:val="center"/>
        </w:trPr>
        <w:tc>
          <w:tcPr>
            <w:tcW w:w="2536" w:type="dxa"/>
            <w:tcBorders>
              <w:top w:val="nil"/>
              <w:left w:val="single" w:sz="4" w:space="0" w:color="auto"/>
              <w:bottom w:val="nil"/>
              <w:right w:val="single" w:sz="4" w:space="0" w:color="auto"/>
            </w:tcBorders>
          </w:tcPr>
          <w:p w14:paraId="0893111C" w14:textId="77777777" w:rsidR="004D0214" w:rsidRDefault="004D0214">
            <w:pPr>
              <w:pStyle w:val="TAC"/>
            </w:pPr>
          </w:p>
        </w:tc>
        <w:tc>
          <w:tcPr>
            <w:tcW w:w="2705" w:type="dxa"/>
            <w:tcBorders>
              <w:top w:val="nil"/>
              <w:left w:val="single" w:sz="4" w:space="0" w:color="auto"/>
              <w:bottom w:val="nil"/>
              <w:right w:val="single" w:sz="4" w:space="0" w:color="auto"/>
            </w:tcBorders>
          </w:tcPr>
          <w:p w14:paraId="0D040D1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F77858B" w14:textId="77777777" w:rsidR="004D0214" w:rsidRDefault="004D0214">
            <w:pPr>
              <w:pStyle w:val="TAC"/>
            </w:pPr>
            <w:r>
              <w:rPr>
                <w:lang w:eastAsia="en-GB"/>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4B234D" w14:textId="77777777" w:rsidR="004D0214" w:rsidRDefault="004D0214">
            <w:pPr>
              <w:pStyle w:val="TAC"/>
            </w:pPr>
            <w:r>
              <w:rPr>
                <w:lang w:bidi="ar"/>
              </w:rPr>
              <w:t>CA_n77(3A)</w:t>
            </w:r>
          </w:p>
        </w:tc>
        <w:tc>
          <w:tcPr>
            <w:tcW w:w="1864" w:type="dxa"/>
            <w:tcBorders>
              <w:top w:val="nil"/>
              <w:left w:val="single" w:sz="4" w:space="0" w:color="auto"/>
              <w:bottom w:val="nil"/>
              <w:right w:val="single" w:sz="4" w:space="0" w:color="auto"/>
            </w:tcBorders>
            <w:vAlign w:val="center"/>
          </w:tcPr>
          <w:p w14:paraId="789619E9" w14:textId="77777777" w:rsidR="004D0214" w:rsidRDefault="004D0214">
            <w:pPr>
              <w:pStyle w:val="TAC"/>
            </w:pPr>
          </w:p>
        </w:tc>
      </w:tr>
      <w:tr w:rsidR="004D0214" w14:paraId="5496FB34"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3B5E33A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27F03EF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46AC9DDD" w14:textId="77777777" w:rsidR="004D0214" w:rsidRDefault="004D0214">
            <w:pPr>
              <w:pStyle w:val="TAC"/>
            </w:pPr>
            <w:r>
              <w:rPr>
                <w:lang w:eastAsia="en-GB"/>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310518" w14:textId="77777777" w:rsidR="004D0214" w:rsidRDefault="004D0214">
            <w:pPr>
              <w:pStyle w:val="TAC"/>
            </w:pPr>
            <w:r>
              <w:rPr>
                <w:lang w:bidi="ar"/>
              </w:rPr>
              <w:t>CA_n257D</w:t>
            </w:r>
          </w:p>
        </w:tc>
        <w:tc>
          <w:tcPr>
            <w:tcW w:w="1864" w:type="dxa"/>
            <w:tcBorders>
              <w:top w:val="nil"/>
              <w:left w:val="single" w:sz="4" w:space="0" w:color="auto"/>
              <w:bottom w:val="single" w:sz="4" w:space="0" w:color="auto"/>
              <w:right w:val="single" w:sz="4" w:space="0" w:color="auto"/>
            </w:tcBorders>
            <w:vAlign w:val="center"/>
          </w:tcPr>
          <w:p w14:paraId="5E9D5371" w14:textId="77777777" w:rsidR="004D0214" w:rsidRDefault="004D0214">
            <w:pPr>
              <w:pStyle w:val="TAC"/>
            </w:pPr>
          </w:p>
        </w:tc>
      </w:tr>
      <w:tr w:rsidR="004D0214" w14:paraId="6CA03269"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3F2FDBF9" w14:textId="77777777" w:rsidR="004D0214" w:rsidRDefault="004D0214">
            <w:pPr>
              <w:pStyle w:val="TAC"/>
            </w:pPr>
            <w:r>
              <w:rPr>
                <w:lang w:eastAsia="en-GB"/>
              </w:rPr>
              <w:t>CA_n3A-n77(3A)-n257G</w:t>
            </w:r>
          </w:p>
        </w:tc>
        <w:tc>
          <w:tcPr>
            <w:tcW w:w="2705" w:type="dxa"/>
            <w:tcBorders>
              <w:top w:val="single" w:sz="4" w:space="0" w:color="auto"/>
              <w:left w:val="single" w:sz="4" w:space="0" w:color="auto"/>
              <w:bottom w:val="nil"/>
              <w:right w:val="single" w:sz="4" w:space="0" w:color="auto"/>
            </w:tcBorders>
            <w:hideMark/>
          </w:tcPr>
          <w:p w14:paraId="2A16B062" w14:textId="77777777" w:rsidR="004D0214" w:rsidRDefault="004D0214">
            <w:pPr>
              <w:pStyle w:val="TAC"/>
              <w:rPr>
                <w:rFonts w:cs="Arial"/>
                <w:lang w:eastAsia="zh-CN"/>
              </w:rPr>
            </w:pPr>
            <w:r>
              <w:rPr>
                <w:rFonts w:cs="Arial"/>
                <w:lang w:eastAsia="zh-CN"/>
              </w:rPr>
              <w:t>CA_n3A-n77A</w:t>
            </w:r>
          </w:p>
          <w:p w14:paraId="437959AC" w14:textId="77777777" w:rsidR="004D0214" w:rsidRDefault="004D0214">
            <w:pPr>
              <w:pStyle w:val="TAC"/>
              <w:rPr>
                <w:rFonts w:cs="Arial"/>
                <w:lang w:eastAsia="zh-CN"/>
              </w:rPr>
            </w:pPr>
            <w:r>
              <w:rPr>
                <w:rFonts w:cs="Arial"/>
                <w:lang w:eastAsia="zh-CN"/>
              </w:rPr>
              <w:t>CA_n3A-n257A</w:t>
            </w:r>
          </w:p>
          <w:p w14:paraId="2171EC8F" w14:textId="77777777" w:rsidR="004D0214" w:rsidRDefault="004D0214">
            <w:pPr>
              <w:pStyle w:val="TAC"/>
              <w:rPr>
                <w:rFonts w:cs="Arial"/>
                <w:lang w:eastAsia="zh-CN"/>
              </w:rPr>
            </w:pPr>
            <w:r>
              <w:rPr>
                <w:rFonts w:cs="Arial"/>
                <w:lang w:eastAsia="zh-CN"/>
              </w:rPr>
              <w:t>CA_n3A-n257D</w:t>
            </w:r>
          </w:p>
          <w:p w14:paraId="2A8CF1F5" w14:textId="77777777" w:rsidR="004D0214" w:rsidRDefault="004D0214">
            <w:pPr>
              <w:pStyle w:val="TAC"/>
              <w:rPr>
                <w:rFonts w:cs="Arial"/>
                <w:lang w:eastAsia="zh-CN"/>
              </w:rPr>
            </w:pPr>
            <w:r>
              <w:rPr>
                <w:rFonts w:cs="Arial"/>
                <w:lang w:eastAsia="zh-CN"/>
              </w:rPr>
              <w:t>CA_n3A-n257G</w:t>
            </w:r>
          </w:p>
          <w:p w14:paraId="7C2B0CD5" w14:textId="77777777" w:rsidR="004D0214" w:rsidRDefault="004D0214">
            <w:pPr>
              <w:pStyle w:val="TAC"/>
              <w:rPr>
                <w:rFonts w:cs="Arial"/>
                <w:lang w:eastAsia="zh-CN"/>
              </w:rPr>
            </w:pPr>
            <w:r>
              <w:rPr>
                <w:rFonts w:cs="Arial"/>
                <w:lang w:eastAsia="zh-CN"/>
              </w:rPr>
              <w:t>CA_n77A-n257A</w:t>
            </w:r>
          </w:p>
          <w:p w14:paraId="1A983680" w14:textId="77777777" w:rsidR="004D0214" w:rsidRDefault="004D0214">
            <w:pPr>
              <w:pStyle w:val="TAC"/>
            </w:pPr>
            <w:r>
              <w:rPr>
                <w:rFonts w:cs="Arial"/>
                <w:lang w:eastAsia="zh-CN"/>
              </w:rPr>
              <w:t>CA_n77A-n257G</w:t>
            </w:r>
          </w:p>
        </w:tc>
        <w:tc>
          <w:tcPr>
            <w:tcW w:w="1052" w:type="dxa"/>
            <w:tcBorders>
              <w:top w:val="single" w:sz="4" w:space="0" w:color="auto"/>
              <w:left w:val="single" w:sz="4" w:space="0" w:color="auto"/>
              <w:bottom w:val="single" w:sz="4" w:space="0" w:color="auto"/>
              <w:right w:val="single" w:sz="4" w:space="0" w:color="auto"/>
            </w:tcBorders>
            <w:hideMark/>
          </w:tcPr>
          <w:p w14:paraId="5C6F8E5C" w14:textId="77777777" w:rsidR="004D0214" w:rsidRDefault="004D0214">
            <w:pPr>
              <w:pStyle w:val="TAC"/>
            </w:pPr>
            <w:r>
              <w:rPr>
                <w:lang w:eastAsia="en-GB"/>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B552A9"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4D31052B" w14:textId="77777777" w:rsidR="004D0214" w:rsidRDefault="004D0214">
            <w:pPr>
              <w:pStyle w:val="TAC"/>
              <w:rPr>
                <w:lang w:eastAsia="zh-CN"/>
              </w:rPr>
            </w:pPr>
            <w:r>
              <w:rPr>
                <w:lang w:eastAsia="zh-CN"/>
              </w:rPr>
              <w:t>0</w:t>
            </w:r>
          </w:p>
        </w:tc>
      </w:tr>
      <w:tr w:rsidR="004D0214" w14:paraId="15447466" w14:textId="77777777" w:rsidTr="004D0214">
        <w:trPr>
          <w:trHeight w:val="187"/>
          <w:jc w:val="center"/>
        </w:trPr>
        <w:tc>
          <w:tcPr>
            <w:tcW w:w="2536" w:type="dxa"/>
            <w:tcBorders>
              <w:top w:val="nil"/>
              <w:left w:val="single" w:sz="4" w:space="0" w:color="auto"/>
              <w:bottom w:val="nil"/>
              <w:right w:val="single" w:sz="4" w:space="0" w:color="auto"/>
            </w:tcBorders>
          </w:tcPr>
          <w:p w14:paraId="58BAE6A5" w14:textId="77777777" w:rsidR="004D0214" w:rsidRDefault="004D0214">
            <w:pPr>
              <w:pStyle w:val="TAC"/>
            </w:pPr>
          </w:p>
        </w:tc>
        <w:tc>
          <w:tcPr>
            <w:tcW w:w="2705" w:type="dxa"/>
            <w:tcBorders>
              <w:top w:val="nil"/>
              <w:left w:val="single" w:sz="4" w:space="0" w:color="auto"/>
              <w:bottom w:val="nil"/>
              <w:right w:val="single" w:sz="4" w:space="0" w:color="auto"/>
            </w:tcBorders>
          </w:tcPr>
          <w:p w14:paraId="152F359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4F26A52F" w14:textId="77777777" w:rsidR="004D0214" w:rsidRDefault="004D0214">
            <w:pPr>
              <w:pStyle w:val="TAC"/>
            </w:pPr>
            <w:r>
              <w:rPr>
                <w:lang w:eastAsia="en-GB"/>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9BEE0B" w14:textId="77777777" w:rsidR="004D0214" w:rsidRDefault="004D0214">
            <w:pPr>
              <w:pStyle w:val="TAC"/>
            </w:pPr>
            <w:r>
              <w:rPr>
                <w:lang w:bidi="ar"/>
              </w:rPr>
              <w:t>CA_n77(3A)</w:t>
            </w:r>
          </w:p>
        </w:tc>
        <w:tc>
          <w:tcPr>
            <w:tcW w:w="1864" w:type="dxa"/>
            <w:tcBorders>
              <w:top w:val="nil"/>
              <w:left w:val="single" w:sz="4" w:space="0" w:color="auto"/>
              <w:bottom w:val="nil"/>
              <w:right w:val="single" w:sz="4" w:space="0" w:color="auto"/>
            </w:tcBorders>
            <w:vAlign w:val="center"/>
          </w:tcPr>
          <w:p w14:paraId="3107DA0A" w14:textId="77777777" w:rsidR="004D0214" w:rsidRDefault="004D0214">
            <w:pPr>
              <w:pStyle w:val="TAC"/>
            </w:pPr>
          </w:p>
        </w:tc>
      </w:tr>
      <w:tr w:rsidR="004D0214" w14:paraId="410917B1"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7E321A7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632DFD8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7664FE95" w14:textId="77777777" w:rsidR="004D0214" w:rsidRDefault="004D0214">
            <w:pPr>
              <w:pStyle w:val="TAC"/>
            </w:pPr>
            <w:r>
              <w:rPr>
                <w:lang w:eastAsia="en-GB"/>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879DB5" w14:textId="77777777" w:rsidR="004D0214" w:rsidRDefault="004D0214">
            <w:pPr>
              <w:pStyle w:val="TAC"/>
            </w:pPr>
            <w:r>
              <w:rPr>
                <w:lang w:bidi="ar"/>
              </w:rPr>
              <w:t>CA_n257G</w:t>
            </w:r>
          </w:p>
        </w:tc>
        <w:tc>
          <w:tcPr>
            <w:tcW w:w="1864" w:type="dxa"/>
            <w:tcBorders>
              <w:top w:val="nil"/>
              <w:left w:val="single" w:sz="4" w:space="0" w:color="auto"/>
              <w:bottom w:val="single" w:sz="4" w:space="0" w:color="auto"/>
              <w:right w:val="single" w:sz="4" w:space="0" w:color="auto"/>
            </w:tcBorders>
            <w:vAlign w:val="center"/>
          </w:tcPr>
          <w:p w14:paraId="3CB9DABB" w14:textId="77777777" w:rsidR="004D0214" w:rsidRDefault="004D0214">
            <w:pPr>
              <w:pStyle w:val="TAC"/>
            </w:pPr>
          </w:p>
        </w:tc>
      </w:tr>
      <w:tr w:rsidR="004D0214" w14:paraId="7B7B07C2"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14DEC063" w14:textId="77777777" w:rsidR="004D0214" w:rsidRDefault="004D0214">
            <w:pPr>
              <w:pStyle w:val="TAC"/>
            </w:pPr>
            <w:r>
              <w:rPr>
                <w:lang w:eastAsia="en-GB"/>
              </w:rPr>
              <w:t>CA_n3A-n77(3A)-n257H</w:t>
            </w:r>
          </w:p>
        </w:tc>
        <w:tc>
          <w:tcPr>
            <w:tcW w:w="2705" w:type="dxa"/>
            <w:tcBorders>
              <w:top w:val="single" w:sz="4" w:space="0" w:color="auto"/>
              <w:left w:val="single" w:sz="4" w:space="0" w:color="auto"/>
              <w:bottom w:val="nil"/>
              <w:right w:val="single" w:sz="4" w:space="0" w:color="auto"/>
            </w:tcBorders>
            <w:hideMark/>
          </w:tcPr>
          <w:p w14:paraId="40875CB3" w14:textId="77777777" w:rsidR="004D0214" w:rsidRDefault="004D0214">
            <w:pPr>
              <w:pStyle w:val="TAC"/>
              <w:rPr>
                <w:rFonts w:cs="Arial"/>
                <w:lang w:eastAsia="zh-CN"/>
              </w:rPr>
            </w:pPr>
            <w:r>
              <w:rPr>
                <w:rFonts w:cs="Arial"/>
                <w:lang w:eastAsia="zh-CN"/>
              </w:rPr>
              <w:t>CA_n3A-n77A</w:t>
            </w:r>
          </w:p>
          <w:p w14:paraId="23FC047D" w14:textId="77777777" w:rsidR="004D0214" w:rsidRDefault="004D0214">
            <w:pPr>
              <w:pStyle w:val="TAC"/>
              <w:rPr>
                <w:rFonts w:cs="Arial"/>
                <w:lang w:eastAsia="zh-CN"/>
              </w:rPr>
            </w:pPr>
            <w:r>
              <w:rPr>
                <w:rFonts w:cs="Arial"/>
                <w:lang w:eastAsia="zh-CN"/>
              </w:rPr>
              <w:t>CA_n3A-n257A</w:t>
            </w:r>
          </w:p>
          <w:p w14:paraId="1644F180" w14:textId="77777777" w:rsidR="004D0214" w:rsidRDefault="004D0214">
            <w:pPr>
              <w:pStyle w:val="TAC"/>
              <w:rPr>
                <w:rFonts w:cs="Arial"/>
                <w:lang w:eastAsia="zh-CN"/>
              </w:rPr>
            </w:pPr>
            <w:r>
              <w:rPr>
                <w:rFonts w:cs="Arial"/>
                <w:lang w:eastAsia="zh-CN"/>
              </w:rPr>
              <w:t>CA_n3A-n257G</w:t>
            </w:r>
          </w:p>
          <w:p w14:paraId="6DF176EA" w14:textId="77777777" w:rsidR="004D0214" w:rsidRDefault="004D0214">
            <w:pPr>
              <w:pStyle w:val="TAC"/>
              <w:rPr>
                <w:rFonts w:cs="Arial"/>
                <w:lang w:eastAsia="zh-CN"/>
              </w:rPr>
            </w:pPr>
            <w:r>
              <w:rPr>
                <w:rFonts w:cs="Arial"/>
                <w:lang w:eastAsia="zh-CN"/>
              </w:rPr>
              <w:t>CA_n3A-n257H</w:t>
            </w:r>
          </w:p>
          <w:p w14:paraId="636BF0C8" w14:textId="77777777" w:rsidR="004D0214" w:rsidRDefault="004D0214">
            <w:pPr>
              <w:pStyle w:val="TAC"/>
              <w:rPr>
                <w:rFonts w:cs="Arial"/>
                <w:lang w:eastAsia="zh-CN"/>
              </w:rPr>
            </w:pPr>
            <w:r>
              <w:rPr>
                <w:rFonts w:cs="Arial"/>
                <w:lang w:eastAsia="zh-CN"/>
              </w:rPr>
              <w:t>CA_n77A-n257A</w:t>
            </w:r>
          </w:p>
          <w:p w14:paraId="3F011993" w14:textId="77777777" w:rsidR="004D0214" w:rsidRDefault="004D0214">
            <w:pPr>
              <w:pStyle w:val="TAC"/>
              <w:rPr>
                <w:rFonts w:cs="Arial"/>
                <w:lang w:eastAsia="zh-CN"/>
              </w:rPr>
            </w:pPr>
            <w:r>
              <w:rPr>
                <w:rFonts w:cs="Arial"/>
                <w:lang w:eastAsia="zh-CN"/>
              </w:rPr>
              <w:t>CA_n77A-n257G</w:t>
            </w:r>
          </w:p>
          <w:p w14:paraId="283EEBFA" w14:textId="77777777" w:rsidR="004D0214" w:rsidRDefault="004D0214">
            <w:pPr>
              <w:pStyle w:val="TAC"/>
            </w:pPr>
            <w:r>
              <w:rPr>
                <w:rFonts w:cs="Arial"/>
                <w:lang w:eastAsia="zh-CN"/>
              </w:rPr>
              <w:t>CA_n77A-n257H</w:t>
            </w:r>
          </w:p>
        </w:tc>
        <w:tc>
          <w:tcPr>
            <w:tcW w:w="1052" w:type="dxa"/>
            <w:tcBorders>
              <w:top w:val="single" w:sz="4" w:space="0" w:color="auto"/>
              <w:left w:val="single" w:sz="4" w:space="0" w:color="auto"/>
              <w:bottom w:val="single" w:sz="4" w:space="0" w:color="auto"/>
              <w:right w:val="single" w:sz="4" w:space="0" w:color="auto"/>
            </w:tcBorders>
            <w:hideMark/>
          </w:tcPr>
          <w:p w14:paraId="10EFABEB" w14:textId="77777777" w:rsidR="004D0214" w:rsidRDefault="004D0214">
            <w:pPr>
              <w:pStyle w:val="TAC"/>
            </w:pPr>
            <w:r>
              <w:rPr>
                <w:lang w:eastAsia="en-GB"/>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A2FE88"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690B8F08" w14:textId="77777777" w:rsidR="004D0214" w:rsidRDefault="004D0214">
            <w:pPr>
              <w:pStyle w:val="TAC"/>
              <w:rPr>
                <w:lang w:eastAsia="zh-CN"/>
              </w:rPr>
            </w:pPr>
            <w:r>
              <w:rPr>
                <w:lang w:eastAsia="zh-CN"/>
              </w:rPr>
              <w:t>0</w:t>
            </w:r>
          </w:p>
        </w:tc>
      </w:tr>
      <w:tr w:rsidR="004D0214" w14:paraId="352C39AA" w14:textId="77777777" w:rsidTr="004D0214">
        <w:trPr>
          <w:trHeight w:val="187"/>
          <w:jc w:val="center"/>
        </w:trPr>
        <w:tc>
          <w:tcPr>
            <w:tcW w:w="2536" w:type="dxa"/>
            <w:tcBorders>
              <w:top w:val="nil"/>
              <w:left w:val="single" w:sz="4" w:space="0" w:color="auto"/>
              <w:bottom w:val="nil"/>
              <w:right w:val="single" w:sz="4" w:space="0" w:color="auto"/>
            </w:tcBorders>
          </w:tcPr>
          <w:p w14:paraId="39E5A639" w14:textId="77777777" w:rsidR="004D0214" w:rsidRDefault="004D0214">
            <w:pPr>
              <w:pStyle w:val="TAC"/>
            </w:pPr>
          </w:p>
        </w:tc>
        <w:tc>
          <w:tcPr>
            <w:tcW w:w="2705" w:type="dxa"/>
            <w:tcBorders>
              <w:top w:val="nil"/>
              <w:left w:val="single" w:sz="4" w:space="0" w:color="auto"/>
              <w:bottom w:val="nil"/>
              <w:right w:val="single" w:sz="4" w:space="0" w:color="auto"/>
            </w:tcBorders>
          </w:tcPr>
          <w:p w14:paraId="3A269F3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76B6D7E5" w14:textId="77777777" w:rsidR="004D0214" w:rsidRDefault="004D0214">
            <w:pPr>
              <w:pStyle w:val="TAC"/>
            </w:pPr>
            <w:r>
              <w:rPr>
                <w:lang w:eastAsia="en-GB"/>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856101" w14:textId="77777777" w:rsidR="004D0214" w:rsidRDefault="004D0214">
            <w:pPr>
              <w:pStyle w:val="TAC"/>
            </w:pPr>
            <w:r>
              <w:rPr>
                <w:lang w:bidi="ar"/>
              </w:rPr>
              <w:t>CA_n77(3A)</w:t>
            </w:r>
          </w:p>
        </w:tc>
        <w:tc>
          <w:tcPr>
            <w:tcW w:w="1864" w:type="dxa"/>
            <w:tcBorders>
              <w:top w:val="nil"/>
              <w:left w:val="single" w:sz="4" w:space="0" w:color="auto"/>
              <w:bottom w:val="nil"/>
              <w:right w:val="single" w:sz="4" w:space="0" w:color="auto"/>
            </w:tcBorders>
            <w:vAlign w:val="center"/>
          </w:tcPr>
          <w:p w14:paraId="1AE74419" w14:textId="77777777" w:rsidR="004D0214" w:rsidRDefault="004D0214">
            <w:pPr>
              <w:pStyle w:val="TAC"/>
            </w:pPr>
          </w:p>
        </w:tc>
      </w:tr>
      <w:tr w:rsidR="004D0214" w14:paraId="526D6399"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7CAD0CA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15CAE04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230A981A" w14:textId="77777777" w:rsidR="004D0214" w:rsidRDefault="004D0214">
            <w:pPr>
              <w:pStyle w:val="TAC"/>
            </w:pPr>
            <w:r>
              <w:rPr>
                <w:lang w:eastAsia="en-GB"/>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79D989" w14:textId="77777777" w:rsidR="004D0214" w:rsidRDefault="004D0214">
            <w:pPr>
              <w:pStyle w:val="TAC"/>
            </w:pPr>
            <w:r>
              <w:rPr>
                <w:lang w:bidi="ar"/>
              </w:rPr>
              <w:t>CA_n257H</w:t>
            </w:r>
          </w:p>
        </w:tc>
        <w:tc>
          <w:tcPr>
            <w:tcW w:w="1864" w:type="dxa"/>
            <w:tcBorders>
              <w:top w:val="nil"/>
              <w:left w:val="single" w:sz="4" w:space="0" w:color="auto"/>
              <w:bottom w:val="single" w:sz="4" w:space="0" w:color="auto"/>
              <w:right w:val="single" w:sz="4" w:space="0" w:color="auto"/>
            </w:tcBorders>
            <w:vAlign w:val="center"/>
          </w:tcPr>
          <w:p w14:paraId="259B5089" w14:textId="77777777" w:rsidR="004D0214" w:rsidRDefault="004D0214">
            <w:pPr>
              <w:pStyle w:val="TAC"/>
            </w:pPr>
          </w:p>
        </w:tc>
      </w:tr>
      <w:tr w:rsidR="004D0214" w14:paraId="46D24A4D"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4992B787" w14:textId="77777777" w:rsidR="004D0214" w:rsidRDefault="004D0214">
            <w:pPr>
              <w:pStyle w:val="TAC"/>
            </w:pPr>
            <w:r>
              <w:rPr>
                <w:lang w:eastAsia="en-GB"/>
              </w:rPr>
              <w:t>CA_n3A-n77(3A)-n257I</w:t>
            </w:r>
          </w:p>
        </w:tc>
        <w:tc>
          <w:tcPr>
            <w:tcW w:w="2705" w:type="dxa"/>
            <w:tcBorders>
              <w:top w:val="single" w:sz="4" w:space="0" w:color="auto"/>
              <w:left w:val="single" w:sz="4" w:space="0" w:color="auto"/>
              <w:bottom w:val="nil"/>
              <w:right w:val="single" w:sz="4" w:space="0" w:color="auto"/>
            </w:tcBorders>
            <w:hideMark/>
          </w:tcPr>
          <w:p w14:paraId="1C9792CF" w14:textId="77777777" w:rsidR="004D0214" w:rsidRDefault="004D0214">
            <w:pPr>
              <w:pStyle w:val="TAC"/>
              <w:rPr>
                <w:rFonts w:cs="Arial"/>
                <w:lang w:eastAsia="zh-CN"/>
              </w:rPr>
            </w:pPr>
            <w:r>
              <w:rPr>
                <w:rFonts w:cs="Arial"/>
                <w:lang w:eastAsia="zh-CN"/>
              </w:rPr>
              <w:t>CA_n3A-n77A</w:t>
            </w:r>
          </w:p>
          <w:p w14:paraId="7DE7BDBA" w14:textId="77777777" w:rsidR="004D0214" w:rsidRDefault="004D0214">
            <w:pPr>
              <w:pStyle w:val="TAC"/>
              <w:rPr>
                <w:rFonts w:cs="Arial"/>
                <w:lang w:eastAsia="zh-CN"/>
              </w:rPr>
            </w:pPr>
            <w:r>
              <w:rPr>
                <w:rFonts w:cs="Arial"/>
                <w:lang w:eastAsia="zh-CN"/>
              </w:rPr>
              <w:t>CA_n3A-n257A</w:t>
            </w:r>
          </w:p>
          <w:p w14:paraId="3E66810E" w14:textId="77777777" w:rsidR="004D0214" w:rsidRDefault="004D0214">
            <w:pPr>
              <w:pStyle w:val="TAC"/>
              <w:rPr>
                <w:rFonts w:cs="Arial"/>
                <w:lang w:eastAsia="zh-CN"/>
              </w:rPr>
            </w:pPr>
            <w:r>
              <w:rPr>
                <w:rFonts w:cs="Arial"/>
                <w:lang w:eastAsia="zh-CN"/>
              </w:rPr>
              <w:t>CA_n3A-n257G</w:t>
            </w:r>
          </w:p>
          <w:p w14:paraId="7D71D2EB" w14:textId="77777777" w:rsidR="004D0214" w:rsidRDefault="004D0214">
            <w:pPr>
              <w:pStyle w:val="TAC"/>
              <w:rPr>
                <w:rFonts w:cs="Arial"/>
                <w:lang w:eastAsia="zh-CN"/>
              </w:rPr>
            </w:pPr>
            <w:r>
              <w:rPr>
                <w:rFonts w:cs="Arial"/>
                <w:lang w:eastAsia="zh-CN"/>
              </w:rPr>
              <w:t>CA_n3A-n257H</w:t>
            </w:r>
          </w:p>
          <w:p w14:paraId="12B58399" w14:textId="77777777" w:rsidR="004D0214" w:rsidRDefault="004D0214">
            <w:pPr>
              <w:pStyle w:val="TAC"/>
              <w:rPr>
                <w:rFonts w:cs="Arial"/>
                <w:lang w:eastAsia="zh-CN"/>
              </w:rPr>
            </w:pPr>
            <w:r>
              <w:rPr>
                <w:rFonts w:cs="Arial"/>
                <w:lang w:eastAsia="zh-CN"/>
              </w:rPr>
              <w:t>CA_n3A-n257I</w:t>
            </w:r>
          </w:p>
          <w:p w14:paraId="588652BB" w14:textId="77777777" w:rsidR="004D0214" w:rsidRDefault="004D0214">
            <w:pPr>
              <w:pStyle w:val="TAC"/>
              <w:rPr>
                <w:rFonts w:cs="Arial"/>
                <w:lang w:eastAsia="zh-CN"/>
              </w:rPr>
            </w:pPr>
            <w:r>
              <w:rPr>
                <w:rFonts w:cs="Arial"/>
                <w:lang w:eastAsia="zh-CN"/>
              </w:rPr>
              <w:t>CA_n77A-n257A</w:t>
            </w:r>
          </w:p>
          <w:p w14:paraId="3420BB15" w14:textId="77777777" w:rsidR="004D0214" w:rsidRDefault="004D0214">
            <w:pPr>
              <w:pStyle w:val="TAC"/>
              <w:rPr>
                <w:rFonts w:cs="Arial"/>
                <w:lang w:eastAsia="zh-CN"/>
              </w:rPr>
            </w:pPr>
            <w:r>
              <w:rPr>
                <w:rFonts w:cs="Arial"/>
                <w:lang w:eastAsia="zh-CN"/>
              </w:rPr>
              <w:t>CA_n77A-n257G</w:t>
            </w:r>
          </w:p>
          <w:p w14:paraId="66B5E4BA" w14:textId="77777777" w:rsidR="004D0214" w:rsidRDefault="004D0214">
            <w:pPr>
              <w:pStyle w:val="TAC"/>
              <w:rPr>
                <w:rFonts w:cs="Arial"/>
                <w:lang w:eastAsia="zh-CN"/>
              </w:rPr>
            </w:pPr>
            <w:r>
              <w:rPr>
                <w:rFonts w:cs="Arial"/>
                <w:lang w:eastAsia="zh-CN"/>
              </w:rPr>
              <w:t>CA_n77A-n257H</w:t>
            </w:r>
          </w:p>
          <w:p w14:paraId="6B149413" w14:textId="77777777" w:rsidR="004D0214" w:rsidRDefault="004D0214">
            <w:pPr>
              <w:pStyle w:val="TAC"/>
            </w:pPr>
            <w:r>
              <w:rPr>
                <w:rFonts w:cs="Arial"/>
                <w:lang w:eastAsia="zh-CN"/>
              </w:rPr>
              <w:t>CA_n77A-n257I</w:t>
            </w:r>
          </w:p>
        </w:tc>
        <w:tc>
          <w:tcPr>
            <w:tcW w:w="1052" w:type="dxa"/>
            <w:tcBorders>
              <w:top w:val="single" w:sz="4" w:space="0" w:color="auto"/>
              <w:left w:val="single" w:sz="4" w:space="0" w:color="auto"/>
              <w:bottom w:val="single" w:sz="4" w:space="0" w:color="auto"/>
              <w:right w:val="single" w:sz="4" w:space="0" w:color="auto"/>
            </w:tcBorders>
            <w:hideMark/>
          </w:tcPr>
          <w:p w14:paraId="0F819B4F" w14:textId="77777777" w:rsidR="004D0214" w:rsidRDefault="004D0214">
            <w:pPr>
              <w:pStyle w:val="TAC"/>
            </w:pPr>
            <w:r>
              <w:rPr>
                <w:lang w:eastAsia="en-GB"/>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2FE9A8"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1B23C892" w14:textId="77777777" w:rsidR="004D0214" w:rsidRDefault="004D0214">
            <w:pPr>
              <w:pStyle w:val="TAC"/>
              <w:rPr>
                <w:lang w:eastAsia="zh-CN"/>
              </w:rPr>
            </w:pPr>
            <w:r>
              <w:rPr>
                <w:lang w:eastAsia="zh-CN"/>
              </w:rPr>
              <w:t>0</w:t>
            </w:r>
          </w:p>
        </w:tc>
      </w:tr>
      <w:tr w:rsidR="004D0214" w14:paraId="7F044DB4" w14:textId="77777777" w:rsidTr="004D0214">
        <w:trPr>
          <w:trHeight w:val="187"/>
          <w:jc w:val="center"/>
        </w:trPr>
        <w:tc>
          <w:tcPr>
            <w:tcW w:w="2536" w:type="dxa"/>
            <w:tcBorders>
              <w:top w:val="nil"/>
              <w:left w:val="single" w:sz="4" w:space="0" w:color="auto"/>
              <w:bottom w:val="nil"/>
              <w:right w:val="single" w:sz="4" w:space="0" w:color="auto"/>
            </w:tcBorders>
          </w:tcPr>
          <w:p w14:paraId="0C794DD5" w14:textId="77777777" w:rsidR="004D0214" w:rsidRDefault="004D0214">
            <w:pPr>
              <w:pStyle w:val="TAC"/>
            </w:pPr>
          </w:p>
        </w:tc>
        <w:tc>
          <w:tcPr>
            <w:tcW w:w="2705" w:type="dxa"/>
            <w:tcBorders>
              <w:top w:val="nil"/>
              <w:left w:val="single" w:sz="4" w:space="0" w:color="auto"/>
              <w:bottom w:val="nil"/>
              <w:right w:val="single" w:sz="4" w:space="0" w:color="auto"/>
            </w:tcBorders>
          </w:tcPr>
          <w:p w14:paraId="24ABA06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7352F7C" w14:textId="77777777" w:rsidR="004D0214" w:rsidRDefault="004D0214">
            <w:pPr>
              <w:pStyle w:val="TAC"/>
            </w:pPr>
            <w:r>
              <w:rPr>
                <w:lang w:eastAsia="en-GB"/>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6B9E5B" w14:textId="77777777" w:rsidR="004D0214" w:rsidRDefault="004D0214">
            <w:pPr>
              <w:pStyle w:val="TAC"/>
            </w:pPr>
            <w:r>
              <w:rPr>
                <w:lang w:bidi="ar"/>
              </w:rPr>
              <w:t>CA_n77(3A)</w:t>
            </w:r>
          </w:p>
        </w:tc>
        <w:tc>
          <w:tcPr>
            <w:tcW w:w="1864" w:type="dxa"/>
            <w:tcBorders>
              <w:top w:val="nil"/>
              <w:left w:val="single" w:sz="4" w:space="0" w:color="auto"/>
              <w:bottom w:val="nil"/>
              <w:right w:val="single" w:sz="4" w:space="0" w:color="auto"/>
            </w:tcBorders>
            <w:vAlign w:val="center"/>
          </w:tcPr>
          <w:p w14:paraId="01A701FF" w14:textId="77777777" w:rsidR="004D0214" w:rsidRDefault="004D0214">
            <w:pPr>
              <w:pStyle w:val="TAC"/>
              <w:rPr>
                <w:highlight w:val="yellow"/>
              </w:rPr>
            </w:pPr>
          </w:p>
        </w:tc>
      </w:tr>
      <w:tr w:rsidR="004D0214" w14:paraId="66FA267E"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6325E9D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40883D9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45AE8518" w14:textId="77777777" w:rsidR="004D0214" w:rsidRDefault="004D0214">
            <w:pPr>
              <w:pStyle w:val="TAC"/>
            </w:pPr>
            <w:r>
              <w:rPr>
                <w:lang w:eastAsia="en-GB"/>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34C402" w14:textId="77777777" w:rsidR="004D0214" w:rsidRDefault="004D0214">
            <w:pPr>
              <w:pStyle w:val="TAC"/>
            </w:pPr>
            <w:r>
              <w:rPr>
                <w:lang w:bidi="ar"/>
              </w:rPr>
              <w:t>CA_n257I</w:t>
            </w:r>
          </w:p>
        </w:tc>
        <w:tc>
          <w:tcPr>
            <w:tcW w:w="1864" w:type="dxa"/>
            <w:tcBorders>
              <w:top w:val="nil"/>
              <w:left w:val="single" w:sz="4" w:space="0" w:color="auto"/>
              <w:bottom w:val="single" w:sz="4" w:space="0" w:color="auto"/>
              <w:right w:val="single" w:sz="4" w:space="0" w:color="auto"/>
            </w:tcBorders>
            <w:vAlign w:val="center"/>
          </w:tcPr>
          <w:p w14:paraId="2A5055D9" w14:textId="77777777" w:rsidR="004D0214" w:rsidRDefault="004D0214">
            <w:pPr>
              <w:pStyle w:val="TAC"/>
              <w:rPr>
                <w:highlight w:val="yellow"/>
              </w:rPr>
            </w:pPr>
          </w:p>
        </w:tc>
      </w:tr>
      <w:tr w:rsidR="004D0214" w14:paraId="5404538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5A3A69D" w14:textId="77777777" w:rsidR="004D0214" w:rsidRDefault="004D0214">
            <w:pPr>
              <w:pStyle w:val="TAC"/>
            </w:pPr>
            <w:r>
              <w:t>CA_n3A-n78A-n257A</w:t>
            </w:r>
          </w:p>
        </w:tc>
        <w:tc>
          <w:tcPr>
            <w:tcW w:w="2705" w:type="dxa"/>
            <w:tcBorders>
              <w:top w:val="single" w:sz="4" w:space="0" w:color="auto"/>
              <w:left w:val="single" w:sz="4" w:space="0" w:color="auto"/>
              <w:bottom w:val="nil"/>
              <w:right w:val="single" w:sz="4" w:space="0" w:color="auto"/>
            </w:tcBorders>
            <w:vAlign w:val="center"/>
            <w:hideMark/>
          </w:tcPr>
          <w:p w14:paraId="123B8BA9" w14:textId="77777777" w:rsidR="004D0214" w:rsidRDefault="004D0214">
            <w:pPr>
              <w:pStyle w:val="TAC"/>
              <w:rPr>
                <w:rFonts w:cs="Arial"/>
                <w:lang w:eastAsia="zh-CN"/>
              </w:rPr>
            </w:pPr>
            <w:r>
              <w:rPr>
                <w:rFonts w:cs="Arial"/>
                <w:lang w:eastAsia="zh-CN"/>
              </w:rPr>
              <w:t>CA_n3A-n78A</w:t>
            </w:r>
          </w:p>
          <w:p w14:paraId="116995D5" w14:textId="77777777" w:rsidR="004D0214" w:rsidRDefault="004D0214">
            <w:pPr>
              <w:pStyle w:val="TAC"/>
              <w:rPr>
                <w:rFonts w:cs="Arial"/>
                <w:lang w:eastAsia="zh-CN"/>
              </w:rPr>
            </w:pPr>
            <w:r>
              <w:rPr>
                <w:rFonts w:cs="Arial"/>
                <w:lang w:eastAsia="zh-CN"/>
              </w:rPr>
              <w:t>CA_n3A-n257A</w:t>
            </w:r>
          </w:p>
          <w:p w14:paraId="1AA5D224" w14:textId="77777777" w:rsidR="004D0214" w:rsidRDefault="004D0214">
            <w:pPr>
              <w:pStyle w:val="TAC"/>
            </w:pPr>
            <w:r>
              <w:rPr>
                <w:rFonts w:cs="Arial"/>
                <w:lang w:eastAsia="zh-CN"/>
              </w:rP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7B66AC"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1ECC26"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638A845A" w14:textId="77777777" w:rsidR="004D0214" w:rsidRDefault="004D0214">
            <w:pPr>
              <w:pStyle w:val="TAC"/>
              <w:rPr>
                <w:lang w:eastAsia="zh-CN"/>
              </w:rPr>
            </w:pPr>
            <w:r>
              <w:rPr>
                <w:lang w:eastAsia="zh-CN"/>
              </w:rPr>
              <w:t>0</w:t>
            </w:r>
          </w:p>
        </w:tc>
      </w:tr>
      <w:tr w:rsidR="004D0214" w14:paraId="73B4B24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5052BE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272DA5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2E509C"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D73BD2"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2E1EEE9C" w14:textId="77777777" w:rsidR="004D0214" w:rsidRDefault="004D0214">
            <w:pPr>
              <w:pStyle w:val="TAC"/>
            </w:pPr>
          </w:p>
        </w:tc>
      </w:tr>
      <w:tr w:rsidR="004D0214" w14:paraId="7A71B7A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629602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C5AC84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C14AD8"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610327"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7C2E256" w14:textId="77777777" w:rsidR="004D0214" w:rsidRDefault="004D0214">
            <w:pPr>
              <w:pStyle w:val="TAC"/>
            </w:pPr>
          </w:p>
        </w:tc>
      </w:tr>
      <w:tr w:rsidR="004D0214" w14:paraId="1657569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7A0A87C" w14:textId="77777777" w:rsidR="004D0214" w:rsidRDefault="004D0214">
            <w:pPr>
              <w:pStyle w:val="TAC"/>
            </w:pPr>
            <w:r>
              <w:t>CA_n3A-n78A-n257D</w:t>
            </w:r>
          </w:p>
        </w:tc>
        <w:tc>
          <w:tcPr>
            <w:tcW w:w="2705" w:type="dxa"/>
            <w:tcBorders>
              <w:top w:val="single" w:sz="4" w:space="0" w:color="auto"/>
              <w:left w:val="single" w:sz="4" w:space="0" w:color="auto"/>
              <w:bottom w:val="nil"/>
              <w:right w:val="single" w:sz="4" w:space="0" w:color="auto"/>
            </w:tcBorders>
            <w:vAlign w:val="center"/>
            <w:hideMark/>
          </w:tcPr>
          <w:p w14:paraId="696C9D3F" w14:textId="77777777" w:rsidR="004D0214" w:rsidRDefault="004D0214">
            <w:pPr>
              <w:pStyle w:val="TAC"/>
              <w:rPr>
                <w:rFonts w:cs="Arial"/>
                <w:lang w:eastAsia="zh-CN"/>
              </w:rPr>
            </w:pPr>
            <w:r>
              <w:rPr>
                <w:rFonts w:cs="Arial"/>
                <w:lang w:eastAsia="zh-CN"/>
              </w:rPr>
              <w:t>CA_n3A-n78A</w:t>
            </w:r>
          </w:p>
          <w:p w14:paraId="06D97200" w14:textId="77777777" w:rsidR="004D0214" w:rsidRDefault="004D0214">
            <w:pPr>
              <w:pStyle w:val="TAC"/>
              <w:rPr>
                <w:rFonts w:cs="Arial"/>
                <w:lang w:eastAsia="zh-CN"/>
              </w:rPr>
            </w:pPr>
            <w:r>
              <w:rPr>
                <w:rFonts w:cs="Arial"/>
                <w:lang w:eastAsia="zh-CN"/>
              </w:rPr>
              <w:t>CA_n3A-n257A</w:t>
            </w:r>
          </w:p>
          <w:p w14:paraId="5EF723FE" w14:textId="77777777" w:rsidR="004D0214" w:rsidRDefault="004D0214">
            <w:pPr>
              <w:pStyle w:val="TAC"/>
              <w:rPr>
                <w:rFonts w:cs="Arial"/>
                <w:lang w:eastAsia="zh-CN"/>
              </w:rPr>
            </w:pPr>
            <w:r>
              <w:rPr>
                <w:rFonts w:cs="Arial"/>
                <w:lang w:eastAsia="zh-CN"/>
              </w:rPr>
              <w:t>CA_n3A-n257D</w:t>
            </w:r>
          </w:p>
          <w:p w14:paraId="4A2CB7BE" w14:textId="77777777" w:rsidR="004D0214" w:rsidRDefault="004D0214">
            <w:pPr>
              <w:pStyle w:val="TAC"/>
              <w:rPr>
                <w:rFonts w:cs="Arial"/>
                <w:lang w:eastAsia="zh-CN"/>
              </w:rPr>
            </w:pPr>
            <w:r>
              <w:rPr>
                <w:rFonts w:cs="Arial"/>
                <w:lang w:eastAsia="zh-CN"/>
              </w:rPr>
              <w:t>CA_n78A-n257A</w:t>
            </w:r>
          </w:p>
          <w:p w14:paraId="3091C027" w14:textId="77777777" w:rsidR="004D0214" w:rsidRDefault="004D0214">
            <w:pPr>
              <w:pStyle w:val="TAC"/>
              <w:rPr>
                <w:rFonts w:cs="Arial"/>
                <w:lang w:eastAsia="zh-CN"/>
              </w:rPr>
            </w:pPr>
            <w:r>
              <w:rPr>
                <w:rFonts w:cs="Arial"/>
                <w:lang w:eastAsia="zh-CN"/>
              </w:rPr>
              <w:t>CA_n78A-n257D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85609F"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D8A667"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5F7493CF" w14:textId="77777777" w:rsidR="004D0214" w:rsidRDefault="004D0214">
            <w:pPr>
              <w:pStyle w:val="TAC"/>
              <w:rPr>
                <w:lang w:eastAsia="zh-CN"/>
              </w:rPr>
            </w:pPr>
            <w:r>
              <w:rPr>
                <w:lang w:eastAsia="zh-CN"/>
              </w:rPr>
              <w:t>0</w:t>
            </w:r>
          </w:p>
        </w:tc>
      </w:tr>
      <w:tr w:rsidR="004D0214" w14:paraId="4DA62B1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FA202B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54F568F"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B8A69A"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DC6F7C"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8ADC688" w14:textId="77777777" w:rsidR="004D0214" w:rsidRDefault="004D0214">
            <w:pPr>
              <w:pStyle w:val="TAC"/>
            </w:pPr>
          </w:p>
        </w:tc>
      </w:tr>
      <w:tr w:rsidR="004D0214" w14:paraId="6FF0636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AD1045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F9FC99B"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06170C"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AF1C19" w14:textId="77777777" w:rsidR="004D0214" w:rsidRDefault="004D0214">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3CD5C4EC" w14:textId="77777777" w:rsidR="004D0214" w:rsidRDefault="004D0214">
            <w:pPr>
              <w:pStyle w:val="TAC"/>
            </w:pPr>
          </w:p>
        </w:tc>
      </w:tr>
      <w:tr w:rsidR="004D0214" w14:paraId="195457A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22662B" w14:textId="77777777" w:rsidR="004D0214" w:rsidRDefault="004D0214">
            <w:pPr>
              <w:pStyle w:val="TAC"/>
            </w:pPr>
            <w:r>
              <w:t>CA_n3A-n78A-n257G</w:t>
            </w:r>
          </w:p>
        </w:tc>
        <w:tc>
          <w:tcPr>
            <w:tcW w:w="2705" w:type="dxa"/>
            <w:tcBorders>
              <w:top w:val="single" w:sz="4" w:space="0" w:color="auto"/>
              <w:left w:val="single" w:sz="4" w:space="0" w:color="auto"/>
              <w:bottom w:val="nil"/>
              <w:right w:val="single" w:sz="4" w:space="0" w:color="auto"/>
            </w:tcBorders>
            <w:vAlign w:val="center"/>
            <w:hideMark/>
          </w:tcPr>
          <w:p w14:paraId="66B67448" w14:textId="77777777" w:rsidR="004D0214" w:rsidRDefault="004D0214">
            <w:pPr>
              <w:pStyle w:val="TAC"/>
              <w:rPr>
                <w:rFonts w:cs="Arial"/>
                <w:lang w:eastAsia="zh-CN"/>
              </w:rPr>
            </w:pPr>
            <w:r>
              <w:rPr>
                <w:rFonts w:cs="Arial"/>
                <w:lang w:eastAsia="zh-CN"/>
              </w:rPr>
              <w:t>CA_n3A-n78A</w:t>
            </w:r>
          </w:p>
          <w:p w14:paraId="0097E752" w14:textId="77777777" w:rsidR="004D0214" w:rsidRDefault="004D0214">
            <w:pPr>
              <w:pStyle w:val="TAC"/>
              <w:rPr>
                <w:rFonts w:cs="Arial"/>
                <w:lang w:eastAsia="zh-CN"/>
              </w:rPr>
            </w:pPr>
            <w:r>
              <w:rPr>
                <w:rFonts w:cs="Arial"/>
                <w:lang w:eastAsia="zh-CN"/>
              </w:rPr>
              <w:t>CA_n3A-n257A</w:t>
            </w:r>
          </w:p>
          <w:p w14:paraId="5E91DD40" w14:textId="77777777" w:rsidR="004D0214" w:rsidRDefault="004D0214">
            <w:pPr>
              <w:pStyle w:val="TAC"/>
              <w:rPr>
                <w:rFonts w:cs="Arial"/>
                <w:lang w:eastAsia="zh-CN"/>
              </w:rPr>
            </w:pPr>
            <w:r>
              <w:rPr>
                <w:rFonts w:cs="Arial"/>
                <w:lang w:eastAsia="zh-CN"/>
              </w:rPr>
              <w:t>CA_n3A-n257G</w:t>
            </w:r>
          </w:p>
          <w:p w14:paraId="1CE1BD64" w14:textId="77777777" w:rsidR="004D0214" w:rsidRDefault="004D0214">
            <w:pPr>
              <w:pStyle w:val="TAC"/>
              <w:rPr>
                <w:rFonts w:cs="Arial"/>
                <w:lang w:eastAsia="zh-CN"/>
              </w:rPr>
            </w:pPr>
            <w:r>
              <w:rPr>
                <w:rFonts w:cs="Arial"/>
                <w:lang w:eastAsia="zh-CN"/>
              </w:rPr>
              <w:t>CA_n78A-n257A</w:t>
            </w:r>
          </w:p>
          <w:p w14:paraId="1B2B5BCE" w14:textId="77777777" w:rsidR="004D0214" w:rsidRDefault="004D0214">
            <w:pPr>
              <w:pStyle w:val="TAC"/>
              <w:rPr>
                <w:rFonts w:cs="Arial"/>
                <w:lang w:eastAsia="zh-CN"/>
              </w:rPr>
            </w:pPr>
            <w:r>
              <w:rPr>
                <w:rFonts w:cs="Arial"/>
                <w:lang w:eastAsia="zh-CN"/>
              </w:rPr>
              <w:t>CA_n78A-n257G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6DA355"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1FE83E"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191D6FBD" w14:textId="77777777" w:rsidR="004D0214" w:rsidRDefault="004D0214">
            <w:pPr>
              <w:pStyle w:val="TAC"/>
              <w:rPr>
                <w:lang w:eastAsia="zh-CN"/>
              </w:rPr>
            </w:pPr>
            <w:r>
              <w:rPr>
                <w:lang w:eastAsia="zh-CN"/>
              </w:rPr>
              <w:t>0</w:t>
            </w:r>
          </w:p>
        </w:tc>
      </w:tr>
      <w:tr w:rsidR="004D0214" w14:paraId="430C299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3B2E7F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17A1A8B"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590D3B"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5D55E5"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2B4F448" w14:textId="77777777" w:rsidR="004D0214" w:rsidRDefault="004D0214">
            <w:pPr>
              <w:pStyle w:val="TAC"/>
            </w:pPr>
          </w:p>
        </w:tc>
      </w:tr>
      <w:tr w:rsidR="004D0214" w14:paraId="1B17817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4A3C7D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A35677A"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CFA942"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9D1F12" w14:textId="77777777" w:rsidR="004D0214" w:rsidRDefault="004D021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50BDC410" w14:textId="77777777" w:rsidR="004D0214" w:rsidRDefault="004D0214">
            <w:pPr>
              <w:pStyle w:val="TAC"/>
            </w:pPr>
          </w:p>
        </w:tc>
      </w:tr>
      <w:tr w:rsidR="004D0214" w14:paraId="4C16423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CD878B" w14:textId="77777777" w:rsidR="004D0214" w:rsidRDefault="004D0214">
            <w:pPr>
              <w:pStyle w:val="TAC"/>
            </w:pPr>
            <w:r>
              <w:t>CA_n3A-n78A-n257H</w:t>
            </w:r>
          </w:p>
        </w:tc>
        <w:tc>
          <w:tcPr>
            <w:tcW w:w="2705" w:type="dxa"/>
            <w:tcBorders>
              <w:top w:val="single" w:sz="4" w:space="0" w:color="auto"/>
              <w:left w:val="single" w:sz="4" w:space="0" w:color="auto"/>
              <w:bottom w:val="nil"/>
              <w:right w:val="single" w:sz="4" w:space="0" w:color="auto"/>
            </w:tcBorders>
            <w:vAlign w:val="center"/>
            <w:hideMark/>
          </w:tcPr>
          <w:p w14:paraId="3AD5C1E1" w14:textId="77777777" w:rsidR="004D0214" w:rsidRDefault="004D0214">
            <w:pPr>
              <w:pStyle w:val="TAC"/>
              <w:rPr>
                <w:rFonts w:cs="Arial"/>
                <w:lang w:eastAsia="zh-CN"/>
              </w:rPr>
            </w:pPr>
            <w:r>
              <w:rPr>
                <w:rFonts w:cs="Arial"/>
                <w:lang w:eastAsia="zh-CN"/>
              </w:rPr>
              <w:t>CA_n3A-n78A</w:t>
            </w:r>
          </w:p>
          <w:p w14:paraId="357B9B3F" w14:textId="77777777" w:rsidR="004D0214" w:rsidRDefault="004D0214">
            <w:pPr>
              <w:pStyle w:val="TAC"/>
              <w:rPr>
                <w:rFonts w:cs="Arial"/>
                <w:lang w:eastAsia="zh-CN"/>
              </w:rPr>
            </w:pPr>
            <w:r>
              <w:rPr>
                <w:rFonts w:cs="Arial"/>
                <w:lang w:eastAsia="zh-CN"/>
              </w:rPr>
              <w:t>CA_n3A-n257A</w:t>
            </w:r>
          </w:p>
          <w:p w14:paraId="61FF96CD" w14:textId="77777777" w:rsidR="004D0214" w:rsidRDefault="004D0214">
            <w:pPr>
              <w:pStyle w:val="TAC"/>
              <w:rPr>
                <w:rFonts w:cs="Arial"/>
                <w:lang w:eastAsia="zh-CN"/>
              </w:rPr>
            </w:pPr>
            <w:r>
              <w:rPr>
                <w:rFonts w:cs="Arial"/>
                <w:lang w:eastAsia="zh-CN"/>
              </w:rPr>
              <w:t>CA_n3A-n257G</w:t>
            </w:r>
          </w:p>
          <w:p w14:paraId="25492B4A" w14:textId="77777777" w:rsidR="004D0214" w:rsidRDefault="004D0214">
            <w:pPr>
              <w:pStyle w:val="TAC"/>
              <w:rPr>
                <w:rFonts w:cs="Arial"/>
                <w:lang w:eastAsia="zh-CN"/>
              </w:rPr>
            </w:pPr>
            <w:r>
              <w:rPr>
                <w:rFonts w:cs="Arial"/>
                <w:lang w:eastAsia="zh-CN"/>
              </w:rPr>
              <w:t>CA_n3A-n257H</w:t>
            </w:r>
          </w:p>
          <w:p w14:paraId="030E702E" w14:textId="77777777" w:rsidR="004D0214" w:rsidRDefault="004D0214">
            <w:pPr>
              <w:pStyle w:val="TAC"/>
              <w:rPr>
                <w:rFonts w:cs="Arial"/>
                <w:lang w:eastAsia="zh-CN"/>
              </w:rPr>
            </w:pPr>
            <w:r>
              <w:rPr>
                <w:rFonts w:cs="Arial"/>
                <w:lang w:eastAsia="zh-CN"/>
              </w:rPr>
              <w:t>CA_n78A-n257A</w:t>
            </w:r>
          </w:p>
          <w:p w14:paraId="5BF25453" w14:textId="77777777" w:rsidR="004D0214" w:rsidRDefault="004D0214">
            <w:pPr>
              <w:pStyle w:val="TAC"/>
              <w:rPr>
                <w:rFonts w:cs="Arial"/>
                <w:lang w:eastAsia="zh-CN"/>
              </w:rPr>
            </w:pPr>
            <w:r>
              <w:rPr>
                <w:rFonts w:cs="Arial"/>
                <w:lang w:eastAsia="zh-CN"/>
              </w:rPr>
              <w:t>CA_n78A-n257G</w:t>
            </w:r>
          </w:p>
          <w:p w14:paraId="7A99D628" w14:textId="77777777" w:rsidR="004D0214" w:rsidRDefault="004D0214">
            <w:pPr>
              <w:pStyle w:val="TAC"/>
              <w:rPr>
                <w:rFonts w:cs="Arial"/>
                <w:lang w:eastAsia="zh-CN"/>
              </w:rPr>
            </w:pPr>
            <w:r>
              <w:rPr>
                <w:rFonts w:cs="Arial"/>
                <w:lang w:eastAsia="zh-CN"/>
              </w:rPr>
              <w:t>CA_n78A-n257H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B9C3D9"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9B5DD5"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A6B93EA" w14:textId="77777777" w:rsidR="004D0214" w:rsidRDefault="004D0214">
            <w:pPr>
              <w:pStyle w:val="TAC"/>
              <w:rPr>
                <w:lang w:eastAsia="zh-CN"/>
              </w:rPr>
            </w:pPr>
            <w:r>
              <w:rPr>
                <w:lang w:eastAsia="zh-CN"/>
              </w:rPr>
              <w:t>0</w:t>
            </w:r>
          </w:p>
        </w:tc>
      </w:tr>
      <w:tr w:rsidR="004D0214" w14:paraId="324D762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CF5FE8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432921A"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1BE276"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CB9BBD"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1227774" w14:textId="77777777" w:rsidR="004D0214" w:rsidRDefault="004D0214">
            <w:pPr>
              <w:pStyle w:val="TAC"/>
            </w:pPr>
          </w:p>
        </w:tc>
      </w:tr>
      <w:tr w:rsidR="004D0214" w14:paraId="7ED8BEF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0BAAE4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4BCBA26"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3E3447"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682DA1" w14:textId="77777777" w:rsidR="004D0214" w:rsidRDefault="004D021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4FAB6F46" w14:textId="77777777" w:rsidR="004D0214" w:rsidRDefault="004D0214">
            <w:pPr>
              <w:pStyle w:val="TAC"/>
            </w:pPr>
          </w:p>
        </w:tc>
      </w:tr>
      <w:tr w:rsidR="004D0214" w14:paraId="26B15A3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C22470B" w14:textId="77777777" w:rsidR="004D0214" w:rsidRDefault="004D0214">
            <w:pPr>
              <w:pStyle w:val="TAC"/>
            </w:pPr>
            <w:r>
              <w:t>CA_n3A-n78A-n257I</w:t>
            </w:r>
          </w:p>
        </w:tc>
        <w:tc>
          <w:tcPr>
            <w:tcW w:w="2705" w:type="dxa"/>
            <w:tcBorders>
              <w:top w:val="single" w:sz="4" w:space="0" w:color="auto"/>
              <w:left w:val="single" w:sz="4" w:space="0" w:color="auto"/>
              <w:bottom w:val="nil"/>
              <w:right w:val="single" w:sz="4" w:space="0" w:color="auto"/>
            </w:tcBorders>
            <w:vAlign w:val="center"/>
            <w:hideMark/>
          </w:tcPr>
          <w:p w14:paraId="2A0C5806" w14:textId="77777777" w:rsidR="004D0214" w:rsidRDefault="004D0214">
            <w:pPr>
              <w:pStyle w:val="TAC"/>
              <w:rPr>
                <w:rFonts w:cs="Arial"/>
                <w:lang w:eastAsia="zh-CN"/>
              </w:rPr>
            </w:pPr>
            <w:r>
              <w:rPr>
                <w:rFonts w:cs="Arial"/>
                <w:lang w:eastAsia="zh-CN"/>
              </w:rPr>
              <w:t>CA_n3A-n78A</w:t>
            </w:r>
          </w:p>
          <w:p w14:paraId="3699AEA7" w14:textId="77777777" w:rsidR="004D0214" w:rsidRDefault="004D0214">
            <w:pPr>
              <w:pStyle w:val="TAC"/>
              <w:rPr>
                <w:rFonts w:cs="Arial"/>
                <w:lang w:eastAsia="zh-CN"/>
              </w:rPr>
            </w:pPr>
            <w:r>
              <w:rPr>
                <w:rFonts w:cs="Arial"/>
                <w:lang w:eastAsia="zh-CN"/>
              </w:rPr>
              <w:t>CA_n3A-n257A</w:t>
            </w:r>
          </w:p>
          <w:p w14:paraId="40CE19A7" w14:textId="77777777" w:rsidR="004D0214" w:rsidRDefault="004D0214">
            <w:pPr>
              <w:pStyle w:val="TAC"/>
              <w:rPr>
                <w:rFonts w:cs="Arial"/>
                <w:lang w:eastAsia="zh-CN"/>
              </w:rPr>
            </w:pPr>
            <w:r>
              <w:rPr>
                <w:rFonts w:cs="Arial"/>
                <w:lang w:eastAsia="zh-CN"/>
              </w:rPr>
              <w:t>CA_n3A-n257G</w:t>
            </w:r>
          </w:p>
          <w:p w14:paraId="3DBB0578" w14:textId="77777777" w:rsidR="004D0214" w:rsidRDefault="004D0214">
            <w:pPr>
              <w:pStyle w:val="TAC"/>
              <w:rPr>
                <w:rFonts w:cs="Arial"/>
                <w:lang w:eastAsia="zh-CN"/>
              </w:rPr>
            </w:pPr>
            <w:r>
              <w:rPr>
                <w:rFonts w:cs="Arial"/>
                <w:lang w:eastAsia="zh-CN"/>
              </w:rPr>
              <w:t>CA_n3A-n257H</w:t>
            </w:r>
          </w:p>
          <w:p w14:paraId="4ACD925A" w14:textId="77777777" w:rsidR="004D0214" w:rsidRDefault="004D0214">
            <w:pPr>
              <w:pStyle w:val="TAC"/>
              <w:rPr>
                <w:rFonts w:cs="Arial"/>
                <w:lang w:eastAsia="zh-CN"/>
              </w:rPr>
            </w:pPr>
            <w:r>
              <w:rPr>
                <w:rFonts w:cs="Arial"/>
                <w:lang w:eastAsia="zh-CN"/>
              </w:rPr>
              <w:t>CA_n3A-n257I</w:t>
            </w:r>
          </w:p>
          <w:p w14:paraId="4B7464A8" w14:textId="77777777" w:rsidR="004D0214" w:rsidRDefault="004D0214">
            <w:pPr>
              <w:pStyle w:val="TAC"/>
              <w:rPr>
                <w:rFonts w:cs="Arial"/>
                <w:lang w:eastAsia="zh-CN"/>
              </w:rPr>
            </w:pPr>
            <w:r>
              <w:rPr>
                <w:rFonts w:cs="Arial"/>
                <w:lang w:eastAsia="zh-CN"/>
              </w:rPr>
              <w:t>CA_n78A-n257A</w:t>
            </w:r>
          </w:p>
          <w:p w14:paraId="4B465254" w14:textId="77777777" w:rsidR="004D0214" w:rsidRDefault="004D0214">
            <w:pPr>
              <w:pStyle w:val="TAC"/>
              <w:rPr>
                <w:rFonts w:cs="Arial"/>
                <w:lang w:eastAsia="zh-CN"/>
              </w:rPr>
            </w:pPr>
            <w:r>
              <w:rPr>
                <w:rFonts w:cs="Arial"/>
                <w:lang w:eastAsia="zh-CN"/>
              </w:rPr>
              <w:t>CA_n78A-n257G</w:t>
            </w:r>
          </w:p>
          <w:p w14:paraId="63D13D6D" w14:textId="77777777" w:rsidR="004D0214" w:rsidRDefault="004D0214">
            <w:pPr>
              <w:pStyle w:val="TAC"/>
              <w:rPr>
                <w:rFonts w:cs="Arial"/>
                <w:lang w:eastAsia="zh-CN"/>
              </w:rPr>
            </w:pPr>
            <w:r>
              <w:rPr>
                <w:rFonts w:cs="Arial"/>
                <w:lang w:eastAsia="zh-CN"/>
              </w:rPr>
              <w:t>CA_n78A-n257H</w:t>
            </w:r>
          </w:p>
          <w:p w14:paraId="6D2E616D" w14:textId="77777777" w:rsidR="004D0214" w:rsidRDefault="004D0214">
            <w:pPr>
              <w:pStyle w:val="TAC"/>
            </w:pPr>
            <w:r>
              <w:rPr>
                <w:rFonts w:cs="Arial"/>
                <w:lang w:eastAsia="zh-CN"/>
              </w:rPr>
              <w:t>CA_n78A-n257I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5C82D8"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144FD8"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5D47CDDC" w14:textId="77777777" w:rsidR="004D0214" w:rsidRDefault="004D0214">
            <w:pPr>
              <w:pStyle w:val="TAC"/>
              <w:rPr>
                <w:lang w:eastAsia="zh-CN"/>
              </w:rPr>
            </w:pPr>
            <w:r>
              <w:rPr>
                <w:lang w:eastAsia="zh-CN"/>
              </w:rPr>
              <w:t>0</w:t>
            </w:r>
          </w:p>
        </w:tc>
      </w:tr>
      <w:tr w:rsidR="004D0214" w14:paraId="37761F3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CDE11D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E606C7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2D9342"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76FADB"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6828005" w14:textId="77777777" w:rsidR="004D0214" w:rsidRDefault="004D0214">
            <w:pPr>
              <w:pStyle w:val="TAC"/>
            </w:pPr>
          </w:p>
        </w:tc>
      </w:tr>
      <w:tr w:rsidR="004D0214" w14:paraId="537B951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997CA2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F3255B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0E2AE3"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901A29" w14:textId="77777777" w:rsidR="004D0214" w:rsidRDefault="004D021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76486C9C" w14:textId="77777777" w:rsidR="004D0214" w:rsidRDefault="004D0214">
            <w:pPr>
              <w:pStyle w:val="TAC"/>
            </w:pPr>
          </w:p>
        </w:tc>
      </w:tr>
      <w:tr w:rsidR="004D0214" w14:paraId="4A57BF3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7131C92" w14:textId="77777777" w:rsidR="004D0214" w:rsidRDefault="004D0214">
            <w:pPr>
              <w:pStyle w:val="TAC"/>
            </w:pPr>
            <w:r>
              <w:rPr>
                <w:rFonts w:cs="Arial"/>
                <w:szCs w:val="18"/>
                <w:lang w:eastAsia="zh-CN"/>
              </w:rPr>
              <w:t>CA_n3A-n78A-n258A</w:t>
            </w:r>
          </w:p>
        </w:tc>
        <w:tc>
          <w:tcPr>
            <w:tcW w:w="2705" w:type="dxa"/>
            <w:tcBorders>
              <w:top w:val="single" w:sz="4" w:space="0" w:color="auto"/>
              <w:left w:val="single" w:sz="4" w:space="0" w:color="auto"/>
              <w:bottom w:val="nil"/>
              <w:right w:val="single" w:sz="4" w:space="0" w:color="auto"/>
            </w:tcBorders>
            <w:vAlign w:val="center"/>
            <w:hideMark/>
          </w:tcPr>
          <w:p w14:paraId="433BF3FE" w14:textId="77777777" w:rsidR="004D0214" w:rsidRDefault="004D0214">
            <w:pPr>
              <w:pStyle w:val="TAC"/>
              <w:rPr>
                <w:lang w:eastAsia="zh-CN"/>
              </w:rPr>
            </w:pPr>
            <w:r>
              <w:rPr>
                <w:lang w:eastAsia="zh-CN"/>
              </w:rPr>
              <w:t>CA_n3A-n258A</w:t>
            </w:r>
          </w:p>
          <w:p w14:paraId="6E0C20C7" w14:textId="77777777" w:rsidR="004D0214" w:rsidRDefault="004D0214">
            <w:pPr>
              <w:pStyle w:val="TAC"/>
              <w:rPr>
                <w:lang w:eastAsia="zh-CN"/>
              </w:rPr>
            </w:pPr>
            <w:r>
              <w:rPr>
                <w:lang w:eastAsia="zh-CN"/>
              </w:rPr>
              <w:t>CA_n78A-n258A</w:t>
            </w:r>
          </w:p>
          <w:p w14:paraId="62525366" w14:textId="77777777" w:rsidR="004D0214" w:rsidRDefault="004D0214">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56597B"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B38CF8"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2533ABEF" w14:textId="77777777" w:rsidR="004D0214" w:rsidRDefault="004D0214">
            <w:pPr>
              <w:pStyle w:val="TAC"/>
              <w:rPr>
                <w:lang w:eastAsia="zh-CN"/>
              </w:rPr>
            </w:pPr>
            <w:r>
              <w:rPr>
                <w:lang w:eastAsia="zh-CN"/>
              </w:rPr>
              <w:t>0</w:t>
            </w:r>
          </w:p>
        </w:tc>
      </w:tr>
      <w:tr w:rsidR="004D0214" w14:paraId="1993EE4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350C26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C3EE68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1F6FBC"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0E6846"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4C30B44" w14:textId="77777777" w:rsidR="004D0214" w:rsidRDefault="004D0214">
            <w:pPr>
              <w:pStyle w:val="TAC"/>
            </w:pPr>
          </w:p>
        </w:tc>
      </w:tr>
      <w:tr w:rsidR="004D0214" w14:paraId="2ABEAE9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B289A3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FB219C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94F982"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34CBDE" w14:textId="77777777" w:rsidR="004D0214" w:rsidRDefault="004D021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87DBCBF" w14:textId="77777777" w:rsidR="004D0214" w:rsidRDefault="004D0214">
            <w:pPr>
              <w:pStyle w:val="TAC"/>
            </w:pPr>
          </w:p>
        </w:tc>
      </w:tr>
      <w:tr w:rsidR="004D0214" w14:paraId="6F07C13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3CFACC" w14:textId="77777777" w:rsidR="004D0214" w:rsidRDefault="004D0214">
            <w:pPr>
              <w:pStyle w:val="TAC"/>
            </w:pPr>
            <w:r>
              <w:rPr>
                <w:rFonts w:cs="Arial"/>
                <w:szCs w:val="18"/>
                <w:lang w:eastAsia="zh-CN"/>
              </w:rPr>
              <w:t>CA_n3A-n78A-n258B</w:t>
            </w:r>
          </w:p>
        </w:tc>
        <w:tc>
          <w:tcPr>
            <w:tcW w:w="2705" w:type="dxa"/>
            <w:tcBorders>
              <w:top w:val="single" w:sz="4" w:space="0" w:color="auto"/>
              <w:left w:val="single" w:sz="4" w:space="0" w:color="auto"/>
              <w:bottom w:val="nil"/>
              <w:right w:val="single" w:sz="4" w:space="0" w:color="auto"/>
            </w:tcBorders>
            <w:vAlign w:val="center"/>
            <w:hideMark/>
          </w:tcPr>
          <w:p w14:paraId="6E6E4E6E" w14:textId="77777777" w:rsidR="004D0214" w:rsidRDefault="004D0214">
            <w:pPr>
              <w:pStyle w:val="TAC"/>
              <w:rPr>
                <w:lang w:eastAsia="zh-CN"/>
              </w:rPr>
            </w:pPr>
            <w:r>
              <w:rPr>
                <w:lang w:eastAsia="zh-CN"/>
              </w:rPr>
              <w:t>CA_n3A-n258A</w:t>
            </w:r>
          </w:p>
          <w:p w14:paraId="18C3C893" w14:textId="77777777" w:rsidR="004D0214" w:rsidRDefault="004D0214">
            <w:pPr>
              <w:pStyle w:val="TAC"/>
              <w:rPr>
                <w:lang w:eastAsia="zh-CN"/>
              </w:rPr>
            </w:pPr>
            <w:r>
              <w:rPr>
                <w:lang w:eastAsia="zh-CN"/>
              </w:rPr>
              <w:t>CA_n78A-n258A</w:t>
            </w:r>
          </w:p>
          <w:p w14:paraId="29F2778F" w14:textId="77777777" w:rsidR="004D0214" w:rsidRDefault="004D0214">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E17FB7"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ED765B"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1EE269F6" w14:textId="77777777" w:rsidR="004D0214" w:rsidRDefault="004D0214">
            <w:pPr>
              <w:pStyle w:val="TAC"/>
              <w:rPr>
                <w:lang w:eastAsia="zh-CN"/>
              </w:rPr>
            </w:pPr>
            <w:r>
              <w:rPr>
                <w:lang w:eastAsia="zh-CN"/>
              </w:rPr>
              <w:t>0</w:t>
            </w:r>
          </w:p>
        </w:tc>
      </w:tr>
      <w:tr w:rsidR="004D0214" w14:paraId="0221F06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78CDD7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219AB0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C1E761"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D65FEA"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52A483C" w14:textId="77777777" w:rsidR="004D0214" w:rsidRDefault="004D0214">
            <w:pPr>
              <w:pStyle w:val="TAC"/>
              <w:rPr>
                <w:highlight w:val="green"/>
              </w:rPr>
            </w:pPr>
          </w:p>
        </w:tc>
      </w:tr>
      <w:tr w:rsidR="004D0214" w14:paraId="12E48E4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B115C2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408A30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640FB4"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BB2808" w14:textId="77777777" w:rsidR="004D0214" w:rsidRDefault="004D0214">
            <w:pPr>
              <w:pStyle w:val="TAC"/>
              <w:rPr>
                <w:lang w:val="en-US" w:bidi="ar"/>
              </w:rPr>
            </w:pPr>
            <w:r>
              <w:rPr>
                <w:lang w:val="en-US" w:bidi="ar"/>
              </w:rPr>
              <w:t>CA_n258B</w:t>
            </w:r>
          </w:p>
        </w:tc>
        <w:tc>
          <w:tcPr>
            <w:tcW w:w="1864" w:type="dxa"/>
            <w:tcBorders>
              <w:top w:val="nil"/>
              <w:left w:val="single" w:sz="4" w:space="0" w:color="auto"/>
              <w:bottom w:val="single" w:sz="4" w:space="0" w:color="auto"/>
              <w:right w:val="single" w:sz="4" w:space="0" w:color="auto"/>
            </w:tcBorders>
            <w:vAlign w:val="center"/>
          </w:tcPr>
          <w:p w14:paraId="35FBAB3A" w14:textId="77777777" w:rsidR="004D0214" w:rsidRDefault="004D0214">
            <w:pPr>
              <w:pStyle w:val="TAC"/>
              <w:rPr>
                <w:highlight w:val="green"/>
              </w:rPr>
            </w:pPr>
          </w:p>
        </w:tc>
      </w:tr>
      <w:tr w:rsidR="004D0214" w14:paraId="6A4FFC8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5327109" w14:textId="77777777" w:rsidR="004D0214" w:rsidRDefault="004D0214">
            <w:pPr>
              <w:pStyle w:val="TAC"/>
            </w:pPr>
            <w:r>
              <w:rPr>
                <w:rFonts w:cs="Arial"/>
                <w:szCs w:val="18"/>
                <w:lang w:eastAsia="zh-CN"/>
              </w:rPr>
              <w:t>CA_n3A-n78A-n258C</w:t>
            </w:r>
          </w:p>
        </w:tc>
        <w:tc>
          <w:tcPr>
            <w:tcW w:w="2705" w:type="dxa"/>
            <w:tcBorders>
              <w:top w:val="single" w:sz="4" w:space="0" w:color="auto"/>
              <w:left w:val="single" w:sz="4" w:space="0" w:color="auto"/>
              <w:bottom w:val="nil"/>
              <w:right w:val="single" w:sz="4" w:space="0" w:color="auto"/>
            </w:tcBorders>
            <w:vAlign w:val="center"/>
            <w:hideMark/>
          </w:tcPr>
          <w:p w14:paraId="5B275829" w14:textId="77777777" w:rsidR="004D0214" w:rsidRDefault="004D0214">
            <w:pPr>
              <w:pStyle w:val="TAC"/>
              <w:rPr>
                <w:lang w:eastAsia="zh-CN"/>
              </w:rPr>
            </w:pPr>
            <w:r>
              <w:rPr>
                <w:lang w:eastAsia="zh-CN"/>
              </w:rPr>
              <w:t>CA_n3A-n258A</w:t>
            </w:r>
          </w:p>
          <w:p w14:paraId="0F6DFA55" w14:textId="77777777" w:rsidR="004D0214" w:rsidRDefault="004D0214">
            <w:pPr>
              <w:pStyle w:val="TAC"/>
              <w:rPr>
                <w:lang w:eastAsia="zh-CN"/>
              </w:rPr>
            </w:pPr>
            <w:r>
              <w:rPr>
                <w:lang w:eastAsia="zh-CN"/>
              </w:rPr>
              <w:t>CA_n78A-n258A</w:t>
            </w:r>
          </w:p>
          <w:p w14:paraId="092955C4" w14:textId="77777777" w:rsidR="004D0214" w:rsidRDefault="004D0214">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CBED3D"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58F701"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0B08C3E6" w14:textId="77777777" w:rsidR="004D0214" w:rsidRDefault="004D0214">
            <w:pPr>
              <w:pStyle w:val="TAC"/>
              <w:rPr>
                <w:lang w:eastAsia="zh-CN"/>
              </w:rPr>
            </w:pPr>
            <w:r>
              <w:rPr>
                <w:lang w:eastAsia="zh-CN"/>
              </w:rPr>
              <w:t>0</w:t>
            </w:r>
          </w:p>
        </w:tc>
      </w:tr>
      <w:tr w:rsidR="004D0214" w14:paraId="6486EFC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998E80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A09DB2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28A6F5"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99C54B"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F32A23D" w14:textId="77777777" w:rsidR="004D0214" w:rsidRDefault="004D0214">
            <w:pPr>
              <w:pStyle w:val="TAC"/>
            </w:pPr>
          </w:p>
        </w:tc>
      </w:tr>
      <w:tr w:rsidR="004D0214" w14:paraId="2D30113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7A880A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65D443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0EC3E1"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7D56AC" w14:textId="77777777" w:rsidR="004D0214" w:rsidRDefault="004D0214">
            <w:pPr>
              <w:pStyle w:val="TAC"/>
              <w:rPr>
                <w:lang w:val="en-US" w:bidi="ar"/>
              </w:rPr>
            </w:pPr>
            <w:r>
              <w:rPr>
                <w:lang w:val="en-US" w:bidi="ar"/>
              </w:rPr>
              <w:t>CA_n258C</w:t>
            </w:r>
          </w:p>
        </w:tc>
        <w:tc>
          <w:tcPr>
            <w:tcW w:w="1864" w:type="dxa"/>
            <w:tcBorders>
              <w:top w:val="nil"/>
              <w:left w:val="single" w:sz="4" w:space="0" w:color="auto"/>
              <w:bottom w:val="single" w:sz="4" w:space="0" w:color="auto"/>
              <w:right w:val="single" w:sz="4" w:space="0" w:color="auto"/>
            </w:tcBorders>
            <w:vAlign w:val="center"/>
          </w:tcPr>
          <w:p w14:paraId="6B72C658" w14:textId="77777777" w:rsidR="004D0214" w:rsidRDefault="004D0214">
            <w:pPr>
              <w:pStyle w:val="TAC"/>
            </w:pPr>
          </w:p>
        </w:tc>
      </w:tr>
      <w:tr w:rsidR="004D0214" w14:paraId="6366ECE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811062E" w14:textId="77777777" w:rsidR="004D0214" w:rsidRDefault="004D0214">
            <w:pPr>
              <w:pStyle w:val="TAC"/>
            </w:pPr>
            <w:r>
              <w:rPr>
                <w:rFonts w:cs="Arial"/>
                <w:szCs w:val="18"/>
                <w:lang w:eastAsia="zh-CN"/>
              </w:rPr>
              <w:t>CA_n3A-n78A-n258D</w:t>
            </w:r>
          </w:p>
        </w:tc>
        <w:tc>
          <w:tcPr>
            <w:tcW w:w="2705" w:type="dxa"/>
            <w:tcBorders>
              <w:top w:val="single" w:sz="4" w:space="0" w:color="auto"/>
              <w:left w:val="single" w:sz="4" w:space="0" w:color="auto"/>
              <w:bottom w:val="nil"/>
              <w:right w:val="single" w:sz="4" w:space="0" w:color="auto"/>
            </w:tcBorders>
            <w:vAlign w:val="center"/>
            <w:hideMark/>
          </w:tcPr>
          <w:p w14:paraId="3026EA14" w14:textId="77777777" w:rsidR="004D0214" w:rsidRDefault="004D0214">
            <w:pPr>
              <w:pStyle w:val="TAC"/>
              <w:rPr>
                <w:lang w:eastAsia="zh-CN"/>
              </w:rPr>
            </w:pPr>
            <w:r>
              <w:rPr>
                <w:lang w:eastAsia="zh-CN"/>
              </w:rPr>
              <w:t>CA_n3A-n258A</w:t>
            </w:r>
          </w:p>
          <w:p w14:paraId="5FEED329" w14:textId="77777777" w:rsidR="004D0214" w:rsidRDefault="004D0214">
            <w:pPr>
              <w:pStyle w:val="TAC"/>
              <w:rPr>
                <w:lang w:eastAsia="zh-CN"/>
              </w:rPr>
            </w:pPr>
            <w:r>
              <w:rPr>
                <w:lang w:eastAsia="zh-CN"/>
              </w:rPr>
              <w:t>CA_n78A-n258A</w:t>
            </w:r>
          </w:p>
          <w:p w14:paraId="6827BA30" w14:textId="77777777" w:rsidR="004D0214" w:rsidRDefault="004D0214">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1EABA9"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AC65A2"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6C3DFA1" w14:textId="77777777" w:rsidR="004D0214" w:rsidRDefault="004D0214">
            <w:pPr>
              <w:pStyle w:val="TAC"/>
              <w:rPr>
                <w:lang w:eastAsia="zh-CN"/>
              </w:rPr>
            </w:pPr>
            <w:r>
              <w:rPr>
                <w:lang w:eastAsia="zh-CN"/>
              </w:rPr>
              <w:t>0</w:t>
            </w:r>
          </w:p>
        </w:tc>
      </w:tr>
      <w:tr w:rsidR="004D0214" w14:paraId="5732440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E9BCD8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A27E1C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0D31FD"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436E35"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5E7C30A" w14:textId="77777777" w:rsidR="004D0214" w:rsidRDefault="004D0214">
            <w:pPr>
              <w:pStyle w:val="TAC"/>
            </w:pPr>
          </w:p>
        </w:tc>
      </w:tr>
      <w:tr w:rsidR="004D0214" w14:paraId="0E20FC6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E68A1E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F16E65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8F7AE3"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6A23CA" w14:textId="77777777" w:rsidR="004D0214" w:rsidRDefault="004D0214">
            <w:pPr>
              <w:pStyle w:val="TAC"/>
              <w:rPr>
                <w:lang w:val="en-US" w:bidi="ar"/>
              </w:rPr>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6DEBE79A" w14:textId="77777777" w:rsidR="004D0214" w:rsidRDefault="004D0214">
            <w:pPr>
              <w:pStyle w:val="TAC"/>
            </w:pPr>
          </w:p>
        </w:tc>
      </w:tr>
      <w:tr w:rsidR="004D0214" w14:paraId="0D9C460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27ECB6A" w14:textId="77777777" w:rsidR="004D0214" w:rsidRDefault="004D0214">
            <w:pPr>
              <w:pStyle w:val="TAC"/>
            </w:pPr>
            <w:r>
              <w:rPr>
                <w:rFonts w:cs="Arial"/>
                <w:szCs w:val="18"/>
                <w:lang w:eastAsia="zh-CN"/>
              </w:rPr>
              <w:t>CA_n3A-n78A-n258E</w:t>
            </w:r>
          </w:p>
        </w:tc>
        <w:tc>
          <w:tcPr>
            <w:tcW w:w="2705" w:type="dxa"/>
            <w:tcBorders>
              <w:top w:val="single" w:sz="4" w:space="0" w:color="auto"/>
              <w:left w:val="single" w:sz="4" w:space="0" w:color="auto"/>
              <w:bottom w:val="nil"/>
              <w:right w:val="single" w:sz="4" w:space="0" w:color="auto"/>
            </w:tcBorders>
            <w:vAlign w:val="center"/>
            <w:hideMark/>
          </w:tcPr>
          <w:p w14:paraId="754E617E" w14:textId="77777777" w:rsidR="004D0214" w:rsidRDefault="004D0214">
            <w:pPr>
              <w:pStyle w:val="TAC"/>
              <w:rPr>
                <w:lang w:eastAsia="zh-CN"/>
              </w:rPr>
            </w:pPr>
            <w:r>
              <w:rPr>
                <w:lang w:eastAsia="zh-CN"/>
              </w:rPr>
              <w:t>CA_n3A-n258A</w:t>
            </w:r>
          </w:p>
          <w:p w14:paraId="5AFF239F" w14:textId="77777777" w:rsidR="004D0214" w:rsidRDefault="004D0214">
            <w:pPr>
              <w:pStyle w:val="TAC"/>
              <w:rPr>
                <w:lang w:eastAsia="zh-CN"/>
              </w:rPr>
            </w:pPr>
            <w:r>
              <w:rPr>
                <w:lang w:eastAsia="zh-CN"/>
              </w:rPr>
              <w:t>CA_n78A-n258A</w:t>
            </w:r>
          </w:p>
          <w:p w14:paraId="0906668D" w14:textId="77777777" w:rsidR="004D0214" w:rsidRDefault="004D0214">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98F641"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2BFCF1"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7A93A7E0" w14:textId="77777777" w:rsidR="004D0214" w:rsidRDefault="004D0214">
            <w:pPr>
              <w:pStyle w:val="TAC"/>
              <w:rPr>
                <w:lang w:eastAsia="zh-CN"/>
              </w:rPr>
            </w:pPr>
            <w:r>
              <w:rPr>
                <w:lang w:eastAsia="zh-CN"/>
              </w:rPr>
              <w:t>0</w:t>
            </w:r>
          </w:p>
        </w:tc>
      </w:tr>
      <w:tr w:rsidR="004D0214" w14:paraId="36CE091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F36FB3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B505F2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5FEDEF"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37A03A"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D0A7F9A" w14:textId="77777777" w:rsidR="004D0214" w:rsidRDefault="004D0214">
            <w:pPr>
              <w:pStyle w:val="TAC"/>
            </w:pPr>
          </w:p>
        </w:tc>
      </w:tr>
      <w:tr w:rsidR="004D0214" w14:paraId="52A9AC0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93EAE0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4A684F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4752A4"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3A3AC9" w14:textId="77777777" w:rsidR="004D0214" w:rsidRDefault="004D0214">
            <w:pPr>
              <w:pStyle w:val="TAC"/>
              <w:rPr>
                <w:lang w:val="en-US" w:bidi="ar"/>
              </w:rPr>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3EEE2FB9" w14:textId="77777777" w:rsidR="004D0214" w:rsidRDefault="004D0214">
            <w:pPr>
              <w:pStyle w:val="TAC"/>
            </w:pPr>
          </w:p>
        </w:tc>
      </w:tr>
      <w:tr w:rsidR="004D0214" w14:paraId="5D56890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239E1AF" w14:textId="77777777" w:rsidR="004D0214" w:rsidRDefault="004D0214">
            <w:pPr>
              <w:pStyle w:val="TAC"/>
            </w:pPr>
            <w:r>
              <w:rPr>
                <w:rFonts w:cs="Arial"/>
                <w:szCs w:val="18"/>
                <w:lang w:eastAsia="zh-CN"/>
              </w:rPr>
              <w:t>CA_n3A-n78A-n258F</w:t>
            </w:r>
          </w:p>
        </w:tc>
        <w:tc>
          <w:tcPr>
            <w:tcW w:w="2705" w:type="dxa"/>
            <w:tcBorders>
              <w:top w:val="single" w:sz="4" w:space="0" w:color="auto"/>
              <w:left w:val="single" w:sz="4" w:space="0" w:color="auto"/>
              <w:bottom w:val="nil"/>
              <w:right w:val="single" w:sz="4" w:space="0" w:color="auto"/>
            </w:tcBorders>
            <w:vAlign w:val="center"/>
            <w:hideMark/>
          </w:tcPr>
          <w:p w14:paraId="1193DF8D" w14:textId="77777777" w:rsidR="004D0214" w:rsidRDefault="004D0214">
            <w:pPr>
              <w:pStyle w:val="TAC"/>
              <w:rPr>
                <w:lang w:eastAsia="zh-CN"/>
              </w:rPr>
            </w:pPr>
            <w:r>
              <w:rPr>
                <w:lang w:eastAsia="zh-CN"/>
              </w:rPr>
              <w:t>CA_n3A-n258A</w:t>
            </w:r>
          </w:p>
          <w:p w14:paraId="70F3EA0E" w14:textId="77777777" w:rsidR="004D0214" w:rsidRDefault="004D0214">
            <w:pPr>
              <w:pStyle w:val="TAC"/>
              <w:rPr>
                <w:lang w:eastAsia="zh-CN"/>
              </w:rPr>
            </w:pPr>
            <w:r>
              <w:rPr>
                <w:lang w:eastAsia="zh-CN"/>
              </w:rPr>
              <w:t>CA_n78A-n258A</w:t>
            </w:r>
          </w:p>
          <w:p w14:paraId="58670003" w14:textId="77777777" w:rsidR="004D0214" w:rsidRDefault="004D0214">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7866B5"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08EBA5"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5144F421" w14:textId="77777777" w:rsidR="004D0214" w:rsidRDefault="004D0214">
            <w:pPr>
              <w:pStyle w:val="TAC"/>
              <w:rPr>
                <w:lang w:eastAsia="zh-CN"/>
              </w:rPr>
            </w:pPr>
            <w:r>
              <w:rPr>
                <w:lang w:eastAsia="zh-CN"/>
              </w:rPr>
              <w:t>0</w:t>
            </w:r>
          </w:p>
        </w:tc>
      </w:tr>
      <w:tr w:rsidR="004D0214" w14:paraId="188067D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BD2BE3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ED8D99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204EDF"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7E92C3"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CD0FCD6" w14:textId="77777777" w:rsidR="004D0214" w:rsidRDefault="004D0214">
            <w:pPr>
              <w:pStyle w:val="TAC"/>
            </w:pPr>
          </w:p>
        </w:tc>
      </w:tr>
      <w:tr w:rsidR="004D0214" w14:paraId="56EB255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11CBBF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66394D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512EEF"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8236DB" w14:textId="77777777" w:rsidR="004D0214" w:rsidRDefault="004D0214">
            <w:pPr>
              <w:pStyle w:val="TAC"/>
              <w:rPr>
                <w:lang w:val="en-US" w:bidi="ar"/>
              </w:rPr>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1C7F3399" w14:textId="77777777" w:rsidR="004D0214" w:rsidRDefault="004D0214">
            <w:pPr>
              <w:pStyle w:val="TAC"/>
            </w:pPr>
          </w:p>
        </w:tc>
      </w:tr>
      <w:tr w:rsidR="004D0214" w14:paraId="2BB477C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6051DC8" w14:textId="77777777" w:rsidR="004D0214" w:rsidRDefault="004D0214">
            <w:pPr>
              <w:pStyle w:val="TAC"/>
            </w:pPr>
            <w:r>
              <w:rPr>
                <w:rFonts w:cs="Arial"/>
                <w:szCs w:val="18"/>
                <w:lang w:eastAsia="zh-CN"/>
              </w:rPr>
              <w:lastRenderedPageBreak/>
              <w:t>CA_n3A-n78A-n258G</w:t>
            </w:r>
          </w:p>
        </w:tc>
        <w:tc>
          <w:tcPr>
            <w:tcW w:w="2705" w:type="dxa"/>
            <w:tcBorders>
              <w:top w:val="single" w:sz="4" w:space="0" w:color="auto"/>
              <w:left w:val="single" w:sz="4" w:space="0" w:color="auto"/>
              <w:bottom w:val="nil"/>
              <w:right w:val="single" w:sz="4" w:space="0" w:color="auto"/>
            </w:tcBorders>
            <w:vAlign w:val="center"/>
            <w:hideMark/>
          </w:tcPr>
          <w:p w14:paraId="5D542F96" w14:textId="77777777" w:rsidR="004D0214" w:rsidRDefault="004D0214">
            <w:pPr>
              <w:pStyle w:val="TAC"/>
              <w:rPr>
                <w:lang w:eastAsia="zh-CN"/>
              </w:rPr>
            </w:pPr>
            <w:r>
              <w:rPr>
                <w:lang w:eastAsia="zh-CN"/>
              </w:rPr>
              <w:t>CA_n3A-n258A</w:t>
            </w:r>
          </w:p>
          <w:p w14:paraId="01B27499" w14:textId="77777777" w:rsidR="004D0214" w:rsidRDefault="004D0214">
            <w:pPr>
              <w:pStyle w:val="TAC"/>
              <w:rPr>
                <w:lang w:eastAsia="zh-CN"/>
              </w:rPr>
            </w:pPr>
            <w:r>
              <w:rPr>
                <w:lang w:eastAsia="zh-CN"/>
              </w:rPr>
              <w:t>CA_n3A-n258G</w:t>
            </w:r>
          </w:p>
          <w:p w14:paraId="362FC2A9" w14:textId="77777777" w:rsidR="004D0214" w:rsidRDefault="004D0214">
            <w:pPr>
              <w:pStyle w:val="TAC"/>
              <w:rPr>
                <w:lang w:eastAsia="zh-CN"/>
              </w:rPr>
            </w:pPr>
            <w:r>
              <w:rPr>
                <w:lang w:eastAsia="zh-CN"/>
              </w:rPr>
              <w:t>CA_n78A-n258A</w:t>
            </w:r>
          </w:p>
          <w:p w14:paraId="614BA643" w14:textId="77777777" w:rsidR="004D0214" w:rsidRDefault="004D0214">
            <w:pPr>
              <w:pStyle w:val="TAC"/>
              <w:rPr>
                <w:lang w:eastAsia="zh-CN"/>
              </w:rPr>
            </w:pPr>
            <w:r>
              <w:rPr>
                <w:lang w:eastAsia="zh-CN"/>
              </w:rPr>
              <w:t>CA_n78A-n258G</w:t>
            </w:r>
          </w:p>
          <w:p w14:paraId="2E363328" w14:textId="77777777" w:rsidR="004D0214" w:rsidRDefault="004D0214">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553EB3"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534993"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33A3949" w14:textId="77777777" w:rsidR="004D0214" w:rsidRDefault="004D0214">
            <w:pPr>
              <w:pStyle w:val="TAC"/>
              <w:rPr>
                <w:lang w:eastAsia="zh-CN"/>
              </w:rPr>
            </w:pPr>
            <w:r>
              <w:rPr>
                <w:lang w:eastAsia="zh-CN"/>
              </w:rPr>
              <w:t>0</w:t>
            </w:r>
          </w:p>
        </w:tc>
      </w:tr>
      <w:tr w:rsidR="004D0214" w14:paraId="038A68A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5646B2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86FB12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EBF3EB"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F9548B"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D2D07A0" w14:textId="77777777" w:rsidR="004D0214" w:rsidRDefault="004D0214">
            <w:pPr>
              <w:pStyle w:val="TAC"/>
              <w:rPr>
                <w:highlight w:val="green"/>
              </w:rPr>
            </w:pPr>
          </w:p>
        </w:tc>
      </w:tr>
      <w:tr w:rsidR="004D0214" w14:paraId="27DF72B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FDCCAB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459D3B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1B78BC"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F37DB2" w14:textId="77777777" w:rsidR="004D0214" w:rsidRDefault="004D0214">
            <w:pPr>
              <w:pStyle w:val="TAC"/>
              <w:rPr>
                <w:lang w:val="en-US" w:bidi="ar"/>
              </w:rPr>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5D29CE62" w14:textId="77777777" w:rsidR="004D0214" w:rsidRDefault="004D0214">
            <w:pPr>
              <w:pStyle w:val="TAC"/>
              <w:rPr>
                <w:highlight w:val="green"/>
              </w:rPr>
            </w:pPr>
          </w:p>
        </w:tc>
      </w:tr>
      <w:tr w:rsidR="004D0214" w14:paraId="7D09154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240027C" w14:textId="77777777" w:rsidR="004D0214" w:rsidRDefault="004D0214">
            <w:pPr>
              <w:pStyle w:val="TAC"/>
            </w:pPr>
            <w:r>
              <w:rPr>
                <w:rFonts w:cs="Arial"/>
                <w:szCs w:val="18"/>
                <w:lang w:eastAsia="zh-CN"/>
              </w:rPr>
              <w:t>CA_n3A-n78A-n258H</w:t>
            </w:r>
          </w:p>
        </w:tc>
        <w:tc>
          <w:tcPr>
            <w:tcW w:w="2705" w:type="dxa"/>
            <w:tcBorders>
              <w:top w:val="single" w:sz="4" w:space="0" w:color="auto"/>
              <w:left w:val="single" w:sz="4" w:space="0" w:color="auto"/>
              <w:bottom w:val="nil"/>
              <w:right w:val="single" w:sz="4" w:space="0" w:color="auto"/>
            </w:tcBorders>
            <w:vAlign w:val="center"/>
            <w:hideMark/>
          </w:tcPr>
          <w:p w14:paraId="2CAC3780" w14:textId="77777777" w:rsidR="004D0214" w:rsidRDefault="004D0214">
            <w:pPr>
              <w:pStyle w:val="TAC"/>
              <w:rPr>
                <w:lang w:eastAsia="zh-CN"/>
              </w:rPr>
            </w:pPr>
            <w:r>
              <w:rPr>
                <w:lang w:eastAsia="zh-CN"/>
              </w:rPr>
              <w:t>CA_n3A-n258A</w:t>
            </w:r>
          </w:p>
          <w:p w14:paraId="65D9E4EB" w14:textId="77777777" w:rsidR="004D0214" w:rsidRDefault="004D0214">
            <w:pPr>
              <w:pStyle w:val="TAC"/>
              <w:rPr>
                <w:lang w:eastAsia="zh-CN"/>
              </w:rPr>
            </w:pPr>
            <w:r>
              <w:rPr>
                <w:lang w:eastAsia="zh-CN"/>
              </w:rPr>
              <w:t>CA_n3A-n258G</w:t>
            </w:r>
          </w:p>
          <w:p w14:paraId="732FE6C8" w14:textId="77777777" w:rsidR="004D0214" w:rsidRDefault="004D0214">
            <w:pPr>
              <w:pStyle w:val="TAC"/>
              <w:rPr>
                <w:lang w:eastAsia="zh-CN"/>
              </w:rPr>
            </w:pPr>
            <w:r>
              <w:rPr>
                <w:lang w:eastAsia="zh-CN"/>
              </w:rPr>
              <w:t>CA_n3A-n258H</w:t>
            </w:r>
          </w:p>
          <w:p w14:paraId="0FB57794" w14:textId="77777777" w:rsidR="004D0214" w:rsidRDefault="004D0214">
            <w:pPr>
              <w:pStyle w:val="TAC"/>
              <w:rPr>
                <w:lang w:eastAsia="zh-CN"/>
              </w:rPr>
            </w:pPr>
            <w:r>
              <w:rPr>
                <w:lang w:eastAsia="zh-CN"/>
              </w:rPr>
              <w:t>CA_n78A-n258A</w:t>
            </w:r>
          </w:p>
          <w:p w14:paraId="3FB9120D" w14:textId="77777777" w:rsidR="004D0214" w:rsidRDefault="004D0214">
            <w:pPr>
              <w:pStyle w:val="TAC"/>
              <w:rPr>
                <w:lang w:eastAsia="zh-CN"/>
              </w:rPr>
            </w:pPr>
            <w:r>
              <w:rPr>
                <w:lang w:eastAsia="zh-CN"/>
              </w:rPr>
              <w:t>CA_n78A-n258G</w:t>
            </w:r>
          </w:p>
          <w:p w14:paraId="39F659C9" w14:textId="77777777" w:rsidR="004D0214" w:rsidRDefault="004D0214">
            <w:pPr>
              <w:pStyle w:val="TAC"/>
              <w:rPr>
                <w:lang w:eastAsia="zh-CN"/>
              </w:rPr>
            </w:pPr>
            <w:r>
              <w:rPr>
                <w:lang w:eastAsia="zh-CN"/>
              </w:rPr>
              <w:t>CA_n78A-n258H</w:t>
            </w:r>
          </w:p>
          <w:p w14:paraId="3ADF3E6D" w14:textId="77777777" w:rsidR="004D0214" w:rsidRDefault="004D0214">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6A9D3D"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1EE522"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6491721" w14:textId="77777777" w:rsidR="004D0214" w:rsidRDefault="004D0214">
            <w:pPr>
              <w:pStyle w:val="TAC"/>
              <w:rPr>
                <w:lang w:eastAsia="zh-CN"/>
              </w:rPr>
            </w:pPr>
            <w:r>
              <w:rPr>
                <w:lang w:eastAsia="zh-CN"/>
              </w:rPr>
              <w:t>0</w:t>
            </w:r>
          </w:p>
        </w:tc>
      </w:tr>
      <w:tr w:rsidR="004D0214" w14:paraId="6C706EC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082C2F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37DC2E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AB4E4B"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E7716E"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1F76F29" w14:textId="77777777" w:rsidR="004D0214" w:rsidRDefault="004D0214">
            <w:pPr>
              <w:pStyle w:val="TAC"/>
            </w:pPr>
          </w:p>
        </w:tc>
      </w:tr>
      <w:tr w:rsidR="004D0214" w14:paraId="6494AE4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057B8C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059033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DD02AF"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BCEC21" w14:textId="77777777" w:rsidR="004D0214" w:rsidRDefault="004D0214">
            <w:pPr>
              <w:pStyle w:val="TAC"/>
              <w:rPr>
                <w:lang w:val="en-US" w:bidi="ar"/>
              </w:rPr>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48BBB828" w14:textId="77777777" w:rsidR="004D0214" w:rsidRDefault="004D0214">
            <w:pPr>
              <w:pStyle w:val="TAC"/>
            </w:pPr>
          </w:p>
        </w:tc>
      </w:tr>
      <w:tr w:rsidR="004D0214" w14:paraId="6FAD80B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6EE81CE" w14:textId="77777777" w:rsidR="004D0214" w:rsidRDefault="004D0214">
            <w:pPr>
              <w:pStyle w:val="TAC"/>
            </w:pPr>
            <w:r>
              <w:rPr>
                <w:rFonts w:cs="Arial"/>
                <w:szCs w:val="18"/>
                <w:lang w:eastAsia="zh-CN"/>
              </w:rPr>
              <w:t>CA_n3A-n78A-n258I</w:t>
            </w:r>
          </w:p>
        </w:tc>
        <w:tc>
          <w:tcPr>
            <w:tcW w:w="2705" w:type="dxa"/>
            <w:tcBorders>
              <w:top w:val="single" w:sz="4" w:space="0" w:color="auto"/>
              <w:left w:val="single" w:sz="4" w:space="0" w:color="auto"/>
              <w:bottom w:val="nil"/>
              <w:right w:val="single" w:sz="4" w:space="0" w:color="auto"/>
            </w:tcBorders>
            <w:vAlign w:val="center"/>
            <w:hideMark/>
          </w:tcPr>
          <w:p w14:paraId="76F69586" w14:textId="77777777" w:rsidR="004D0214" w:rsidRDefault="004D0214">
            <w:pPr>
              <w:pStyle w:val="TAC"/>
              <w:rPr>
                <w:lang w:eastAsia="zh-CN"/>
              </w:rPr>
            </w:pPr>
            <w:r>
              <w:rPr>
                <w:lang w:eastAsia="zh-CN"/>
              </w:rPr>
              <w:t>CA_n3A-n258A</w:t>
            </w:r>
          </w:p>
          <w:p w14:paraId="6CD31FC7" w14:textId="77777777" w:rsidR="004D0214" w:rsidRDefault="004D0214">
            <w:pPr>
              <w:pStyle w:val="TAC"/>
              <w:rPr>
                <w:lang w:eastAsia="zh-CN"/>
              </w:rPr>
            </w:pPr>
            <w:r>
              <w:rPr>
                <w:lang w:eastAsia="zh-CN"/>
              </w:rPr>
              <w:t>CA_n3A-n258G</w:t>
            </w:r>
          </w:p>
          <w:p w14:paraId="7A76F6EC" w14:textId="77777777" w:rsidR="004D0214" w:rsidRDefault="004D0214">
            <w:pPr>
              <w:pStyle w:val="TAC"/>
              <w:rPr>
                <w:lang w:eastAsia="zh-CN"/>
              </w:rPr>
            </w:pPr>
            <w:r>
              <w:rPr>
                <w:lang w:eastAsia="zh-CN"/>
              </w:rPr>
              <w:t>CA_n3A-n258H</w:t>
            </w:r>
          </w:p>
          <w:p w14:paraId="40EBAFA6" w14:textId="77777777" w:rsidR="004D0214" w:rsidRDefault="004D0214">
            <w:pPr>
              <w:pStyle w:val="TAC"/>
              <w:rPr>
                <w:lang w:eastAsia="zh-CN"/>
              </w:rPr>
            </w:pPr>
            <w:r>
              <w:rPr>
                <w:lang w:eastAsia="zh-CN"/>
              </w:rPr>
              <w:t>CA_n3A-n258I</w:t>
            </w:r>
          </w:p>
          <w:p w14:paraId="2CBE4D25" w14:textId="77777777" w:rsidR="004D0214" w:rsidRDefault="004D0214">
            <w:pPr>
              <w:pStyle w:val="TAC"/>
              <w:rPr>
                <w:lang w:eastAsia="zh-CN"/>
              </w:rPr>
            </w:pPr>
            <w:r>
              <w:rPr>
                <w:lang w:eastAsia="zh-CN"/>
              </w:rPr>
              <w:t>CA_n78A-n258A</w:t>
            </w:r>
          </w:p>
          <w:p w14:paraId="1BA2561E" w14:textId="77777777" w:rsidR="004D0214" w:rsidRDefault="004D0214">
            <w:pPr>
              <w:pStyle w:val="TAC"/>
              <w:rPr>
                <w:lang w:eastAsia="zh-CN"/>
              </w:rPr>
            </w:pPr>
            <w:r>
              <w:rPr>
                <w:lang w:eastAsia="zh-CN"/>
              </w:rPr>
              <w:t>CA_n78A-n258G</w:t>
            </w:r>
          </w:p>
          <w:p w14:paraId="3DCE6FED" w14:textId="77777777" w:rsidR="004D0214" w:rsidRDefault="004D0214">
            <w:pPr>
              <w:pStyle w:val="TAC"/>
              <w:rPr>
                <w:lang w:eastAsia="zh-CN"/>
              </w:rPr>
            </w:pPr>
            <w:r>
              <w:rPr>
                <w:lang w:eastAsia="zh-CN"/>
              </w:rPr>
              <w:t>CA_n78A-n258H</w:t>
            </w:r>
          </w:p>
          <w:p w14:paraId="33A8A553" w14:textId="77777777" w:rsidR="004D0214" w:rsidRDefault="004D0214">
            <w:pPr>
              <w:pStyle w:val="TAC"/>
              <w:rPr>
                <w:lang w:eastAsia="zh-CN"/>
              </w:rPr>
            </w:pPr>
            <w:r>
              <w:rPr>
                <w:lang w:eastAsia="zh-CN"/>
              </w:rPr>
              <w:t>CA_n78A-n258I</w:t>
            </w:r>
          </w:p>
          <w:p w14:paraId="67DB2CE7" w14:textId="77777777" w:rsidR="004D0214" w:rsidRDefault="004D0214">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568C42"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4FA0DC"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3EDAEC71" w14:textId="77777777" w:rsidR="004D0214" w:rsidRDefault="004D0214">
            <w:pPr>
              <w:pStyle w:val="TAC"/>
              <w:rPr>
                <w:lang w:eastAsia="zh-CN"/>
              </w:rPr>
            </w:pPr>
            <w:r>
              <w:rPr>
                <w:lang w:eastAsia="zh-CN"/>
              </w:rPr>
              <w:t>0</w:t>
            </w:r>
          </w:p>
        </w:tc>
      </w:tr>
      <w:tr w:rsidR="004D0214" w14:paraId="6E3638E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E2EF7B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AE30E2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A32885"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561FD3"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40FD39F" w14:textId="77777777" w:rsidR="004D0214" w:rsidRDefault="004D0214">
            <w:pPr>
              <w:pStyle w:val="TAC"/>
              <w:rPr>
                <w:highlight w:val="green"/>
              </w:rPr>
            </w:pPr>
          </w:p>
        </w:tc>
      </w:tr>
      <w:tr w:rsidR="004D0214" w14:paraId="5BE2B22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130D97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A13A03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F74796"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820FE6" w14:textId="77777777" w:rsidR="004D0214" w:rsidRDefault="004D0214">
            <w:pPr>
              <w:pStyle w:val="TAC"/>
              <w:rPr>
                <w:lang w:val="en-US" w:bidi="ar"/>
              </w:rPr>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42A8AC31" w14:textId="77777777" w:rsidR="004D0214" w:rsidRDefault="004D0214">
            <w:pPr>
              <w:pStyle w:val="TAC"/>
              <w:rPr>
                <w:highlight w:val="green"/>
              </w:rPr>
            </w:pPr>
          </w:p>
        </w:tc>
      </w:tr>
      <w:tr w:rsidR="004D0214" w14:paraId="410B1C4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2D8B67E" w14:textId="77777777" w:rsidR="004D0214" w:rsidRDefault="004D0214">
            <w:pPr>
              <w:pStyle w:val="TAC"/>
            </w:pPr>
            <w:r>
              <w:rPr>
                <w:rFonts w:cs="Arial"/>
                <w:szCs w:val="18"/>
                <w:lang w:eastAsia="zh-CN"/>
              </w:rPr>
              <w:t>CA_n3A-n78A-n258J</w:t>
            </w:r>
          </w:p>
        </w:tc>
        <w:tc>
          <w:tcPr>
            <w:tcW w:w="2705" w:type="dxa"/>
            <w:tcBorders>
              <w:top w:val="single" w:sz="4" w:space="0" w:color="auto"/>
              <w:left w:val="single" w:sz="4" w:space="0" w:color="auto"/>
              <w:bottom w:val="nil"/>
              <w:right w:val="single" w:sz="4" w:space="0" w:color="auto"/>
            </w:tcBorders>
            <w:vAlign w:val="center"/>
            <w:hideMark/>
          </w:tcPr>
          <w:p w14:paraId="6EDDC814" w14:textId="77777777" w:rsidR="004D0214" w:rsidRDefault="004D0214">
            <w:pPr>
              <w:pStyle w:val="TAC"/>
              <w:rPr>
                <w:lang w:eastAsia="zh-CN"/>
              </w:rPr>
            </w:pPr>
            <w:r>
              <w:rPr>
                <w:lang w:eastAsia="zh-CN"/>
              </w:rPr>
              <w:t>CA_n3A-n258A</w:t>
            </w:r>
          </w:p>
          <w:p w14:paraId="4D518BF8" w14:textId="77777777" w:rsidR="004D0214" w:rsidRDefault="004D0214">
            <w:pPr>
              <w:pStyle w:val="TAC"/>
              <w:rPr>
                <w:lang w:eastAsia="zh-CN"/>
              </w:rPr>
            </w:pPr>
            <w:r>
              <w:rPr>
                <w:lang w:eastAsia="zh-CN"/>
              </w:rPr>
              <w:t>CA_n3A-n258G</w:t>
            </w:r>
          </w:p>
          <w:p w14:paraId="4C7387BA" w14:textId="77777777" w:rsidR="004D0214" w:rsidRDefault="004D0214">
            <w:pPr>
              <w:pStyle w:val="TAC"/>
              <w:rPr>
                <w:lang w:eastAsia="zh-CN"/>
              </w:rPr>
            </w:pPr>
            <w:r>
              <w:rPr>
                <w:lang w:eastAsia="zh-CN"/>
              </w:rPr>
              <w:t>CA_n3A-n258H</w:t>
            </w:r>
          </w:p>
          <w:p w14:paraId="072AD439" w14:textId="77777777" w:rsidR="004D0214" w:rsidRDefault="004D0214">
            <w:pPr>
              <w:pStyle w:val="TAC"/>
              <w:rPr>
                <w:lang w:eastAsia="zh-CN"/>
              </w:rPr>
            </w:pPr>
            <w:r>
              <w:rPr>
                <w:lang w:eastAsia="zh-CN"/>
              </w:rPr>
              <w:t>CA_n3A-n258I</w:t>
            </w:r>
          </w:p>
          <w:p w14:paraId="111C4688" w14:textId="77777777" w:rsidR="004D0214" w:rsidRDefault="004D0214">
            <w:pPr>
              <w:pStyle w:val="TAC"/>
              <w:rPr>
                <w:lang w:eastAsia="zh-CN"/>
              </w:rPr>
            </w:pPr>
            <w:r>
              <w:rPr>
                <w:lang w:eastAsia="zh-CN"/>
              </w:rPr>
              <w:t>CA_n78A-n258A</w:t>
            </w:r>
          </w:p>
          <w:p w14:paraId="04CA8F40" w14:textId="77777777" w:rsidR="004D0214" w:rsidRDefault="004D0214">
            <w:pPr>
              <w:pStyle w:val="TAC"/>
              <w:rPr>
                <w:lang w:eastAsia="zh-CN"/>
              </w:rPr>
            </w:pPr>
            <w:r>
              <w:rPr>
                <w:lang w:eastAsia="zh-CN"/>
              </w:rPr>
              <w:t>CA_n78A-n258G</w:t>
            </w:r>
          </w:p>
          <w:p w14:paraId="69E6346F" w14:textId="77777777" w:rsidR="004D0214" w:rsidRDefault="004D0214">
            <w:pPr>
              <w:pStyle w:val="TAC"/>
              <w:rPr>
                <w:lang w:eastAsia="zh-CN"/>
              </w:rPr>
            </w:pPr>
            <w:r>
              <w:rPr>
                <w:lang w:eastAsia="zh-CN"/>
              </w:rPr>
              <w:t>CA_n78A-n258H</w:t>
            </w:r>
          </w:p>
          <w:p w14:paraId="3F766A47" w14:textId="77777777" w:rsidR="004D0214" w:rsidRDefault="004D0214">
            <w:pPr>
              <w:pStyle w:val="TAC"/>
              <w:rPr>
                <w:lang w:eastAsia="zh-CN"/>
              </w:rPr>
            </w:pPr>
            <w:r>
              <w:rPr>
                <w:lang w:eastAsia="zh-CN"/>
              </w:rPr>
              <w:t>CA_n78A-n258I</w:t>
            </w:r>
          </w:p>
          <w:p w14:paraId="3CD80B79" w14:textId="77777777" w:rsidR="004D0214" w:rsidRDefault="004D0214">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3CE717"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7A37CC"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19BB49CE" w14:textId="77777777" w:rsidR="004D0214" w:rsidRDefault="004D0214">
            <w:pPr>
              <w:pStyle w:val="TAC"/>
              <w:rPr>
                <w:lang w:eastAsia="zh-CN"/>
              </w:rPr>
            </w:pPr>
            <w:r>
              <w:rPr>
                <w:lang w:eastAsia="zh-CN"/>
              </w:rPr>
              <w:t>0</w:t>
            </w:r>
          </w:p>
        </w:tc>
      </w:tr>
      <w:tr w:rsidR="004D0214" w14:paraId="7D4FAD2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247E13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A97377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37DD8C"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3B0D83"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C8249A3" w14:textId="77777777" w:rsidR="004D0214" w:rsidRDefault="004D0214">
            <w:pPr>
              <w:pStyle w:val="TAC"/>
            </w:pPr>
          </w:p>
        </w:tc>
      </w:tr>
      <w:tr w:rsidR="004D0214" w14:paraId="64D814E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4B3BC0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E41AF1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E5D427"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089FC2" w14:textId="77777777" w:rsidR="004D0214" w:rsidRDefault="004D0214">
            <w:pPr>
              <w:pStyle w:val="TAC"/>
              <w:rPr>
                <w:lang w:val="en-US" w:bidi="ar"/>
              </w:rPr>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29E582CF" w14:textId="77777777" w:rsidR="004D0214" w:rsidRDefault="004D0214">
            <w:pPr>
              <w:pStyle w:val="TAC"/>
            </w:pPr>
          </w:p>
        </w:tc>
      </w:tr>
      <w:tr w:rsidR="004D0214" w14:paraId="057FF89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0A74D6B" w14:textId="77777777" w:rsidR="004D0214" w:rsidRDefault="004D0214">
            <w:pPr>
              <w:pStyle w:val="TAC"/>
            </w:pPr>
            <w:r>
              <w:rPr>
                <w:rFonts w:cs="Arial"/>
                <w:szCs w:val="18"/>
                <w:lang w:eastAsia="zh-CN"/>
              </w:rPr>
              <w:t>CA_n3A-n78A-n258K</w:t>
            </w:r>
          </w:p>
        </w:tc>
        <w:tc>
          <w:tcPr>
            <w:tcW w:w="2705" w:type="dxa"/>
            <w:tcBorders>
              <w:top w:val="single" w:sz="4" w:space="0" w:color="auto"/>
              <w:left w:val="single" w:sz="4" w:space="0" w:color="auto"/>
              <w:bottom w:val="nil"/>
              <w:right w:val="single" w:sz="4" w:space="0" w:color="auto"/>
            </w:tcBorders>
            <w:vAlign w:val="center"/>
            <w:hideMark/>
          </w:tcPr>
          <w:p w14:paraId="3D51D7BD" w14:textId="77777777" w:rsidR="004D0214" w:rsidRDefault="004D0214">
            <w:pPr>
              <w:pStyle w:val="TAC"/>
              <w:rPr>
                <w:lang w:eastAsia="zh-CN"/>
              </w:rPr>
            </w:pPr>
            <w:r>
              <w:rPr>
                <w:lang w:eastAsia="zh-CN"/>
              </w:rPr>
              <w:t>CA_n3A-n258A</w:t>
            </w:r>
          </w:p>
          <w:p w14:paraId="07CE4DA6" w14:textId="77777777" w:rsidR="004D0214" w:rsidRDefault="004D0214">
            <w:pPr>
              <w:pStyle w:val="TAC"/>
              <w:rPr>
                <w:lang w:eastAsia="zh-CN"/>
              </w:rPr>
            </w:pPr>
            <w:r>
              <w:rPr>
                <w:lang w:eastAsia="zh-CN"/>
              </w:rPr>
              <w:t>CA_n3A-n258G</w:t>
            </w:r>
          </w:p>
          <w:p w14:paraId="10858092" w14:textId="77777777" w:rsidR="004D0214" w:rsidRDefault="004D0214">
            <w:pPr>
              <w:pStyle w:val="TAC"/>
              <w:rPr>
                <w:lang w:eastAsia="zh-CN"/>
              </w:rPr>
            </w:pPr>
            <w:r>
              <w:rPr>
                <w:lang w:eastAsia="zh-CN"/>
              </w:rPr>
              <w:t>CA_n3A-n258H</w:t>
            </w:r>
          </w:p>
          <w:p w14:paraId="6CA21B68" w14:textId="77777777" w:rsidR="004D0214" w:rsidRDefault="004D0214">
            <w:pPr>
              <w:pStyle w:val="TAC"/>
              <w:rPr>
                <w:lang w:eastAsia="zh-CN"/>
              </w:rPr>
            </w:pPr>
            <w:r>
              <w:rPr>
                <w:lang w:eastAsia="zh-CN"/>
              </w:rPr>
              <w:t>CA_n3A-n258I</w:t>
            </w:r>
          </w:p>
          <w:p w14:paraId="220251BB" w14:textId="77777777" w:rsidR="004D0214" w:rsidRDefault="004D0214">
            <w:pPr>
              <w:pStyle w:val="TAC"/>
              <w:rPr>
                <w:lang w:eastAsia="zh-CN"/>
              </w:rPr>
            </w:pPr>
            <w:r>
              <w:rPr>
                <w:lang w:eastAsia="zh-CN"/>
              </w:rPr>
              <w:t>CA_n78A-n258A</w:t>
            </w:r>
          </w:p>
          <w:p w14:paraId="4E062A9B" w14:textId="77777777" w:rsidR="004D0214" w:rsidRDefault="004D0214">
            <w:pPr>
              <w:pStyle w:val="TAC"/>
              <w:rPr>
                <w:lang w:eastAsia="zh-CN"/>
              </w:rPr>
            </w:pPr>
            <w:r>
              <w:rPr>
                <w:lang w:eastAsia="zh-CN"/>
              </w:rPr>
              <w:t>CA_n78A-n258G</w:t>
            </w:r>
          </w:p>
          <w:p w14:paraId="5D9D5493" w14:textId="77777777" w:rsidR="004D0214" w:rsidRDefault="004D0214">
            <w:pPr>
              <w:pStyle w:val="TAC"/>
              <w:rPr>
                <w:lang w:eastAsia="zh-CN"/>
              </w:rPr>
            </w:pPr>
            <w:r>
              <w:rPr>
                <w:lang w:eastAsia="zh-CN"/>
              </w:rPr>
              <w:t>CA_n78A-n258H</w:t>
            </w:r>
          </w:p>
          <w:p w14:paraId="77C26430" w14:textId="77777777" w:rsidR="004D0214" w:rsidRDefault="004D0214">
            <w:pPr>
              <w:pStyle w:val="TAC"/>
              <w:rPr>
                <w:lang w:eastAsia="zh-CN"/>
              </w:rPr>
            </w:pPr>
            <w:r>
              <w:rPr>
                <w:lang w:eastAsia="zh-CN"/>
              </w:rPr>
              <w:t>CA_n78A-n258I</w:t>
            </w:r>
          </w:p>
          <w:p w14:paraId="778A8F01" w14:textId="77777777" w:rsidR="004D0214" w:rsidRDefault="004D0214">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9D0616"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FF430C"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56BC0105" w14:textId="77777777" w:rsidR="004D0214" w:rsidRDefault="004D0214">
            <w:pPr>
              <w:pStyle w:val="TAC"/>
              <w:rPr>
                <w:lang w:eastAsia="zh-CN"/>
              </w:rPr>
            </w:pPr>
            <w:r>
              <w:rPr>
                <w:lang w:eastAsia="zh-CN"/>
              </w:rPr>
              <w:t>0</w:t>
            </w:r>
          </w:p>
        </w:tc>
      </w:tr>
      <w:tr w:rsidR="004D0214" w14:paraId="3321028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971195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2E5FFF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987227"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602573"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6897A2E" w14:textId="77777777" w:rsidR="004D0214" w:rsidRDefault="004D0214">
            <w:pPr>
              <w:pStyle w:val="TAC"/>
            </w:pPr>
          </w:p>
        </w:tc>
      </w:tr>
      <w:tr w:rsidR="004D0214" w14:paraId="02DF5A0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46B3B1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0C64B0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392071"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9E3AE2" w14:textId="77777777" w:rsidR="004D0214" w:rsidRDefault="004D0214">
            <w:pPr>
              <w:pStyle w:val="TAC"/>
              <w:rPr>
                <w:lang w:val="en-US" w:bidi="ar"/>
              </w:rPr>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2545D3E9" w14:textId="77777777" w:rsidR="004D0214" w:rsidRDefault="004D0214">
            <w:pPr>
              <w:pStyle w:val="TAC"/>
            </w:pPr>
          </w:p>
        </w:tc>
      </w:tr>
      <w:tr w:rsidR="004D0214" w14:paraId="0829021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D8D83DA" w14:textId="77777777" w:rsidR="004D0214" w:rsidRDefault="004D0214">
            <w:pPr>
              <w:pStyle w:val="TAC"/>
            </w:pPr>
            <w:r>
              <w:rPr>
                <w:rFonts w:cs="Arial"/>
                <w:szCs w:val="18"/>
                <w:lang w:eastAsia="zh-CN"/>
              </w:rPr>
              <w:t>CA_n3A-n78A-n258L</w:t>
            </w:r>
          </w:p>
        </w:tc>
        <w:tc>
          <w:tcPr>
            <w:tcW w:w="2705" w:type="dxa"/>
            <w:tcBorders>
              <w:top w:val="single" w:sz="4" w:space="0" w:color="auto"/>
              <w:left w:val="single" w:sz="4" w:space="0" w:color="auto"/>
              <w:bottom w:val="nil"/>
              <w:right w:val="single" w:sz="4" w:space="0" w:color="auto"/>
            </w:tcBorders>
            <w:vAlign w:val="center"/>
            <w:hideMark/>
          </w:tcPr>
          <w:p w14:paraId="49081CB6" w14:textId="77777777" w:rsidR="004D0214" w:rsidRDefault="004D0214">
            <w:pPr>
              <w:pStyle w:val="TAC"/>
              <w:rPr>
                <w:lang w:eastAsia="zh-CN"/>
              </w:rPr>
            </w:pPr>
            <w:r>
              <w:rPr>
                <w:lang w:eastAsia="zh-CN"/>
              </w:rPr>
              <w:t>CA_n3A-n258A</w:t>
            </w:r>
          </w:p>
          <w:p w14:paraId="57424CC8" w14:textId="77777777" w:rsidR="004D0214" w:rsidRDefault="004D0214">
            <w:pPr>
              <w:pStyle w:val="TAC"/>
              <w:rPr>
                <w:lang w:eastAsia="zh-CN"/>
              </w:rPr>
            </w:pPr>
            <w:r>
              <w:rPr>
                <w:lang w:eastAsia="zh-CN"/>
              </w:rPr>
              <w:t>CA_n3A-n258G</w:t>
            </w:r>
          </w:p>
          <w:p w14:paraId="25886641" w14:textId="77777777" w:rsidR="004D0214" w:rsidRDefault="004D0214">
            <w:pPr>
              <w:pStyle w:val="TAC"/>
              <w:rPr>
                <w:lang w:eastAsia="zh-CN"/>
              </w:rPr>
            </w:pPr>
            <w:r>
              <w:rPr>
                <w:lang w:eastAsia="zh-CN"/>
              </w:rPr>
              <w:t>CA_n3A-n258H</w:t>
            </w:r>
          </w:p>
          <w:p w14:paraId="7CC79E08" w14:textId="77777777" w:rsidR="004D0214" w:rsidRDefault="004D0214">
            <w:pPr>
              <w:pStyle w:val="TAC"/>
              <w:rPr>
                <w:lang w:eastAsia="zh-CN"/>
              </w:rPr>
            </w:pPr>
            <w:r>
              <w:rPr>
                <w:lang w:eastAsia="zh-CN"/>
              </w:rPr>
              <w:t>CA_n3A-n258I</w:t>
            </w:r>
          </w:p>
          <w:p w14:paraId="1106919E" w14:textId="77777777" w:rsidR="004D0214" w:rsidRDefault="004D0214">
            <w:pPr>
              <w:pStyle w:val="TAC"/>
              <w:rPr>
                <w:lang w:eastAsia="zh-CN"/>
              </w:rPr>
            </w:pPr>
            <w:r>
              <w:rPr>
                <w:lang w:eastAsia="zh-CN"/>
              </w:rPr>
              <w:t>CA_n78A-n258A</w:t>
            </w:r>
          </w:p>
          <w:p w14:paraId="440D25DA" w14:textId="77777777" w:rsidR="004D0214" w:rsidRDefault="004D0214">
            <w:pPr>
              <w:pStyle w:val="TAC"/>
              <w:rPr>
                <w:lang w:eastAsia="zh-CN"/>
              </w:rPr>
            </w:pPr>
            <w:r>
              <w:rPr>
                <w:lang w:eastAsia="zh-CN"/>
              </w:rPr>
              <w:t>CA_n78A-n258G</w:t>
            </w:r>
          </w:p>
          <w:p w14:paraId="4771F2AA" w14:textId="77777777" w:rsidR="004D0214" w:rsidRDefault="004D0214">
            <w:pPr>
              <w:pStyle w:val="TAC"/>
              <w:rPr>
                <w:lang w:eastAsia="zh-CN"/>
              </w:rPr>
            </w:pPr>
            <w:r>
              <w:rPr>
                <w:lang w:eastAsia="zh-CN"/>
              </w:rPr>
              <w:t>CA_n78A-n258H</w:t>
            </w:r>
          </w:p>
          <w:p w14:paraId="79772EC2" w14:textId="77777777" w:rsidR="004D0214" w:rsidRDefault="004D0214">
            <w:pPr>
              <w:pStyle w:val="TAC"/>
              <w:rPr>
                <w:lang w:eastAsia="zh-CN"/>
              </w:rPr>
            </w:pPr>
            <w:r>
              <w:rPr>
                <w:lang w:eastAsia="zh-CN"/>
              </w:rPr>
              <w:t>CA_n78A-n258I</w:t>
            </w:r>
          </w:p>
          <w:p w14:paraId="6C49C1DC" w14:textId="77777777" w:rsidR="004D0214" w:rsidRDefault="004D0214">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9EF8A6"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B5EF84"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7BB2746A" w14:textId="77777777" w:rsidR="004D0214" w:rsidRDefault="004D0214">
            <w:pPr>
              <w:pStyle w:val="TAC"/>
              <w:rPr>
                <w:lang w:eastAsia="zh-CN"/>
              </w:rPr>
            </w:pPr>
            <w:r>
              <w:rPr>
                <w:lang w:eastAsia="zh-CN"/>
              </w:rPr>
              <w:t>0</w:t>
            </w:r>
          </w:p>
        </w:tc>
      </w:tr>
      <w:tr w:rsidR="004D0214" w14:paraId="4B36496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8410DE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2BE6A6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058A79"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9E2A9B"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FD576AA" w14:textId="77777777" w:rsidR="004D0214" w:rsidRDefault="004D0214">
            <w:pPr>
              <w:pStyle w:val="TAC"/>
            </w:pPr>
          </w:p>
        </w:tc>
      </w:tr>
      <w:tr w:rsidR="004D0214" w14:paraId="23FA318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CABA32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F9DFC3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E25C25"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F5C2D1" w14:textId="77777777" w:rsidR="004D0214" w:rsidRDefault="004D0214">
            <w:pPr>
              <w:pStyle w:val="TAC"/>
              <w:rPr>
                <w:lang w:val="en-US" w:bidi="ar"/>
              </w:rPr>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373FC1CA" w14:textId="77777777" w:rsidR="004D0214" w:rsidRDefault="004D0214">
            <w:pPr>
              <w:pStyle w:val="TAC"/>
            </w:pPr>
          </w:p>
        </w:tc>
      </w:tr>
      <w:tr w:rsidR="004D0214" w14:paraId="377E698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04A1ADF" w14:textId="77777777" w:rsidR="004D0214" w:rsidRDefault="004D0214">
            <w:pPr>
              <w:pStyle w:val="TAC"/>
            </w:pPr>
            <w:r>
              <w:rPr>
                <w:rFonts w:cs="Arial"/>
                <w:szCs w:val="18"/>
                <w:lang w:eastAsia="zh-CN"/>
              </w:rPr>
              <w:lastRenderedPageBreak/>
              <w:t>CA_n3A-n78A-n258M</w:t>
            </w:r>
          </w:p>
        </w:tc>
        <w:tc>
          <w:tcPr>
            <w:tcW w:w="2705" w:type="dxa"/>
            <w:tcBorders>
              <w:top w:val="single" w:sz="4" w:space="0" w:color="auto"/>
              <w:left w:val="single" w:sz="4" w:space="0" w:color="auto"/>
              <w:bottom w:val="nil"/>
              <w:right w:val="single" w:sz="4" w:space="0" w:color="auto"/>
            </w:tcBorders>
            <w:vAlign w:val="center"/>
            <w:hideMark/>
          </w:tcPr>
          <w:p w14:paraId="45F5C443" w14:textId="77777777" w:rsidR="004D0214" w:rsidRDefault="004D0214">
            <w:pPr>
              <w:pStyle w:val="TAC"/>
              <w:rPr>
                <w:lang w:eastAsia="zh-CN"/>
              </w:rPr>
            </w:pPr>
            <w:r>
              <w:rPr>
                <w:lang w:eastAsia="zh-CN"/>
              </w:rPr>
              <w:t>CA_n3A-n258A</w:t>
            </w:r>
          </w:p>
          <w:p w14:paraId="007723B9" w14:textId="77777777" w:rsidR="004D0214" w:rsidRDefault="004D0214">
            <w:pPr>
              <w:pStyle w:val="TAC"/>
              <w:rPr>
                <w:lang w:eastAsia="zh-CN"/>
              </w:rPr>
            </w:pPr>
            <w:r>
              <w:rPr>
                <w:lang w:eastAsia="zh-CN"/>
              </w:rPr>
              <w:t>CA_n3A-n258G</w:t>
            </w:r>
          </w:p>
          <w:p w14:paraId="75A21A77" w14:textId="77777777" w:rsidR="004D0214" w:rsidRDefault="004D0214">
            <w:pPr>
              <w:pStyle w:val="TAC"/>
              <w:rPr>
                <w:lang w:eastAsia="zh-CN"/>
              </w:rPr>
            </w:pPr>
            <w:r>
              <w:rPr>
                <w:lang w:eastAsia="zh-CN"/>
              </w:rPr>
              <w:t>CA_n3A-n258H</w:t>
            </w:r>
          </w:p>
          <w:p w14:paraId="66DE3227" w14:textId="77777777" w:rsidR="004D0214" w:rsidRDefault="004D0214">
            <w:pPr>
              <w:pStyle w:val="TAC"/>
              <w:rPr>
                <w:lang w:eastAsia="zh-CN"/>
              </w:rPr>
            </w:pPr>
            <w:r>
              <w:rPr>
                <w:lang w:eastAsia="zh-CN"/>
              </w:rPr>
              <w:t>CA_n3A-n258I</w:t>
            </w:r>
          </w:p>
          <w:p w14:paraId="7536EF56" w14:textId="77777777" w:rsidR="004D0214" w:rsidRDefault="004D0214">
            <w:pPr>
              <w:pStyle w:val="TAC"/>
              <w:rPr>
                <w:lang w:eastAsia="zh-CN"/>
              </w:rPr>
            </w:pPr>
            <w:r>
              <w:rPr>
                <w:lang w:eastAsia="zh-CN"/>
              </w:rPr>
              <w:t>CA_n78A-n258A</w:t>
            </w:r>
          </w:p>
          <w:p w14:paraId="5788A908" w14:textId="77777777" w:rsidR="004D0214" w:rsidRDefault="004D0214">
            <w:pPr>
              <w:pStyle w:val="TAC"/>
              <w:rPr>
                <w:lang w:eastAsia="zh-CN"/>
              </w:rPr>
            </w:pPr>
            <w:r>
              <w:rPr>
                <w:lang w:eastAsia="zh-CN"/>
              </w:rPr>
              <w:t>CA_n78A-n258G</w:t>
            </w:r>
          </w:p>
          <w:p w14:paraId="30C97C3D" w14:textId="77777777" w:rsidR="004D0214" w:rsidRDefault="004D0214">
            <w:pPr>
              <w:pStyle w:val="TAC"/>
              <w:rPr>
                <w:lang w:eastAsia="zh-CN"/>
              </w:rPr>
            </w:pPr>
            <w:r>
              <w:rPr>
                <w:lang w:eastAsia="zh-CN"/>
              </w:rPr>
              <w:t>CA_n78A-n258H</w:t>
            </w:r>
          </w:p>
          <w:p w14:paraId="3CAFEBF4" w14:textId="77777777" w:rsidR="004D0214" w:rsidRDefault="004D0214">
            <w:pPr>
              <w:pStyle w:val="TAC"/>
              <w:rPr>
                <w:lang w:eastAsia="zh-CN"/>
              </w:rPr>
            </w:pPr>
            <w:r>
              <w:rPr>
                <w:lang w:eastAsia="zh-CN"/>
              </w:rPr>
              <w:t>CA_n78A-n258I</w:t>
            </w:r>
          </w:p>
          <w:p w14:paraId="43FBC788" w14:textId="77777777" w:rsidR="004D0214" w:rsidRDefault="004D0214">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2288B8" w14:textId="77777777" w:rsidR="004D0214" w:rsidRDefault="004D0214">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E3CC4B" w14:textId="77777777" w:rsidR="004D0214" w:rsidRDefault="004D0214">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5E211DBB" w14:textId="77777777" w:rsidR="004D0214" w:rsidRDefault="004D0214">
            <w:pPr>
              <w:pStyle w:val="TAC"/>
              <w:rPr>
                <w:lang w:eastAsia="zh-CN"/>
              </w:rPr>
            </w:pPr>
            <w:r>
              <w:rPr>
                <w:lang w:eastAsia="zh-CN"/>
              </w:rPr>
              <w:t>0</w:t>
            </w:r>
          </w:p>
        </w:tc>
      </w:tr>
      <w:tr w:rsidR="004D0214" w14:paraId="51FC84F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7A3045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3E9213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1AD197E"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B7EC0A"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2E6F972" w14:textId="77777777" w:rsidR="004D0214" w:rsidRDefault="004D0214">
            <w:pPr>
              <w:pStyle w:val="TAC"/>
              <w:rPr>
                <w:highlight w:val="green"/>
              </w:rPr>
            </w:pPr>
          </w:p>
        </w:tc>
      </w:tr>
      <w:tr w:rsidR="004D0214" w14:paraId="3B1EA61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F870AC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AB5032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45E17A"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E7F304" w14:textId="77777777" w:rsidR="004D0214" w:rsidRDefault="004D0214">
            <w:pPr>
              <w:pStyle w:val="TAC"/>
              <w:rPr>
                <w:lang w:val="en-US" w:bidi="ar"/>
              </w:rPr>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5962B74B" w14:textId="77777777" w:rsidR="004D0214" w:rsidRDefault="004D0214">
            <w:pPr>
              <w:pStyle w:val="TAC"/>
              <w:rPr>
                <w:highlight w:val="green"/>
              </w:rPr>
            </w:pPr>
          </w:p>
        </w:tc>
      </w:tr>
      <w:tr w:rsidR="004D0214" w14:paraId="325A2A0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1D6A523" w14:textId="77777777" w:rsidR="004D0214" w:rsidRDefault="004D0214">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A-n257A</w:t>
            </w:r>
          </w:p>
        </w:tc>
        <w:tc>
          <w:tcPr>
            <w:tcW w:w="2705" w:type="dxa"/>
            <w:tcBorders>
              <w:top w:val="single" w:sz="4" w:space="0" w:color="auto"/>
              <w:left w:val="single" w:sz="4" w:space="0" w:color="auto"/>
              <w:bottom w:val="nil"/>
              <w:right w:val="single" w:sz="4" w:space="0" w:color="auto"/>
            </w:tcBorders>
            <w:vAlign w:val="center"/>
            <w:hideMark/>
          </w:tcPr>
          <w:p w14:paraId="4289EEF4" w14:textId="77777777" w:rsidR="004D0214" w:rsidRDefault="004D0214">
            <w:pPr>
              <w:pStyle w:val="TAC"/>
              <w:rPr>
                <w:szCs w:val="18"/>
                <w:lang w:val="sv-SE"/>
              </w:rPr>
            </w:pPr>
            <w:r>
              <w:rPr>
                <w:szCs w:val="18"/>
                <w:lang w:val="sv-SE"/>
              </w:rPr>
              <w:t>CA_n3A-n79A</w:t>
            </w:r>
          </w:p>
          <w:p w14:paraId="40A0EC2B" w14:textId="77777777" w:rsidR="004D0214" w:rsidRDefault="004D0214">
            <w:pPr>
              <w:pStyle w:val="TAC"/>
              <w:rPr>
                <w:szCs w:val="18"/>
                <w:lang w:val="sv-SE"/>
              </w:rPr>
            </w:pPr>
            <w:r>
              <w:rPr>
                <w:szCs w:val="18"/>
                <w:lang w:val="sv-SE"/>
              </w:rPr>
              <w:t>CA_n3A-n257A</w:t>
            </w:r>
          </w:p>
          <w:p w14:paraId="78910C2D" w14:textId="77777777" w:rsidR="004D0214" w:rsidRDefault="004D0214">
            <w:pPr>
              <w:pStyle w:val="TAC"/>
            </w:pPr>
            <w:r>
              <w:rPr>
                <w:szCs w:val="18"/>
                <w:lang w:val="sv-SE"/>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8D2364" w14:textId="77777777" w:rsidR="004D0214" w:rsidRDefault="004D0214">
            <w:pPr>
              <w:pStyle w:val="TAC"/>
            </w:pPr>
            <w:r>
              <w:rPr>
                <w:szCs w:val="18"/>
                <w:lang w:eastAsia="zh-CN"/>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9395B6"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CE32D9F" w14:textId="77777777" w:rsidR="004D0214" w:rsidRDefault="004D0214">
            <w:pPr>
              <w:pStyle w:val="TAC"/>
              <w:rPr>
                <w:lang w:eastAsia="zh-CN"/>
              </w:rPr>
            </w:pPr>
            <w:r>
              <w:rPr>
                <w:szCs w:val="18"/>
                <w:lang w:eastAsia="zh-CN"/>
              </w:rPr>
              <w:t>0</w:t>
            </w:r>
          </w:p>
        </w:tc>
      </w:tr>
      <w:tr w:rsidR="004D0214" w14:paraId="4B53D65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80BB67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463141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05DC84" w14:textId="77777777" w:rsidR="004D0214" w:rsidRDefault="004D0214">
            <w:pPr>
              <w:pStyle w:val="TAC"/>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E995F6"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732AC852" w14:textId="77777777" w:rsidR="004D0214" w:rsidRDefault="004D0214">
            <w:pPr>
              <w:pStyle w:val="TAC"/>
              <w:rPr>
                <w:lang w:eastAsia="zh-CN"/>
              </w:rPr>
            </w:pPr>
          </w:p>
        </w:tc>
      </w:tr>
      <w:tr w:rsidR="004D0214" w14:paraId="047D96F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A52BED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36F316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C69E85" w14:textId="77777777" w:rsidR="004D0214" w:rsidRDefault="004D0214">
            <w:pPr>
              <w:pStyle w:val="TAC"/>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BC424F"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A48C36A" w14:textId="77777777" w:rsidR="004D0214" w:rsidRDefault="004D0214">
            <w:pPr>
              <w:pStyle w:val="TAC"/>
              <w:rPr>
                <w:lang w:eastAsia="zh-CN"/>
              </w:rPr>
            </w:pPr>
          </w:p>
        </w:tc>
      </w:tr>
      <w:tr w:rsidR="004D0214" w14:paraId="70DB592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11488CB" w14:textId="77777777" w:rsidR="004D0214" w:rsidRDefault="004D0214">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A-n257G</w:t>
            </w:r>
          </w:p>
        </w:tc>
        <w:tc>
          <w:tcPr>
            <w:tcW w:w="2705" w:type="dxa"/>
            <w:tcBorders>
              <w:top w:val="single" w:sz="4" w:space="0" w:color="auto"/>
              <w:left w:val="single" w:sz="4" w:space="0" w:color="auto"/>
              <w:bottom w:val="nil"/>
              <w:right w:val="single" w:sz="4" w:space="0" w:color="auto"/>
            </w:tcBorders>
            <w:vAlign w:val="center"/>
            <w:hideMark/>
          </w:tcPr>
          <w:p w14:paraId="6BD0CD81" w14:textId="77777777" w:rsidR="004D0214" w:rsidRDefault="004D0214">
            <w:pPr>
              <w:pStyle w:val="TAC"/>
              <w:rPr>
                <w:szCs w:val="18"/>
                <w:lang w:val="sv-SE"/>
              </w:rPr>
            </w:pPr>
            <w:r>
              <w:rPr>
                <w:szCs w:val="18"/>
                <w:lang w:val="sv-SE"/>
              </w:rPr>
              <w:t>CA_n257G</w:t>
            </w:r>
          </w:p>
          <w:p w14:paraId="4468AE12" w14:textId="77777777" w:rsidR="004D0214" w:rsidRDefault="004D0214">
            <w:pPr>
              <w:pStyle w:val="TAC"/>
              <w:rPr>
                <w:szCs w:val="18"/>
                <w:lang w:val="sv-SE"/>
              </w:rPr>
            </w:pPr>
            <w:r>
              <w:rPr>
                <w:szCs w:val="18"/>
                <w:lang w:val="sv-SE"/>
              </w:rPr>
              <w:t>CA_n3A-n79A</w:t>
            </w:r>
          </w:p>
          <w:p w14:paraId="7EEACB11" w14:textId="77777777" w:rsidR="004D0214" w:rsidRDefault="004D0214">
            <w:pPr>
              <w:pStyle w:val="TAC"/>
              <w:rPr>
                <w:szCs w:val="18"/>
                <w:lang w:val="sv-SE"/>
              </w:rPr>
            </w:pPr>
            <w:r>
              <w:rPr>
                <w:szCs w:val="18"/>
                <w:lang w:val="sv-SE"/>
              </w:rPr>
              <w:t>CA_n3A-n257A</w:t>
            </w:r>
          </w:p>
          <w:p w14:paraId="107D45E9" w14:textId="77777777" w:rsidR="004D0214" w:rsidRDefault="004D0214">
            <w:pPr>
              <w:pStyle w:val="TAC"/>
              <w:rPr>
                <w:szCs w:val="18"/>
                <w:lang w:val="sv-SE"/>
              </w:rPr>
            </w:pPr>
            <w:r>
              <w:rPr>
                <w:szCs w:val="18"/>
                <w:lang w:val="sv-SE"/>
              </w:rPr>
              <w:t>CA_n3A-n257G</w:t>
            </w:r>
          </w:p>
          <w:p w14:paraId="30EFC381" w14:textId="77777777" w:rsidR="004D0214" w:rsidRDefault="004D0214">
            <w:pPr>
              <w:pStyle w:val="TAC"/>
              <w:rPr>
                <w:szCs w:val="18"/>
                <w:lang w:val="sv-SE"/>
              </w:rPr>
            </w:pPr>
            <w:r>
              <w:rPr>
                <w:szCs w:val="18"/>
                <w:lang w:val="sv-SE"/>
              </w:rPr>
              <w:t>CA_n79A-n257A</w:t>
            </w:r>
          </w:p>
          <w:p w14:paraId="792BE6C1" w14:textId="77777777" w:rsidR="004D0214" w:rsidRDefault="004D0214">
            <w:pPr>
              <w:pStyle w:val="TAC"/>
            </w:pPr>
            <w:r>
              <w:rPr>
                <w:szCs w:val="18"/>
                <w:lang w:val="sv-SE"/>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40717A" w14:textId="77777777" w:rsidR="004D0214" w:rsidRDefault="004D0214">
            <w:pPr>
              <w:pStyle w:val="TAC"/>
            </w:pPr>
            <w:r>
              <w:rPr>
                <w:szCs w:val="18"/>
                <w:lang w:eastAsia="zh-CN"/>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4E166F"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69BF743E" w14:textId="77777777" w:rsidR="004D0214" w:rsidRDefault="004D0214">
            <w:pPr>
              <w:pStyle w:val="TAC"/>
              <w:rPr>
                <w:lang w:eastAsia="zh-CN"/>
              </w:rPr>
            </w:pPr>
            <w:r>
              <w:rPr>
                <w:szCs w:val="18"/>
                <w:lang w:eastAsia="zh-CN"/>
              </w:rPr>
              <w:t>0</w:t>
            </w:r>
          </w:p>
        </w:tc>
      </w:tr>
      <w:tr w:rsidR="004D0214" w14:paraId="4FC37AA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9F7CC7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26CAE8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713A94" w14:textId="77777777" w:rsidR="004D0214" w:rsidRDefault="004D0214">
            <w:pPr>
              <w:pStyle w:val="TAC"/>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E11410"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0DCB6A8E" w14:textId="77777777" w:rsidR="004D0214" w:rsidRDefault="004D0214">
            <w:pPr>
              <w:pStyle w:val="TAC"/>
              <w:rPr>
                <w:lang w:eastAsia="zh-CN"/>
              </w:rPr>
            </w:pPr>
          </w:p>
        </w:tc>
      </w:tr>
      <w:tr w:rsidR="004D0214" w14:paraId="223F39D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945A4A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FC951F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59266E" w14:textId="77777777" w:rsidR="004D0214" w:rsidRDefault="004D0214">
            <w:pPr>
              <w:pStyle w:val="TAC"/>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23ECF4" w14:textId="77777777" w:rsidR="004D0214" w:rsidRDefault="004D021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9461FD0" w14:textId="77777777" w:rsidR="004D0214" w:rsidRDefault="004D0214">
            <w:pPr>
              <w:pStyle w:val="TAC"/>
              <w:rPr>
                <w:lang w:eastAsia="zh-CN"/>
              </w:rPr>
            </w:pPr>
          </w:p>
        </w:tc>
      </w:tr>
      <w:tr w:rsidR="004D0214" w14:paraId="73DB538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E9BC22D" w14:textId="77777777" w:rsidR="004D0214" w:rsidRDefault="004D0214">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A-n257H</w:t>
            </w:r>
          </w:p>
        </w:tc>
        <w:tc>
          <w:tcPr>
            <w:tcW w:w="2705" w:type="dxa"/>
            <w:tcBorders>
              <w:top w:val="single" w:sz="4" w:space="0" w:color="auto"/>
              <w:left w:val="single" w:sz="4" w:space="0" w:color="auto"/>
              <w:bottom w:val="nil"/>
              <w:right w:val="single" w:sz="4" w:space="0" w:color="auto"/>
            </w:tcBorders>
            <w:vAlign w:val="center"/>
            <w:hideMark/>
          </w:tcPr>
          <w:p w14:paraId="687531F4" w14:textId="77777777" w:rsidR="004D0214" w:rsidRDefault="004D0214">
            <w:pPr>
              <w:pStyle w:val="TAC"/>
              <w:rPr>
                <w:szCs w:val="18"/>
                <w:lang w:val="sv-SE"/>
              </w:rPr>
            </w:pPr>
            <w:r>
              <w:rPr>
                <w:szCs w:val="18"/>
                <w:lang w:val="sv-SE"/>
              </w:rPr>
              <w:t>CA_n257G</w:t>
            </w:r>
          </w:p>
          <w:p w14:paraId="730A5659" w14:textId="77777777" w:rsidR="004D0214" w:rsidRDefault="004D0214">
            <w:pPr>
              <w:pStyle w:val="TAC"/>
              <w:rPr>
                <w:szCs w:val="18"/>
                <w:lang w:val="sv-SE"/>
              </w:rPr>
            </w:pPr>
            <w:r>
              <w:rPr>
                <w:szCs w:val="18"/>
                <w:lang w:val="sv-SE"/>
              </w:rPr>
              <w:t>CA_n257H</w:t>
            </w:r>
          </w:p>
          <w:p w14:paraId="6E9F8612" w14:textId="77777777" w:rsidR="004D0214" w:rsidRDefault="004D0214">
            <w:pPr>
              <w:pStyle w:val="TAC"/>
              <w:rPr>
                <w:szCs w:val="18"/>
                <w:lang w:val="sv-SE"/>
              </w:rPr>
            </w:pPr>
            <w:r>
              <w:rPr>
                <w:szCs w:val="18"/>
                <w:lang w:val="sv-SE"/>
              </w:rPr>
              <w:t>CA_n3A-n79A</w:t>
            </w:r>
          </w:p>
          <w:p w14:paraId="78E7568C" w14:textId="77777777" w:rsidR="004D0214" w:rsidRDefault="004D0214">
            <w:pPr>
              <w:pStyle w:val="TAC"/>
              <w:rPr>
                <w:szCs w:val="18"/>
                <w:lang w:val="sv-SE"/>
              </w:rPr>
            </w:pPr>
            <w:r>
              <w:rPr>
                <w:szCs w:val="18"/>
                <w:lang w:val="sv-SE"/>
              </w:rPr>
              <w:t>CA_n3A-n257A</w:t>
            </w:r>
          </w:p>
          <w:p w14:paraId="5DF03C5B" w14:textId="77777777" w:rsidR="004D0214" w:rsidRDefault="004D0214">
            <w:pPr>
              <w:pStyle w:val="TAC"/>
              <w:rPr>
                <w:szCs w:val="18"/>
                <w:lang w:val="sv-SE"/>
              </w:rPr>
            </w:pPr>
            <w:r>
              <w:rPr>
                <w:szCs w:val="18"/>
                <w:lang w:val="sv-SE"/>
              </w:rPr>
              <w:t>CA_n3A-n257G</w:t>
            </w:r>
          </w:p>
          <w:p w14:paraId="644866DE" w14:textId="77777777" w:rsidR="004D0214" w:rsidRDefault="004D0214">
            <w:pPr>
              <w:pStyle w:val="TAC"/>
              <w:rPr>
                <w:szCs w:val="18"/>
                <w:lang w:val="sv-SE"/>
              </w:rPr>
            </w:pPr>
            <w:r>
              <w:rPr>
                <w:szCs w:val="18"/>
                <w:lang w:val="sv-SE"/>
              </w:rPr>
              <w:t>CA_n3A-n257H</w:t>
            </w:r>
          </w:p>
          <w:p w14:paraId="489F3D7F" w14:textId="77777777" w:rsidR="004D0214" w:rsidRDefault="004D0214">
            <w:pPr>
              <w:pStyle w:val="TAC"/>
              <w:rPr>
                <w:szCs w:val="18"/>
                <w:lang w:val="sv-SE"/>
              </w:rPr>
            </w:pPr>
            <w:r>
              <w:rPr>
                <w:szCs w:val="18"/>
                <w:lang w:val="sv-SE"/>
              </w:rPr>
              <w:t>CA_n79A-n257A</w:t>
            </w:r>
          </w:p>
          <w:p w14:paraId="20070BBA" w14:textId="77777777" w:rsidR="004D0214" w:rsidRDefault="004D0214">
            <w:pPr>
              <w:pStyle w:val="TAC"/>
              <w:rPr>
                <w:szCs w:val="18"/>
                <w:lang w:val="sv-SE"/>
              </w:rPr>
            </w:pPr>
            <w:r>
              <w:rPr>
                <w:szCs w:val="18"/>
                <w:lang w:val="sv-SE"/>
              </w:rPr>
              <w:t>CA_n79A-n257G</w:t>
            </w:r>
          </w:p>
          <w:p w14:paraId="4959A933" w14:textId="77777777" w:rsidR="004D0214" w:rsidRDefault="004D0214">
            <w:pPr>
              <w:pStyle w:val="TAC"/>
            </w:pPr>
            <w:r>
              <w:rPr>
                <w:szCs w:val="18"/>
                <w:lang w:val="sv-SE"/>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BCE013" w14:textId="77777777" w:rsidR="004D0214" w:rsidRDefault="004D0214">
            <w:pPr>
              <w:pStyle w:val="TAC"/>
            </w:pPr>
            <w:r>
              <w:rPr>
                <w:szCs w:val="18"/>
                <w:lang w:eastAsia="zh-CN"/>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ECE482"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2A07447E" w14:textId="77777777" w:rsidR="004D0214" w:rsidRDefault="004D0214">
            <w:pPr>
              <w:pStyle w:val="TAC"/>
              <w:rPr>
                <w:lang w:eastAsia="zh-CN"/>
              </w:rPr>
            </w:pPr>
            <w:r>
              <w:rPr>
                <w:szCs w:val="18"/>
              </w:rPr>
              <w:t>0</w:t>
            </w:r>
          </w:p>
        </w:tc>
      </w:tr>
      <w:tr w:rsidR="004D0214" w14:paraId="1ABCDC0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01FBC3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C83FB3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497581" w14:textId="77777777" w:rsidR="004D0214" w:rsidRDefault="004D0214">
            <w:pPr>
              <w:pStyle w:val="TAC"/>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2D8764"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74AFE3A3" w14:textId="77777777" w:rsidR="004D0214" w:rsidRDefault="004D0214">
            <w:pPr>
              <w:pStyle w:val="TAC"/>
              <w:rPr>
                <w:lang w:eastAsia="zh-CN"/>
              </w:rPr>
            </w:pPr>
          </w:p>
        </w:tc>
      </w:tr>
      <w:tr w:rsidR="004D0214" w14:paraId="20C5784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A51BD1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CD0700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659CDF" w14:textId="77777777" w:rsidR="004D0214" w:rsidRDefault="004D0214">
            <w:pPr>
              <w:pStyle w:val="TAC"/>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3FEDED" w14:textId="77777777" w:rsidR="004D0214" w:rsidRDefault="004D021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1B9791EA" w14:textId="77777777" w:rsidR="004D0214" w:rsidRDefault="004D0214">
            <w:pPr>
              <w:pStyle w:val="TAC"/>
              <w:rPr>
                <w:lang w:eastAsia="zh-CN"/>
              </w:rPr>
            </w:pPr>
          </w:p>
        </w:tc>
      </w:tr>
      <w:tr w:rsidR="004D0214" w14:paraId="1C8EEA7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2A507F3" w14:textId="77777777" w:rsidR="004D0214" w:rsidRDefault="004D0214">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A-n257I</w:t>
            </w:r>
          </w:p>
        </w:tc>
        <w:tc>
          <w:tcPr>
            <w:tcW w:w="2705" w:type="dxa"/>
            <w:tcBorders>
              <w:top w:val="single" w:sz="4" w:space="0" w:color="auto"/>
              <w:left w:val="single" w:sz="4" w:space="0" w:color="auto"/>
              <w:bottom w:val="nil"/>
              <w:right w:val="single" w:sz="4" w:space="0" w:color="auto"/>
            </w:tcBorders>
            <w:vAlign w:val="center"/>
            <w:hideMark/>
          </w:tcPr>
          <w:p w14:paraId="202ED749" w14:textId="77777777" w:rsidR="004D0214" w:rsidRDefault="004D0214">
            <w:pPr>
              <w:pStyle w:val="TAC"/>
              <w:rPr>
                <w:szCs w:val="18"/>
                <w:lang w:val="sv-SE"/>
              </w:rPr>
            </w:pPr>
            <w:r>
              <w:rPr>
                <w:szCs w:val="18"/>
                <w:lang w:val="sv-SE"/>
              </w:rPr>
              <w:t>CA_n257G</w:t>
            </w:r>
          </w:p>
          <w:p w14:paraId="4005D579" w14:textId="77777777" w:rsidR="004D0214" w:rsidRDefault="004D0214">
            <w:pPr>
              <w:pStyle w:val="TAC"/>
              <w:rPr>
                <w:szCs w:val="18"/>
                <w:lang w:val="sv-SE"/>
              </w:rPr>
            </w:pPr>
            <w:r>
              <w:rPr>
                <w:szCs w:val="18"/>
                <w:lang w:val="sv-SE"/>
              </w:rPr>
              <w:t>CA_n257H</w:t>
            </w:r>
          </w:p>
          <w:p w14:paraId="3ADB6783" w14:textId="77777777" w:rsidR="004D0214" w:rsidRDefault="004D0214">
            <w:pPr>
              <w:pStyle w:val="TAC"/>
              <w:rPr>
                <w:szCs w:val="18"/>
                <w:lang w:val="sv-SE"/>
              </w:rPr>
            </w:pPr>
            <w:r>
              <w:rPr>
                <w:szCs w:val="18"/>
                <w:lang w:val="sv-SE"/>
              </w:rPr>
              <w:t>CA_n257I</w:t>
            </w:r>
          </w:p>
          <w:p w14:paraId="0E1EDD4A" w14:textId="77777777" w:rsidR="004D0214" w:rsidRDefault="004D0214">
            <w:pPr>
              <w:pStyle w:val="TAC"/>
              <w:rPr>
                <w:szCs w:val="18"/>
                <w:lang w:val="sv-SE"/>
              </w:rPr>
            </w:pPr>
            <w:r>
              <w:rPr>
                <w:szCs w:val="18"/>
                <w:lang w:val="sv-SE"/>
              </w:rPr>
              <w:t>CA_n3A-n79A</w:t>
            </w:r>
          </w:p>
          <w:p w14:paraId="511C2B69" w14:textId="77777777" w:rsidR="004D0214" w:rsidRDefault="004D0214">
            <w:pPr>
              <w:pStyle w:val="TAC"/>
              <w:rPr>
                <w:szCs w:val="18"/>
                <w:lang w:val="sv-SE"/>
              </w:rPr>
            </w:pPr>
            <w:r>
              <w:rPr>
                <w:szCs w:val="18"/>
                <w:lang w:val="sv-SE"/>
              </w:rPr>
              <w:t>CA_n3A-n257A</w:t>
            </w:r>
          </w:p>
          <w:p w14:paraId="40BA3895" w14:textId="77777777" w:rsidR="004D0214" w:rsidRDefault="004D0214">
            <w:pPr>
              <w:pStyle w:val="TAC"/>
              <w:rPr>
                <w:szCs w:val="18"/>
                <w:lang w:val="sv-SE"/>
              </w:rPr>
            </w:pPr>
            <w:r>
              <w:rPr>
                <w:szCs w:val="18"/>
                <w:lang w:val="sv-SE"/>
              </w:rPr>
              <w:t>CA_n3A-n257G</w:t>
            </w:r>
          </w:p>
          <w:p w14:paraId="43197303" w14:textId="77777777" w:rsidR="004D0214" w:rsidRDefault="004D0214">
            <w:pPr>
              <w:pStyle w:val="TAC"/>
              <w:rPr>
                <w:szCs w:val="18"/>
                <w:lang w:val="sv-SE"/>
              </w:rPr>
            </w:pPr>
            <w:r>
              <w:rPr>
                <w:szCs w:val="18"/>
                <w:lang w:val="sv-SE"/>
              </w:rPr>
              <w:t>CA_n3A-n257H</w:t>
            </w:r>
          </w:p>
          <w:p w14:paraId="425E0D7C" w14:textId="77777777" w:rsidR="004D0214" w:rsidRDefault="004D0214">
            <w:pPr>
              <w:pStyle w:val="TAC"/>
              <w:rPr>
                <w:szCs w:val="18"/>
                <w:lang w:val="sv-SE"/>
              </w:rPr>
            </w:pPr>
            <w:r>
              <w:rPr>
                <w:szCs w:val="18"/>
                <w:lang w:val="sv-SE"/>
              </w:rPr>
              <w:t>CA_n3A-n257I</w:t>
            </w:r>
          </w:p>
          <w:p w14:paraId="2D382E42" w14:textId="77777777" w:rsidR="004D0214" w:rsidRDefault="004D0214">
            <w:pPr>
              <w:pStyle w:val="TAC"/>
              <w:rPr>
                <w:szCs w:val="18"/>
                <w:lang w:val="sv-SE"/>
              </w:rPr>
            </w:pPr>
            <w:r>
              <w:rPr>
                <w:szCs w:val="18"/>
                <w:lang w:val="sv-SE"/>
              </w:rPr>
              <w:t>CA_n79A-n257A</w:t>
            </w:r>
          </w:p>
          <w:p w14:paraId="5F535624" w14:textId="77777777" w:rsidR="004D0214" w:rsidRDefault="004D0214">
            <w:pPr>
              <w:pStyle w:val="TAC"/>
              <w:rPr>
                <w:szCs w:val="18"/>
                <w:lang w:val="sv-SE"/>
              </w:rPr>
            </w:pPr>
            <w:r>
              <w:rPr>
                <w:szCs w:val="18"/>
                <w:lang w:val="sv-SE"/>
              </w:rPr>
              <w:t>CA_n79A-n257G</w:t>
            </w:r>
          </w:p>
          <w:p w14:paraId="1B1C9DD0" w14:textId="77777777" w:rsidR="004D0214" w:rsidRDefault="004D0214">
            <w:pPr>
              <w:pStyle w:val="TAC"/>
              <w:rPr>
                <w:szCs w:val="18"/>
                <w:lang w:val="sv-SE"/>
              </w:rPr>
            </w:pPr>
            <w:r>
              <w:rPr>
                <w:szCs w:val="18"/>
                <w:lang w:val="sv-SE"/>
              </w:rPr>
              <w:t>CA_n79A-n257H</w:t>
            </w:r>
          </w:p>
          <w:p w14:paraId="33DEFC45" w14:textId="77777777" w:rsidR="004D0214" w:rsidRDefault="004D0214">
            <w:pPr>
              <w:pStyle w:val="TAC"/>
            </w:pPr>
            <w:r>
              <w:rPr>
                <w:szCs w:val="18"/>
                <w:lang w:val="sv-SE"/>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80B664" w14:textId="77777777" w:rsidR="004D0214" w:rsidRDefault="004D0214">
            <w:pPr>
              <w:pStyle w:val="TAC"/>
            </w:pPr>
            <w:r>
              <w:rPr>
                <w:szCs w:val="18"/>
                <w:lang w:eastAsia="zh-CN"/>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E1CD34" w14:textId="77777777" w:rsidR="004D0214" w:rsidRDefault="004D0214">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18A2A8B" w14:textId="77777777" w:rsidR="004D0214" w:rsidRDefault="004D0214">
            <w:pPr>
              <w:pStyle w:val="TAC"/>
              <w:rPr>
                <w:lang w:eastAsia="zh-CN"/>
              </w:rPr>
            </w:pPr>
            <w:r>
              <w:rPr>
                <w:szCs w:val="18"/>
              </w:rPr>
              <w:t>0</w:t>
            </w:r>
          </w:p>
        </w:tc>
      </w:tr>
      <w:tr w:rsidR="004D0214" w14:paraId="7D69D49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1C6AF0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E347AE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5CAD77" w14:textId="77777777" w:rsidR="004D0214" w:rsidRDefault="004D0214">
            <w:pPr>
              <w:pStyle w:val="TAC"/>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778021"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677B39EB" w14:textId="77777777" w:rsidR="004D0214" w:rsidRDefault="004D0214">
            <w:pPr>
              <w:pStyle w:val="TAC"/>
              <w:rPr>
                <w:lang w:eastAsia="zh-CN"/>
              </w:rPr>
            </w:pPr>
          </w:p>
        </w:tc>
      </w:tr>
      <w:tr w:rsidR="004D0214" w14:paraId="3B130FE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00DBE7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A50766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DC3154"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5D3569" w14:textId="77777777" w:rsidR="004D0214" w:rsidRDefault="004D021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67D6EB70" w14:textId="77777777" w:rsidR="004D0214" w:rsidRDefault="004D0214">
            <w:pPr>
              <w:pStyle w:val="TAC"/>
            </w:pPr>
          </w:p>
        </w:tc>
      </w:tr>
      <w:tr w:rsidR="004D0214" w14:paraId="44E3FB8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55650E2" w14:textId="77777777" w:rsidR="004D0214" w:rsidRDefault="004D0214">
            <w:pPr>
              <w:pStyle w:val="TAC"/>
            </w:pPr>
            <w:r>
              <w:t>CA_n5A-n30A-n260A</w:t>
            </w:r>
          </w:p>
        </w:tc>
        <w:tc>
          <w:tcPr>
            <w:tcW w:w="2705" w:type="dxa"/>
            <w:tcBorders>
              <w:top w:val="single" w:sz="4" w:space="0" w:color="auto"/>
              <w:left w:val="single" w:sz="4" w:space="0" w:color="auto"/>
              <w:bottom w:val="nil"/>
              <w:right w:val="single" w:sz="4" w:space="0" w:color="auto"/>
            </w:tcBorders>
            <w:vAlign w:val="center"/>
            <w:hideMark/>
          </w:tcPr>
          <w:p w14:paraId="3B69D5E1" w14:textId="77777777" w:rsidR="004D0214" w:rsidRDefault="004D0214">
            <w:pPr>
              <w:pStyle w:val="TAC"/>
            </w:pPr>
            <w:r>
              <w:t>CA_n5A-n30A</w:t>
            </w:r>
          </w:p>
          <w:p w14:paraId="663EE22A" w14:textId="77777777" w:rsidR="004D0214" w:rsidRDefault="004D0214">
            <w:pPr>
              <w:pStyle w:val="TAC"/>
            </w:pPr>
            <w:r>
              <w:t>CA_n5A-n260A</w:t>
            </w:r>
          </w:p>
          <w:p w14:paraId="157765C3" w14:textId="77777777" w:rsidR="004D0214" w:rsidRDefault="004D0214">
            <w:pPr>
              <w:pStyle w:val="TAC"/>
            </w:pPr>
            <w:r>
              <w:t>CA_n30A-n260A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87B106"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9EFC17"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E39A7B7" w14:textId="77777777" w:rsidR="004D0214" w:rsidRDefault="004D0214">
            <w:pPr>
              <w:pStyle w:val="TAC"/>
            </w:pPr>
            <w:r>
              <w:t>0</w:t>
            </w:r>
          </w:p>
        </w:tc>
      </w:tr>
      <w:tr w:rsidR="004D0214" w14:paraId="265B085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93496D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18CD16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499DDA"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399AC6"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45F36AF5" w14:textId="77777777" w:rsidR="004D0214" w:rsidRDefault="004D0214">
            <w:pPr>
              <w:pStyle w:val="TAC"/>
            </w:pPr>
          </w:p>
        </w:tc>
      </w:tr>
      <w:tr w:rsidR="004D0214" w14:paraId="04E649D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D5C4C4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8E5E7C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F97D6F"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4DD161"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0667012" w14:textId="77777777" w:rsidR="004D0214" w:rsidRDefault="004D0214">
            <w:pPr>
              <w:pStyle w:val="TAC"/>
            </w:pPr>
          </w:p>
        </w:tc>
      </w:tr>
      <w:tr w:rsidR="004D0214" w14:paraId="61C1638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1AC8FA2" w14:textId="77777777" w:rsidR="004D0214" w:rsidRDefault="004D0214">
            <w:pPr>
              <w:pStyle w:val="TAC"/>
            </w:pPr>
            <w:r>
              <w:t>CA_n5A-n30A-n260G</w:t>
            </w:r>
          </w:p>
        </w:tc>
        <w:tc>
          <w:tcPr>
            <w:tcW w:w="2705" w:type="dxa"/>
            <w:tcBorders>
              <w:top w:val="single" w:sz="4" w:space="0" w:color="auto"/>
              <w:left w:val="single" w:sz="4" w:space="0" w:color="auto"/>
              <w:bottom w:val="nil"/>
              <w:right w:val="single" w:sz="4" w:space="0" w:color="auto"/>
            </w:tcBorders>
            <w:vAlign w:val="center"/>
            <w:hideMark/>
          </w:tcPr>
          <w:p w14:paraId="240F065B" w14:textId="77777777" w:rsidR="004D0214" w:rsidRDefault="004D0214">
            <w:pPr>
              <w:pStyle w:val="TAC"/>
            </w:pPr>
            <w:r>
              <w:t>CA_n5A-n30A</w:t>
            </w:r>
          </w:p>
          <w:p w14:paraId="6F7395FD" w14:textId="77777777" w:rsidR="004D0214" w:rsidRDefault="004D0214">
            <w:pPr>
              <w:pStyle w:val="TAC"/>
            </w:pPr>
            <w:r>
              <w:t>CA_n5A-n260A</w:t>
            </w:r>
          </w:p>
          <w:p w14:paraId="404E0F4F" w14:textId="77777777" w:rsidR="004D0214" w:rsidRDefault="004D0214">
            <w:pPr>
              <w:pStyle w:val="TAC"/>
            </w:pPr>
            <w:r>
              <w:t>CA_n30A-n260A</w:t>
            </w:r>
          </w:p>
          <w:p w14:paraId="0DAE220B" w14:textId="77777777" w:rsidR="004D0214" w:rsidRDefault="004D0214">
            <w:pPr>
              <w:pStyle w:val="TAC"/>
            </w:pPr>
            <w:r>
              <w:t>CA_n5A-n260G</w:t>
            </w:r>
          </w:p>
          <w:p w14:paraId="6C5CB964" w14:textId="77777777" w:rsidR="004D0214" w:rsidRDefault="004D0214">
            <w:pPr>
              <w:pStyle w:val="TAC"/>
            </w:pPr>
            <w:r>
              <w:t>CA_n30A-n260G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41106A"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1F7951"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D7DE4D9" w14:textId="77777777" w:rsidR="004D0214" w:rsidRDefault="004D0214">
            <w:pPr>
              <w:pStyle w:val="TAC"/>
            </w:pPr>
            <w:r>
              <w:t>0</w:t>
            </w:r>
          </w:p>
        </w:tc>
      </w:tr>
      <w:tr w:rsidR="004D0214" w14:paraId="557862A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313EDE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E9AE28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F0470E"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E2B5E8"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46696C9B" w14:textId="77777777" w:rsidR="004D0214" w:rsidRDefault="004D0214">
            <w:pPr>
              <w:pStyle w:val="TAC"/>
            </w:pPr>
          </w:p>
        </w:tc>
      </w:tr>
      <w:tr w:rsidR="004D0214" w14:paraId="7275221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66D938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4C1B3B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17DE6E"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BCD3DD" w14:textId="77777777" w:rsidR="004D0214" w:rsidRDefault="004D021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53189E13" w14:textId="77777777" w:rsidR="004D0214" w:rsidRDefault="004D0214">
            <w:pPr>
              <w:pStyle w:val="TAC"/>
            </w:pPr>
          </w:p>
        </w:tc>
      </w:tr>
      <w:tr w:rsidR="004D0214" w14:paraId="729F0A4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2AA5288" w14:textId="77777777" w:rsidR="004D0214" w:rsidRDefault="004D0214">
            <w:pPr>
              <w:pStyle w:val="TAC"/>
            </w:pPr>
            <w:r>
              <w:lastRenderedPageBreak/>
              <w:t>CA_n5A-n30A-n260H</w:t>
            </w:r>
          </w:p>
        </w:tc>
        <w:tc>
          <w:tcPr>
            <w:tcW w:w="2705" w:type="dxa"/>
            <w:tcBorders>
              <w:top w:val="single" w:sz="4" w:space="0" w:color="auto"/>
              <w:left w:val="single" w:sz="4" w:space="0" w:color="auto"/>
              <w:bottom w:val="nil"/>
              <w:right w:val="single" w:sz="4" w:space="0" w:color="auto"/>
            </w:tcBorders>
            <w:vAlign w:val="center"/>
            <w:hideMark/>
          </w:tcPr>
          <w:p w14:paraId="2B2CF477" w14:textId="77777777" w:rsidR="004D0214" w:rsidRDefault="004D0214">
            <w:pPr>
              <w:pStyle w:val="TAC"/>
            </w:pPr>
            <w:r>
              <w:t>CA_n5A-n30A</w:t>
            </w:r>
          </w:p>
          <w:p w14:paraId="76AB3086" w14:textId="77777777" w:rsidR="004D0214" w:rsidRDefault="004D0214">
            <w:pPr>
              <w:pStyle w:val="TAC"/>
            </w:pPr>
            <w:r>
              <w:t>CA_n5A-n260A</w:t>
            </w:r>
          </w:p>
          <w:p w14:paraId="207186D5" w14:textId="77777777" w:rsidR="004D0214" w:rsidRDefault="004D0214">
            <w:pPr>
              <w:pStyle w:val="TAC"/>
            </w:pPr>
            <w:r>
              <w:t>CA_n30A-n260A</w:t>
            </w:r>
          </w:p>
          <w:p w14:paraId="3E4E607C" w14:textId="77777777" w:rsidR="004D0214" w:rsidRDefault="004D0214">
            <w:pPr>
              <w:pStyle w:val="TAC"/>
            </w:pPr>
            <w:r>
              <w:t>CA_n5A-n260G</w:t>
            </w:r>
          </w:p>
          <w:p w14:paraId="5FD85D58" w14:textId="77777777" w:rsidR="004D0214" w:rsidRDefault="004D0214">
            <w:pPr>
              <w:pStyle w:val="TAC"/>
            </w:pPr>
            <w:r>
              <w:t>CA_n30A-n260G</w:t>
            </w:r>
          </w:p>
          <w:p w14:paraId="0A81F32E" w14:textId="77777777" w:rsidR="004D0214" w:rsidRDefault="004D0214">
            <w:pPr>
              <w:pStyle w:val="TAC"/>
            </w:pPr>
            <w:r>
              <w:t>CA_n5A-n260H</w:t>
            </w:r>
          </w:p>
          <w:p w14:paraId="365AE901" w14:textId="77777777" w:rsidR="004D0214" w:rsidRDefault="004D0214">
            <w:pPr>
              <w:pStyle w:val="TAC"/>
            </w:pPr>
            <w:r>
              <w:t>CA_n30A-n260H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A9952B"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CC693C"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8EE221A" w14:textId="77777777" w:rsidR="004D0214" w:rsidRDefault="004D0214">
            <w:pPr>
              <w:pStyle w:val="TAC"/>
            </w:pPr>
            <w:r>
              <w:t>0</w:t>
            </w:r>
          </w:p>
        </w:tc>
      </w:tr>
      <w:tr w:rsidR="004D0214" w14:paraId="326D340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A5AF10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DDE923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9BD938"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E8E46E"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00901473" w14:textId="77777777" w:rsidR="004D0214" w:rsidRDefault="004D0214">
            <w:pPr>
              <w:pStyle w:val="TAC"/>
            </w:pPr>
          </w:p>
        </w:tc>
      </w:tr>
      <w:tr w:rsidR="004D0214" w14:paraId="5004495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270D4F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DA7F65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A1620D"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3B35A2" w14:textId="77777777" w:rsidR="004D0214" w:rsidRDefault="004D021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23856870" w14:textId="77777777" w:rsidR="004D0214" w:rsidRDefault="004D0214">
            <w:pPr>
              <w:pStyle w:val="TAC"/>
            </w:pPr>
          </w:p>
        </w:tc>
      </w:tr>
      <w:tr w:rsidR="004D0214" w14:paraId="6FE30D4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F7E2801" w14:textId="77777777" w:rsidR="004D0214" w:rsidRDefault="004D0214">
            <w:pPr>
              <w:pStyle w:val="TAC"/>
            </w:pPr>
            <w:r>
              <w:t>CA_n5A-n30A-n260I</w:t>
            </w:r>
          </w:p>
        </w:tc>
        <w:tc>
          <w:tcPr>
            <w:tcW w:w="2705" w:type="dxa"/>
            <w:tcBorders>
              <w:top w:val="single" w:sz="4" w:space="0" w:color="auto"/>
              <w:left w:val="single" w:sz="4" w:space="0" w:color="auto"/>
              <w:bottom w:val="nil"/>
              <w:right w:val="single" w:sz="4" w:space="0" w:color="auto"/>
            </w:tcBorders>
            <w:vAlign w:val="center"/>
            <w:hideMark/>
          </w:tcPr>
          <w:p w14:paraId="35D19E4F" w14:textId="77777777" w:rsidR="004D0214" w:rsidRDefault="004D0214">
            <w:pPr>
              <w:pStyle w:val="TAC"/>
            </w:pPr>
            <w:r>
              <w:t>CA_n5A-n30A</w:t>
            </w:r>
          </w:p>
          <w:p w14:paraId="45B2FE69" w14:textId="77777777" w:rsidR="004D0214" w:rsidRDefault="004D0214">
            <w:pPr>
              <w:pStyle w:val="TAC"/>
            </w:pPr>
            <w:r>
              <w:t>CA_n5A-n260A</w:t>
            </w:r>
          </w:p>
          <w:p w14:paraId="7ED6E772" w14:textId="77777777" w:rsidR="004D0214" w:rsidRDefault="004D0214">
            <w:pPr>
              <w:pStyle w:val="TAC"/>
            </w:pPr>
            <w:r>
              <w:t>CA_n30A-n260A</w:t>
            </w:r>
          </w:p>
          <w:p w14:paraId="1579F06F" w14:textId="77777777" w:rsidR="004D0214" w:rsidRDefault="004D0214">
            <w:pPr>
              <w:pStyle w:val="TAC"/>
            </w:pPr>
            <w:r>
              <w:t>CA_n5A-n260G</w:t>
            </w:r>
          </w:p>
          <w:p w14:paraId="02099B15" w14:textId="77777777" w:rsidR="004D0214" w:rsidRDefault="004D0214">
            <w:pPr>
              <w:pStyle w:val="TAC"/>
            </w:pPr>
            <w:r>
              <w:t>CA_n30A-n260G</w:t>
            </w:r>
          </w:p>
          <w:p w14:paraId="458F366A" w14:textId="77777777" w:rsidR="004D0214" w:rsidRDefault="004D0214">
            <w:pPr>
              <w:pStyle w:val="TAC"/>
            </w:pPr>
            <w:r>
              <w:t>CA_n5A-n260H</w:t>
            </w:r>
          </w:p>
          <w:p w14:paraId="22276CC9" w14:textId="77777777" w:rsidR="004D0214" w:rsidRDefault="004D0214">
            <w:pPr>
              <w:pStyle w:val="TAC"/>
            </w:pPr>
            <w:r>
              <w:t>CA_n30A-n260H</w:t>
            </w:r>
          </w:p>
          <w:p w14:paraId="5D851131" w14:textId="77777777" w:rsidR="004D0214" w:rsidRDefault="004D0214">
            <w:pPr>
              <w:pStyle w:val="TAC"/>
            </w:pPr>
            <w:r>
              <w:t>CA_n5A-n260I</w:t>
            </w:r>
          </w:p>
          <w:p w14:paraId="54F16B27" w14:textId="77777777" w:rsidR="004D0214" w:rsidRDefault="004D0214">
            <w:pPr>
              <w:pStyle w:val="TAC"/>
            </w:pPr>
            <w:r>
              <w:t>CA_n30A-n260I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A895A7"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820360"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8C886AA" w14:textId="77777777" w:rsidR="004D0214" w:rsidRDefault="004D0214">
            <w:pPr>
              <w:pStyle w:val="TAC"/>
            </w:pPr>
            <w:r>
              <w:t>0</w:t>
            </w:r>
          </w:p>
        </w:tc>
      </w:tr>
      <w:tr w:rsidR="004D0214" w14:paraId="5BFA973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481881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84E4A1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7D6B09"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801CD4"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9DE9B5A" w14:textId="77777777" w:rsidR="004D0214" w:rsidRDefault="004D0214">
            <w:pPr>
              <w:pStyle w:val="TAC"/>
            </w:pPr>
          </w:p>
        </w:tc>
      </w:tr>
      <w:tr w:rsidR="004D0214" w14:paraId="2735F15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788432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184A95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60A88C"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2EE311" w14:textId="77777777" w:rsidR="004D0214" w:rsidRDefault="004D021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5DC9F12B" w14:textId="77777777" w:rsidR="004D0214" w:rsidRDefault="004D0214">
            <w:pPr>
              <w:pStyle w:val="TAC"/>
            </w:pPr>
          </w:p>
        </w:tc>
      </w:tr>
      <w:tr w:rsidR="004D0214" w14:paraId="43B24B0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B784D9A" w14:textId="77777777" w:rsidR="004D0214" w:rsidRDefault="004D0214">
            <w:pPr>
              <w:pStyle w:val="TAC"/>
            </w:pPr>
            <w:r>
              <w:t>CA_n5A-n30A-n260J</w:t>
            </w:r>
          </w:p>
        </w:tc>
        <w:tc>
          <w:tcPr>
            <w:tcW w:w="2705" w:type="dxa"/>
            <w:tcBorders>
              <w:top w:val="single" w:sz="4" w:space="0" w:color="auto"/>
              <w:left w:val="single" w:sz="4" w:space="0" w:color="auto"/>
              <w:bottom w:val="nil"/>
              <w:right w:val="single" w:sz="4" w:space="0" w:color="auto"/>
            </w:tcBorders>
            <w:vAlign w:val="center"/>
            <w:hideMark/>
          </w:tcPr>
          <w:p w14:paraId="3145F339" w14:textId="77777777" w:rsidR="004D0214" w:rsidRDefault="004D0214">
            <w:pPr>
              <w:pStyle w:val="TAC"/>
            </w:pPr>
            <w:r>
              <w:t>CA_n5A-n30A</w:t>
            </w:r>
          </w:p>
          <w:p w14:paraId="6390A939" w14:textId="77777777" w:rsidR="004D0214" w:rsidRDefault="004D0214">
            <w:pPr>
              <w:pStyle w:val="TAC"/>
            </w:pPr>
            <w:r>
              <w:t>CA_n5A-n260A</w:t>
            </w:r>
          </w:p>
          <w:p w14:paraId="3FB8CF8A" w14:textId="77777777" w:rsidR="004D0214" w:rsidRDefault="004D0214">
            <w:pPr>
              <w:pStyle w:val="TAC"/>
            </w:pPr>
            <w:r>
              <w:t>CA_n30A-n260A</w:t>
            </w:r>
          </w:p>
          <w:p w14:paraId="2FFEC730" w14:textId="77777777" w:rsidR="004D0214" w:rsidRDefault="004D0214">
            <w:pPr>
              <w:pStyle w:val="TAC"/>
            </w:pPr>
            <w:r>
              <w:t>CA_n5A-n260G</w:t>
            </w:r>
          </w:p>
          <w:p w14:paraId="5C2C3F0C" w14:textId="77777777" w:rsidR="004D0214" w:rsidRDefault="004D0214">
            <w:pPr>
              <w:pStyle w:val="TAC"/>
            </w:pPr>
            <w:r>
              <w:t>CA_n30A-n260G</w:t>
            </w:r>
          </w:p>
          <w:p w14:paraId="287B9B8F" w14:textId="77777777" w:rsidR="004D0214" w:rsidRDefault="004D0214">
            <w:pPr>
              <w:pStyle w:val="TAC"/>
            </w:pPr>
            <w:r>
              <w:t>CA_n5A-n260H</w:t>
            </w:r>
          </w:p>
          <w:p w14:paraId="290B7B84" w14:textId="77777777" w:rsidR="004D0214" w:rsidRDefault="004D0214">
            <w:pPr>
              <w:pStyle w:val="TAC"/>
            </w:pPr>
            <w:r>
              <w:t>CA_n30A-n260H</w:t>
            </w:r>
          </w:p>
          <w:p w14:paraId="388E4421" w14:textId="77777777" w:rsidR="004D0214" w:rsidRDefault="004D0214">
            <w:pPr>
              <w:pStyle w:val="TAC"/>
            </w:pPr>
            <w:r>
              <w:t>CA_n5A-n260I</w:t>
            </w:r>
          </w:p>
          <w:p w14:paraId="44D88346" w14:textId="77777777" w:rsidR="004D0214" w:rsidRDefault="004D0214">
            <w:pPr>
              <w:pStyle w:val="TAC"/>
            </w:pPr>
            <w:r>
              <w:t>CA_n30A-n260I</w:t>
            </w:r>
          </w:p>
          <w:p w14:paraId="4130F3BD" w14:textId="77777777" w:rsidR="004D0214" w:rsidRDefault="004D0214">
            <w:pPr>
              <w:pStyle w:val="TAC"/>
            </w:pPr>
            <w:r>
              <w:t>CA_n5A-n260J</w:t>
            </w:r>
          </w:p>
          <w:p w14:paraId="0E03754D" w14:textId="77777777" w:rsidR="004D0214" w:rsidRDefault="004D0214">
            <w:pPr>
              <w:pStyle w:val="TAC"/>
            </w:pPr>
            <w:r>
              <w:t>CA_n30A-n260J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B7C412"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E9A9BF"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02201F7" w14:textId="77777777" w:rsidR="004D0214" w:rsidRDefault="004D0214">
            <w:pPr>
              <w:pStyle w:val="TAC"/>
            </w:pPr>
            <w:r>
              <w:t>0</w:t>
            </w:r>
          </w:p>
        </w:tc>
      </w:tr>
      <w:tr w:rsidR="004D0214" w14:paraId="2380827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9F6284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373537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555D0F"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DFF313"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057CE597" w14:textId="77777777" w:rsidR="004D0214" w:rsidRDefault="004D0214">
            <w:pPr>
              <w:pStyle w:val="TAC"/>
            </w:pPr>
          </w:p>
        </w:tc>
      </w:tr>
      <w:tr w:rsidR="004D0214" w14:paraId="4BC997A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41AA47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D2445C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95568E"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266413" w14:textId="77777777" w:rsidR="004D0214" w:rsidRDefault="004D021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12D9E241" w14:textId="77777777" w:rsidR="004D0214" w:rsidRDefault="004D0214">
            <w:pPr>
              <w:pStyle w:val="TAC"/>
            </w:pPr>
          </w:p>
        </w:tc>
      </w:tr>
      <w:tr w:rsidR="004D0214" w14:paraId="083E795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FCCAD4E" w14:textId="77777777" w:rsidR="004D0214" w:rsidRDefault="004D0214">
            <w:pPr>
              <w:pStyle w:val="TAC"/>
            </w:pPr>
            <w:r>
              <w:t>CA_n5A-n30A-n260K</w:t>
            </w:r>
          </w:p>
        </w:tc>
        <w:tc>
          <w:tcPr>
            <w:tcW w:w="2705" w:type="dxa"/>
            <w:tcBorders>
              <w:top w:val="single" w:sz="4" w:space="0" w:color="auto"/>
              <w:left w:val="single" w:sz="4" w:space="0" w:color="auto"/>
              <w:bottom w:val="nil"/>
              <w:right w:val="single" w:sz="4" w:space="0" w:color="auto"/>
            </w:tcBorders>
            <w:vAlign w:val="center"/>
            <w:hideMark/>
          </w:tcPr>
          <w:p w14:paraId="3A213A91" w14:textId="77777777" w:rsidR="004D0214" w:rsidRDefault="004D0214">
            <w:pPr>
              <w:pStyle w:val="TAC"/>
            </w:pPr>
            <w:r>
              <w:t>CA_n5A-n30A</w:t>
            </w:r>
          </w:p>
          <w:p w14:paraId="27D08D1E" w14:textId="77777777" w:rsidR="004D0214" w:rsidRDefault="004D0214">
            <w:pPr>
              <w:pStyle w:val="TAC"/>
            </w:pPr>
            <w:r>
              <w:t>CA_n5A-n260A</w:t>
            </w:r>
          </w:p>
          <w:p w14:paraId="06C27378" w14:textId="77777777" w:rsidR="004D0214" w:rsidRDefault="004D0214">
            <w:pPr>
              <w:pStyle w:val="TAC"/>
            </w:pPr>
            <w:r>
              <w:t>CA_n30A-n260A</w:t>
            </w:r>
          </w:p>
          <w:p w14:paraId="6CD48594" w14:textId="77777777" w:rsidR="004D0214" w:rsidRDefault="004D0214">
            <w:pPr>
              <w:pStyle w:val="TAC"/>
            </w:pPr>
            <w:r>
              <w:t>CA_n5A-n260G</w:t>
            </w:r>
          </w:p>
          <w:p w14:paraId="30156771" w14:textId="77777777" w:rsidR="004D0214" w:rsidRDefault="004D0214">
            <w:pPr>
              <w:pStyle w:val="TAC"/>
            </w:pPr>
            <w:r>
              <w:t>CA_n30A-n260G</w:t>
            </w:r>
          </w:p>
          <w:p w14:paraId="402E2A73" w14:textId="77777777" w:rsidR="004D0214" w:rsidRDefault="004D0214">
            <w:pPr>
              <w:pStyle w:val="TAC"/>
            </w:pPr>
            <w:r>
              <w:t>CA_n5A-n260H</w:t>
            </w:r>
          </w:p>
          <w:p w14:paraId="461F53CC" w14:textId="77777777" w:rsidR="004D0214" w:rsidRDefault="004D0214">
            <w:pPr>
              <w:pStyle w:val="TAC"/>
            </w:pPr>
            <w:r>
              <w:t>CA_n30A-n260H</w:t>
            </w:r>
          </w:p>
          <w:p w14:paraId="3ADE80AB" w14:textId="77777777" w:rsidR="004D0214" w:rsidRDefault="004D0214">
            <w:pPr>
              <w:pStyle w:val="TAC"/>
            </w:pPr>
            <w:r>
              <w:t>CA_n5A-n260I</w:t>
            </w:r>
          </w:p>
          <w:p w14:paraId="04FAE582" w14:textId="77777777" w:rsidR="004D0214" w:rsidRDefault="004D0214">
            <w:pPr>
              <w:pStyle w:val="TAC"/>
            </w:pPr>
            <w:r>
              <w:t>CA_n30A-n260I</w:t>
            </w:r>
          </w:p>
          <w:p w14:paraId="28436759" w14:textId="77777777" w:rsidR="004D0214" w:rsidRDefault="004D0214">
            <w:pPr>
              <w:pStyle w:val="TAC"/>
            </w:pPr>
            <w:r>
              <w:t>CA_n5A-n260J</w:t>
            </w:r>
          </w:p>
          <w:p w14:paraId="3CE080DF" w14:textId="77777777" w:rsidR="004D0214" w:rsidRDefault="004D0214">
            <w:pPr>
              <w:pStyle w:val="TAC"/>
            </w:pPr>
            <w:r>
              <w:t>CA_n30An260J</w:t>
            </w:r>
          </w:p>
          <w:p w14:paraId="0BBCC60E" w14:textId="77777777" w:rsidR="004D0214" w:rsidRDefault="004D0214">
            <w:pPr>
              <w:pStyle w:val="TAC"/>
            </w:pPr>
            <w:r>
              <w:t>CA_n5A-n260K</w:t>
            </w:r>
          </w:p>
          <w:p w14:paraId="6406AECC" w14:textId="77777777" w:rsidR="004D0214" w:rsidRDefault="004D0214">
            <w:pPr>
              <w:pStyle w:val="TAC"/>
            </w:pPr>
            <w:r>
              <w:t>CA_n30A-n260K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6CAC49"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1A671A"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AF23095" w14:textId="77777777" w:rsidR="004D0214" w:rsidRDefault="004D0214">
            <w:pPr>
              <w:pStyle w:val="TAC"/>
            </w:pPr>
            <w:r>
              <w:t>0</w:t>
            </w:r>
          </w:p>
        </w:tc>
      </w:tr>
      <w:tr w:rsidR="004D0214" w14:paraId="7184A9A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FC1640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926681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172DE4A"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C6AABA"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06908681" w14:textId="77777777" w:rsidR="004D0214" w:rsidRDefault="004D0214">
            <w:pPr>
              <w:pStyle w:val="TAC"/>
            </w:pPr>
          </w:p>
        </w:tc>
      </w:tr>
      <w:tr w:rsidR="004D0214" w14:paraId="6B1363E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96E2F2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3130AB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8FB0E6"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826941" w14:textId="77777777" w:rsidR="004D0214" w:rsidRDefault="004D021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290CCCA3" w14:textId="77777777" w:rsidR="004D0214" w:rsidRDefault="004D0214">
            <w:pPr>
              <w:pStyle w:val="TAC"/>
            </w:pPr>
          </w:p>
        </w:tc>
      </w:tr>
      <w:tr w:rsidR="004D0214" w14:paraId="539451D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1EB8055" w14:textId="77777777" w:rsidR="004D0214" w:rsidRDefault="004D0214">
            <w:pPr>
              <w:pStyle w:val="TAC"/>
            </w:pPr>
            <w:r>
              <w:t>CA_n5A-n30A-n260L</w:t>
            </w:r>
          </w:p>
        </w:tc>
        <w:tc>
          <w:tcPr>
            <w:tcW w:w="2705" w:type="dxa"/>
            <w:tcBorders>
              <w:top w:val="single" w:sz="4" w:space="0" w:color="auto"/>
              <w:left w:val="single" w:sz="4" w:space="0" w:color="auto"/>
              <w:bottom w:val="nil"/>
              <w:right w:val="single" w:sz="4" w:space="0" w:color="auto"/>
            </w:tcBorders>
            <w:vAlign w:val="center"/>
            <w:hideMark/>
          </w:tcPr>
          <w:p w14:paraId="22A735BE" w14:textId="77777777" w:rsidR="004D0214" w:rsidRDefault="004D0214">
            <w:pPr>
              <w:pStyle w:val="TAC"/>
            </w:pPr>
            <w:r>
              <w:t>CA_n5A-n30A</w:t>
            </w:r>
          </w:p>
          <w:p w14:paraId="03C56CFB" w14:textId="77777777" w:rsidR="004D0214" w:rsidRDefault="004D0214">
            <w:pPr>
              <w:pStyle w:val="TAC"/>
            </w:pPr>
            <w:r>
              <w:t>CA_n5A-n260A</w:t>
            </w:r>
          </w:p>
          <w:p w14:paraId="47F27A14" w14:textId="77777777" w:rsidR="004D0214" w:rsidRDefault="004D0214">
            <w:pPr>
              <w:pStyle w:val="TAC"/>
            </w:pPr>
            <w:r>
              <w:t>CA_n30A-n260A</w:t>
            </w:r>
          </w:p>
          <w:p w14:paraId="3C422124" w14:textId="77777777" w:rsidR="004D0214" w:rsidRDefault="004D0214">
            <w:pPr>
              <w:pStyle w:val="TAC"/>
            </w:pPr>
            <w:r>
              <w:t>CA_n5A-n260G</w:t>
            </w:r>
          </w:p>
          <w:p w14:paraId="4FFE2DAE" w14:textId="77777777" w:rsidR="004D0214" w:rsidRDefault="004D0214">
            <w:pPr>
              <w:pStyle w:val="TAC"/>
            </w:pPr>
            <w:r>
              <w:t>CA_n30A-n260G</w:t>
            </w:r>
          </w:p>
          <w:p w14:paraId="652B509D" w14:textId="77777777" w:rsidR="004D0214" w:rsidRDefault="004D0214">
            <w:pPr>
              <w:pStyle w:val="TAC"/>
            </w:pPr>
            <w:r>
              <w:t>CA_n5A-n260H</w:t>
            </w:r>
          </w:p>
          <w:p w14:paraId="49C08029" w14:textId="77777777" w:rsidR="004D0214" w:rsidRDefault="004D0214">
            <w:pPr>
              <w:pStyle w:val="TAC"/>
            </w:pPr>
            <w:r>
              <w:t>CA_n30A-n260H</w:t>
            </w:r>
          </w:p>
          <w:p w14:paraId="790178A9" w14:textId="77777777" w:rsidR="004D0214" w:rsidRDefault="004D0214">
            <w:pPr>
              <w:pStyle w:val="TAC"/>
            </w:pPr>
            <w:r>
              <w:t>CA_n5A-n260I</w:t>
            </w:r>
          </w:p>
          <w:p w14:paraId="487EEE72" w14:textId="77777777" w:rsidR="004D0214" w:rsidRDefault="004D0214">
            <w:pPr>
              <w:pStyle w:val="TAC"/>
            </w:pPr>
            <w:r>
              <w:t>CA_n30A-n260I</w:t>
            </w:r>
          </w:p>
          <w:p w14:paraId="488E596A" w14:textId="77777777" w:rsidR="004D0214" w:rsidRDefault="004D0214">
            <w:pPr>
              <w:pStyle w:val="TAC"/>
            </w:pPr>
            <w:r>
              <w:t>CA_n5A-n260J</w:t>
            </w:r>
          </w:p>
          <w:p w14:paraId="180914B9" w14:textId="77777777" w:rsidR="004D0214" w:rsidRDefault="004D0214">
            <w:pPr>
              <w:pStyle w:val="TAC"/>
            </w:pPr>
            <w:r>
              <w:t>CA_n30A-n260J</w:t>
            </w:r>
          </w:p>
          <w:p w14:paraId="2F6CAF2F" w14:textId="77777777" w:rsidR="004D0214" w:rsidRDefault="004D0214">
            <w:pPr>
              <w:pStyle w:val="TAC"/>
            </w:pPr>
            <w:r>
              <w:t>CA_n5A-n260K</w:t>
            </w:r>
          </w:p>
          <w:p w14:paraId="77897DD4" w14:textId="77777777" w:rsidR="004D0214" w:rsidRDefault="004D0214">
            <w:pPr>
              <w:pStyle w:val="TAC"/>
            </w:pPr>
            <w:r>
              <w:t>CA_n30A-n260K</w:t>
            </w:r>
          </w:p>
          <w:p w14:paraId="70AD3376" w14:textId="77777777" w:rsidR="004D0214" w:rsidRDefault="004D0214">
            <w:pPr>
              <w:pStyle w:val="TAC"/>
            </w:pPr>
            <w:r>
              <w:t>CA_n5A-n260L</w:t>
            </w:r>
          </w:p>
          <w:p w14:paraId="3F9C230A" w14:textId="77777777" w:rsidR="004D0214" w:rsidRDefault="004D0214">
            <w:pPr>
              <w:pStyle w:val="TAC"/>
            </w:pPr>
            <w:r>
              <w:t>CA_n30A-n260L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F90322"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FA1AA6"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FDD3057" w14:textId="77777777" w:rsidR="004D0214" w:rsidRDefault="004D0214">
            <w:pPr>
              <w:pStyle w:val="TAC"/>
            </w:pPr>
            <w:r>
              <w:t>0</w:t>
            </w:r>
          </w:p>
        </w:tc>
      </w:tr>
      <w:tr w:rsidR="004D0214" w14:paraId="72A20B2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C15B0C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72C8BA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F75892"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0DA205"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640D7082" w14:textId="77777777" w:rsidR="004D0214" w:rsidRDefault="004D0214">
            <w:pPr>
              <w:pStyle w:val="TAC"/>
            </w:pPr>
          </w:p>
        </w:tc>
      </w:tr>
      <w:tr w:rsidR="004D0214" w14:paraId="0456CE9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D92045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5BE957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77DD3B"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6ED782" w14:textId="77777777" w:rsidR="004D0214" w:rsidRDefault="004D021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274E5D1C" w14:textId="77777777" w:rsidR="004D0214" w:rsidRDefault="004D0214">
            <w:pPr>
              <w:pStyle w:val="TAC"/>
            </w:pPr>
          </w:p>
        </w:tc>
      </w:tr>
      <w:tr w:rsidR="004D0214" w14:paraId="77C4CEF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13F70E3" w14:textId="77777777" w:rsidR="004D0214" w:rsidRDefault="004D0214">
            <w:pPr>
              <w:pStyle w:val="TAC"/>
            </w:pPr>
            <w:r>
              <w:lastRenderedPageBreak/>
              <w:t>CA_n5A-n30A-n260M</w:t>
            </w:r>
          </w:p>
        </w:tc>
        <w:tc>
          <w:tcPr>
            <w:tcW w:w="2705" w:type="dxa"/>
            <w:tcBorders>
              <w:top w:val="single" w:sz="4" w:space="0" w:color="auto"/>
              <w:left w:val="single" w:sz="4" w:space="0" w:color="auto"/>
              <w:bottom w:val="nil"/>
              <w:right w:val="single" w:sz="4" w:space="0" w:color="auto"/>
            </w:tcBorders>
            <w:vAlign w:val="center"/>
            <w:hideMark/>
          </w:tcPr>
          <w:p w14:paraId="49DA70A2" w14:textId="77777777" w:rsidR="004D0214" w:rsidRDefault="004D0214">
            <w:pPr>
              <w:pStyle w:val="TAC"/>
            </w:pPr>
            <w:r>
              <w:t>CA_n5A-n30A</w:t>
            </w:r>
          </w:p>
          <w:p w14:paraId="5C1FCB38" w14:textId="77777777" w:rsidR="004D0214" w:rsidRDefault="004D0214">
            <w:pPr>
              <w:pStyle w:val="TAC"/>
            </w:pPr>
            <w:r>
              <w:t>CA_n5A-n260A</w:t>
            </w:r>
          </w:p>
          <w:p w14:paraId="4AC4116A" w14:textId="77777777" w:rsidR="004D0214" w:rsidRDefault="004D0214">
            <w:pPr>
              <w:pStyle w:val="TAC"/>
            </w:pPr>
            <w:r>
              <w:t>CA_n30A-n260A</w:t>
            </w:r>
          </w:p>
          <w:p w14:paraId="5EDCE2D4" w14:textId="77777777" w:rsidR="004D0214" w:rsidRDefault="004D0214">
            <w:pPr>
              <w:pStyle w:val="TAC"/>
            </w:pPr>
            <w:r>
              <w:t>CA_n5A-n260G</w:t>
            </w:r>
          </w:p>
          <w:p w14:paraId="5AF6B841" w14:textId="77777777" w:rsidR="004D0214" w:rsidRDefault="004D0214">
            <w:pPr>
              <w:pStyle w:val="TAC"/>
            </w:pPr>
            <w:r>
              <w:t>CA_n30A-n260G</w:t>
            </w:r>
          </w:p>
          <w:p w14:paraId="46077C44" w14:textId="77777777" w:rsidR="004D0214" w:rsidRDefault="004D0214">
            <w:pPr>
              <w:pStyle w:val="TAC"/>
            </w:pPr>
            <w:r>
              <w:t>CA_n5A-n260H</w:t>
            </w:r>
          </w:p>
          <w:p w14:paraId="283710B3" w14:textId="77777777" w:rsidR="004D0214" w:rsidRDefault="004D0214">
            <w:pPr>
              <w:pStyle w:val="TAC"/>
            </w:pPr>
            <w:r>
              <w:t>CA_n30A-n260H</w:t>
            </w:r>
          </w:p>
          <w:p w14:paraId="63886E41" w14:textId="77777777" w:rsidR="004D0214" w:rsidRDefault="004D0214">
            <w:pPr>
              <w:pStyle w:val="TAC"/>
            </w:pPr>
            <w:r>
              <w:t>CA_n5A-n260I</w:t>
            </w:r>
          </w:p>
          <w:p w14:paraId="03FA9B8B" w14:textId="77777777" w:rsidR="004D0214" w:rsidRDefault="004D0214">
            <w:pPr>
              <w:pStyle w:val="TAC"/>
            </w:pPr>
            <w:r>
              <w:t>CA_n30A-n260I</w:t>
            </w:r>
          </w:p>
          <w:p w14:paraId="402DD480" w14:textId="77777777" w:rsidR="004D0214" w:rsidRDefault="004D0214">
            <w:pPr>
              <w:pStyle w:val="TAC"/>
            </w:pPr>
            <w:r>
              <w:t>CA_n5A-n260J</w:t>
            </w:r>
          </w:p>
          <w:p w14:paraId="393E0466" w14:textId="77777777" w:rsidR="004D0214" w:rsidRDefault="004D0214">
            <w:pPr>
              <w:pStyle w:val="TAC"/>
            </w:pPr>
            <w:r>
              <w:t>CA_n30A-n260J</w:t>
            </w:r>
          </w:p>
          <w:p w14:paraId="1B3B84FD" w14:textId="77777777" w:rsidR="004D0214" w:rsidRDefault="004D0214">
            <w:pPr>
              <w:pStyle w:val="TAC"/>
            </w:pPr>
            <w:r>
              <w:t>CA_n5A-n260K</w:t>
            </w:r>
          </w:p>
          <w:p w14:paraId="55699FC5" w14:textId="77777777" w:rsidR="004D0214" w:rsidRDefault="004D0214">
            <w:pPr>
              <w:pStyle w:val="TAC"/>
            </w:pPr>
            <w:r>
              <w:t>CA_n30A-n260K</w:t>
            </w:r>
          </w:p>
          <w:p w14:paraId="50233BCE" w14:textId="77777777" w:rsidR="004D0214" w:rsidRDefault="004D0214">
            <w:pPr>
              <w:pStyle w:val="TAC"/>
            </w:pPr>
            <w:r>
              <w:t>CA_n5A-n260L</w:t>
            </w:r>
          </w:p>
          <w:p w14:paraId="72BA359C" w14:textId="77777777" w:rsidR="004D0214" w:rsidRDefault="004D0214">
            <w:pPr>
              <w:pStyle w:val="TAC"/>
            </w:pPr>
            <w:r>
              <w:t>CA_n30A-n260L</w:t>
            </w:r>
          </w:p>
          <w:p w14:paraId="6CA79176" w14:textId="77777777" w:rsidR="004D0214" w:rsidRDefault="004D0214">
            <w:pPr>
              <w:pStyle w:val="TAC"/>
            </w:pPr>
            <w:r>
              <w:t>CA_n5A-n260M</w:t>
            </w:r>
          </w:p>
          <w:p w14:paraId="73845C5E" w14:textId="77777777" w:rsidR="004D0214" w:rsidRDefault="004D0214">
            <w:pPr>
              <w:pStyle w:val="TAC"/>
            </w:pPr>
            <w:r>
              <w:t>CA_n30A-n260M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D86FC5"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44A885"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601A286" w14:textId="77777777" w:rsidR="004D0214" w:rsidRDefault="004D0214">
            <w:pPr>
              <w:pStyle w:val="TAC"/>
            </w:pPr>
            <w:r>
              <w:t>0</w:t>
            </w:r>
          </w:p>
        </w:tc>
      </w:tr>
      <w:tr w:rsidR="004D0214" w14:paraId="43083A8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4449CD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742C0E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EEFFA4"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D1E004"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38BBE17" w14:textId="77777777" w:rsidR="004D0214" w:rsidRDefault="004D0214">
            <w:pPr>
              <w:pStyle w:val="TAC"/>
            </w:pPr>
          </w:p>
        </w:tc>
      </w:tr>
      <w:tr w:rsidR="004D0214" w14:paraId="18C87E5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DB9C2B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A6F4AA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90E681"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E7AEEB"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3A2E2EDC" w14:textId="77777777" w:rsidR="004D0214" w:rsidRDefault="004D0214">
            <w:pPr>
              <w:pStyle w:val="TAC"/>
            </w:pPr>
          </w:p>
        </w:tc>
      </w:tr>
      <w:tr w:rsidR="004D0214" w14:paraId="08C6938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EA2E5CE" w14:textId="77777777" w:rsidR="004D0214" w:rsidRDefault="004D0214">
            <w:pPr>
              <w:pStyle w:val="TAC"/>
            </w:pPr>
            <w:r>
              <w:t>CA_n5A-n66A-n260A</w:t>
            </w:r>
          </w:p>
        </w:tc>
        <w:tc>
          <w:tcPr>
            <w:tcW w:w="2705" w:type="dxa"/>
            <w:tcBorders>
              <w:top w:val="single" w:sz="4" w:space="0" w:color="auto"/>
              <w:left w:val="single" w:sz="4" w:space="0" w:color="auto"/>
              <w:bottom w:val="nil"/>
              <w:right w:val="single" w:sz="4" w:space="0" w:color="auto"/>
            </w:tcBorders>
            <w:vAlign w:val="center"/>
            <w:hideMark/>
          </w:tcPr>
          <w:p w14:paraId="2A56FDC2" w14:textId="77777777" w:rsidR="004D0214" w:rsidRDefault="004D0214">
            <w:pPr>
              <w:pStyle w:val="TAC"/>
            </w:pPr>
            <w:r>
              <w:t>CA_n5A-n66A</w:t>
            </w:r>
          </w:p>
          <w:p w14:paraId="6651C0DC" w14:textId="77777777" w:rsidR="004D0214" w:rsidRDefault="004D0214">
            <w:pPr>
              <w:pStyle w:val="TAC"/>
            </w:pPr>
            <w:r>
              <w:t>CA_n5A-n260A</w:t>
            </w:r>
          </w:p>
          <w:p w14:paraId="69609967" w14:textId="77777777" w:rsidR="004D0214" w:rsidRDefault="004D0214">
            <w:pPr>
              <w:pStyle w:val="TAC"/>
            </w:pPr>
            <w: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E9EA52"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CF26D3"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F116117" w14:textId="77777777" w:rsidR="004D0214" w:rsidRDefault="004D0214">
            <w:pPr>
              <w:pStyle w:val="TAC"/>
            </w:pPr>
            <w:r>
              <w:t>0</w:t>
            </w:r>
          </w:p>
        </w:tc>
      </w:tr>
      <w:tr w:rsidR="004D0214" w14:paraId="173EE65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516C31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54623E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DC9F73"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DDD7A5"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49A698C0" w14:textId="77777777" w:rsidR="004D0214" w:rsidRDefault="004D0214">
            <w:pPr>
              <w:pStyle w:val="TAC"/>
            </w:pPr>
          </w:p>
        </w:tc>
      </w:tr>
      <w:tr w:rsidR="004D0214" w14:paraId="0C8BA46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317D40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42EC9E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04217F"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85CDAA"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F2FEC5E" w14:textId="77777777" w:rsidR="004D0214" w:rsidRDefault="004D0214">
            <w:pPr>
              <w:pStyle w:val="TAC"/>
            </w:pPr>
          </w:p>
        </w:tc>
      </w:tr>
      <w:tr w:rsidR="004D0214" w14:paraId="1823DF1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42F87A4" w14:textId="77777777" w:rsidR="004D0214" w:rsidRDefault="004D0214">
            <w:pPr>
              <w:pStyle w:val="TAC"/>
            </w:pPr>
            <w:r>
              <w:t>CA_n5A-n66A-n260G</w:t>
            </w:r>
          </w:p>
        </w:tc>
        <w:tc>
          <w:tcPr>
            <w:tcW w:w="2705" w:type="dxa"/>
            <w:tcBorders>
              <w:top w:val="single" w:sz="4" w:space="0" w:color="auto"/>
              <w:left w:val="single" w:sz="4" w:space="0" w:color="auto"/>
              <w:bottom w:val="nil"/>
              <w:right w:val="single" w:sz="4" w:space="0" w:color="auto"/>
            </w:tcBorders>
            <w:vAlign w:val="center"/>
            <w:hideMark/>
          </w:tcPr>
          <w:p w14:paraId="0E739891" w14:textId="77777777" w:rsidR="004D0214" w:rsidRDefault="004D0214">
            <w:pPr>
              <w:pStyle w:val="TAC"/>
            </w:pPr>
            <w:r>
              <w:t>CA_n5A-n66A</w:t>
            </w:r>
          </w:p>
          <w:p w14:paraId="03B09B11" w14:textId="77777777" w:rsidR="004D0214" w:rsidRDefault="004D0214">
            <w:pPr>
              <w:pStyle w:val="TAC"/>
            </w:pPr>
            <w:r>
              <w:t>CA_n5A-n260A</w:t>
            </w:r>
          </w:p>
          <w:p w14:paraId="29398AFB" w14:textId="77777777" w:rsidR="004D0214" w:rsidRDefault="004D0214">
            <w:pPr>
              <w:pStyle w:val="TAC"/>
            </w:pPr>
            <w:r>
              <w:t>CA_n66A-n260A</w:t>
            </w:r>
          </w:p>
          <w:p w14:paraId="1F9594AE" w14:textId="77777777" w:rsidR="004D0214" w:rsidRDefault="004D0214">
            <w:pPr>
              <w:pStyle w:val="TAC"/>
            </w:pPr>
            <w:r>
              <w:t>CA_n5A-n260G</w:t>
            </w:r>
          </w:p>
          <w:p w14:paraId="4875945A" w14:textId="77777777" w:rsidR="004D0214" w:rsidRDefault="004D0214">
            <w:pPr>
              <w:pStyle w:val="TAC"/>
            </w:pPr>
            <w:r>
              <w:t>CA_n66A-n260G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C922ED"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4DBCF4"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D56DB32" w14:textId="77777777" w:rsidR="004D0214" w:rsidRDefault="004D0214">
            <w:pPr>
              <w:pStyle w:val="TAC"/>
            </w:pPr>
            <w:r>
              <w:t>0</w:t>
            </w:r>
          </w:p>
        </w:tc>
      </w:tr>
      <w:tr w:rsidR="004D0214" w14:paraId="0DB062E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33130B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127D14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935120"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9C2068"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5D93E476" w14:textId="77777777" w:rsidR="004D0214" w:rsidRDefault="004D0214">
            <w:pPr>
              <w:pStyle w:val="TAC"/>
            </w:pPr>
          </w:p>
        </w:tc>
      </w:tr>
      <w:tr w:rsidR="004D0214" w14:paraId="60406F6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2CFFE2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056192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0EBD3D"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7E941E" w14:textId="77777777" w:rsidR="004D0214" w:rsidRDefault="004D021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75051D42" w14:textId="77777777" w:rsidR="004D0214" w:rsidRDefault="004D0214">
            <w:pPr>
              <w:pStyle w:val="TAC"/>
            </w:pPr>
          </w:p>
        </w:tc>
      </w:tr>
      <w:tr w:rsidR="004D0214" w14:paraId="32E5A82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2FF8B94" w14:textId="77777777" w:rsidR="004D0214" w:rsidRDefault="004D0214">
            <w:pPr>
              <w:pStyle w:val="TAC"/>
            </w:pPr>
            <w:r>
              <w:t>CA_n5A-n66A-n260H</w:t>
            </w:r>
          </w:p>
        </w:tc>
        <w:tc>
          <w:tcPr>
            <w:tcW w:w="2705" w:type="dxa"/>
            <w:tcBorders>
              <w:top w:val="single" w:sz="4" w:space="0" w:color="auto"/>
              <w:left w:val="single" w:sz="4" w:space="0" w:color="auto"/>
              <w:bottom w:val="nil"/>
              <w:right w:val="single" w:sz="4" w:space="0" w:color="auto"/>
            </w:tcBorders>
            <w:vAlign w:val="center"/>
            <w:hideMark/>
          </w:tcPr>
          <w:p w14:paraId="409A8495" w14:textId="77777777" w:rsidR="004D0214" w:rsidRDefault="004D0214">
            <w:pPr>
              <w:pStyle w:val="TAC"/>
            </w:pPr>
            <w:r>
              <w:t>CA_n5A-n66A</w:t>
            </w:r>
          </w:p>
          <w:p w14:paraId="02DD1D7A" w14:textId="77777777" w:rsidR="004D0214" w:rsidRDefault="004D0214">
            <w:pPr>
              <w:pStyle w:val="TAC"/>
            </w:pPr>
            <w:r>
              <w:t>CA_n5A-n260A</w:t>
            </w:r>
          </w:p>
          <w:p w14:paraId="77C08086" w14:textId="77777777" w:rsidR="004D0214" w:rsidRDefault="004D0214">
            <w:pPr>
              <w:pStyle w:val="TAC"/>
            </w:pPr>
            <w:r>
              <w:t>CA_n66A-n260A</w:t>
            </w:r>
          </w:p>
          <w:p w14:paraId="2F0F7F28" w14:textId="77777777" w:rsidR="004D0214" w:rsidRDefault="004D0214">
            <w:pPr>
              <w:pStyle w:val="TAC"/>
            </w:pPr>
            <w:r>
              <w:t>CA_n5A-n260G</w:t>
            </w:r>
          </w:p>
          <w:p w14:paraId="008DF049" w14:textId="77777777" w:rsidR="004D0214" w:rsidRDefault="004D0214">
            <w:pPr>
              <w:pStyle w:val="TAC"/>
            </w:pPr>
            <w:r>
              <w:t>CA_n66A-n260G</w:t>
            </w:r>
          </w:p>
          <w:p w14:paraId="6047D052" w14:textId="77777777" w:rsidR="004D0214" w:rsidRDefault="004D0214">
            <w:pPr>
              <w:pStyle w:val="TAC"/>
            </w:pPr>
            <w:r>
              <w:t>CA_n5A-n260H</w:t>
            </w:r>
          </w:p>
          <w:p w14:paraId="3E0FD5A6" w14:textId="77777777" w:rsidR="004D0214" w:rsidRDefault="004D0214">
            <w:pPr>
              <w:pStyle w:val="TAC"/>
            </w:pPr>
            <w:r>
              <w:t>CA_n66A-n260H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8409EA"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7D09DB"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BF00B13" w14:textId="77777777" w:rsidR="004D0214" w:rsidRDefault="004D0214">
            <w:pPr>
              <w:pStyle w:val="TAC"/>
            </w:pPr>
            <w:r>
              <w:t>0</w:t>
            </w:r>
          </w:p>
        </w:tc>
      </w:tr>
      <w:tr w:rsidR="004D0214" w14:paraId="7A01B00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F70A84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FF36F0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F80A5C"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B22D96"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048B95E2" w14:textId="77777777" w:rsidR="004D0214" w:rsidRDefault="004D0214">
            <w:pPr>
              <w:pStyle w:val="TAC"/>
            </w:pPr>
          </w:p>
        </w:tc>
      </w:tr>
      <w:tr w:rsidR="004D0214" w14:paraId="5538337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DCAEDD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D12F6C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92B199"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B40AFC" w14:textId="77777777" w:rsidR="004D0214" w:rsidRDefault="004D021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67161533" w14:textId="77777777" w:rsidR="004D0214" w:rsidRDefault="004D0214">
            <w:pPr>
              <w:pStyle w:val="TAC"/>
            </w:pPr>
          </w:p>
        </w:tc>
      </w:tr>
      <w:tr w:rsidR="004D0214" w14:paraId="6D62A7A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81A8829" w14:textId="77777777" w:rsidR="004D0214" w:rsidRDefault="004D0214">
            <w:pPr>
              <w:pStyle w:val="TAC"/>
            </w:pPr>
            <w:r>
              <w:t>CA_n5A-n66A-n260I</w:t>
            </w:r>
          </w:p>
        </w:tc>
        <w:tc>
          <w:tcPr>
            <w:tcW w:w="2705" w:type="dxa"/>
            <w:tcBorders>
              <w:top w:val="single" w:sz="4" w:space="0" w:color="auto"/>
              <w:left w:val="single" w:sz="4" w:space="0" w:color="auto"/>
              <w:bottom w:val="nil"/>
              <w:right w:val="single" w:sz="4" w:space="0" w:color="auto"/>
            </w:tcBorders>
            <w:vAlign w:val="center"/>
            <w:hideMark/>
          </w:tcPr>
          <w:p w14:paraId="5CE66E60" w14:textId="77777777" w:rsidR="004D0214" w:rsidRDefault="004D0214">
            <w:pPr>
              <w:pStyle w:val="TAC"/>
            </w:pPr>
            <w:r>
              <w:t>CA_n5A-n66A</w:t>
            </w:r>
          </w:p>
          <w:p w14:paraId="0F253EC8" w14:textId="77777777" w:rsidR="004D0214" w:rsidRDefault="004D0214">
            <w:pPr>
              <w:pStyle w:val="TAC"/>
            </w:pPr>
            <w:r>
              <w:t>CA_n5A-n260A</w:t>
            </w:r>
          </w:p>
          <w:p w14:paraId="22E63355" w14:textId="77777777" w:rsidR="004D0214" w:rsidRDefault="004D0214">
            <w:pPr>
              <w:pStyle w:val="TAC"/>
            </w:pPr>
            <w:r>
              <w:t>CA_n66A-n260A</w:t>
            </w:r>
          </w:p>
          <w:p w14:paraId="744C11F4" w14:textId="77777777" w:rsidR="004D0214" w:rsidRDefault="004D0214">
            <w:pPr>
              <w:pStyle w:val="TAC"/>
            </w:pPr>
            <w:r>
              <w:t>CA_n5A-n260G</w:t>
            </w:r>
          </w:p>
          <w:p w14:paraId="2559A1D2" w14:textId="77777777" w:rsidR="004D0214" w:rsidRDefault="004D0214">
            <w:pPr>
              <w:pStyle w:val="TAC"/>
            </w:pPr>
            <w:r>
              <w:t>CA_n66A-n260G</w:t>
            </w:r>
          </w:p>
          <w:p w14:paraId="7AA1C995" w14:textId="77777777" w:rsidR="004D0214" w:rsidRDefault="004D0214">
            <w:pPr>
              <w:pStyle w:val="TAC"/>
            </w:pPr>
            <w:r>
              <w:t>CA_n5A-n260H</w:t>
            </w:r>
          </w:p>
          <w:p w14:paraId="2BBF403B" w14:textId="77777777" w:rsidR="004D0214" w:rsidRDefault="004D0214">
            <w:pPr>
              <w:pStyle w:val="TAC"/>
            </w:pPr>
            <w:r>
              <w:t>CA_n66A-n260H</w:t>
            </w:r>
          </w:p>
          <w:p w14:paraId="630FEEE0" w14:textId="77777777" w:rsidR="004D0214" w:rsidRDefault="004D0214">
            <w:pPr>
              <w:pStyle w:val="TAC"/>
            </w:pPr>
            <w:r>
              <w:t>CA_n5A-n260I</w:t>
            </w:r>
          </w:p>
          <w:p w14:paraId="754BE03D" w14:textId="77777777" w:rsidR="004D0214" w:rsidRDefault="004D0214">
            <w:pPr>
              <w:pStyle w:val="TAC"/>
            </w:pPr>
            <w:r>
              <w:t>CA_n66A-n260I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E66E55"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239B8D"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21366FB" w14:textId="77777777" w:rsidR="004D0214" w:rsidRDefault="004D0214">
            <w:pPr>
              <w:pStyle w:val="TAC"/>
            </w:pPr>
            <w:r>
              <w:t>0</w:t>
            </w:r>
          </w:p>
        </w:tc>
      </w:tr>
      <w:tr w:rsidR="004D0214" w14:paraId="3C6B17A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CC60D2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4F4660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FA8C3B"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E2990A"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0C15D3CD" w14:textId="77777777" w:rsidR="004D0214" w:rsidRDefault="004D0214">
            <w:pPr>
              <w:pStyle w:val="TAC"/>
            </w:pPr>
          </w:p>
        </w:tc>
      </w:tr>
      <w:tr w:rsidR="004D0214" w14:paraId="580D5B7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377DDC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884E3C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232F1E"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D38C55" w14:textId="77777777" w:rsidR="004D0214" w:rsidRDefault="004D021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53BB6B39" w14:textId="77777777" w:rsidR="004D0214" w:rsidRDefault="004D0214">
            <w:pPr>
              <w:pStyle w:val="TAC"/>
            </w:pPr>
          </w:p>
        </w:tc>
      </w:tr>
      <w:tr w:rsidR="004D0214" w14:paraId="59DDD8A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37A1A48" w14:textId="77777777" w:rsidR="004D0214" w:rsidRDefault="004D0214">
            <w:pPr>
              <w:pStyle w:val="TAC"/>
            </w:pPr>
            <w:r>
              <w:t>CA_n5A-n66A-n260J</w:t>
            </w:r>
          </w:p>
        </w:tc>
        <w:tc>
          <w:tcPr>
            <w:tcW w:w="2705" w:type="dxa"/>
            <w:tcBorders>
              <w:top w:val="single" w:sz="4" w:space="0" w:color="auto"/>
              <w:left w:val="single" w:sz="4" w:space="0" w:color="auto"/>
              <w:bottom w:val="nil"/>
              <w:right w:val="single" w:sz="4" w:space="0" w:color="auto"/>
            </w:tcBorders>
            <w:vAlign w:val="center"/>
            <w:hideMark/>
          </w:tcPr>
          <w:p w14:paraId="4E4EE4EB" w14:textId="77777777" w:rsidR="004D0214" w:rsidRDefault="004D0214">
            <w:pPr>
              <w:pStyle w:val="TAC"/>
            </w:pPr>
            <w:r>
              <w:t>CA_n5A-n66A</w:t>
            </w:r>
          </w:p>
          <w:p w14:paraId="43B0DE04" w14:textId="77777777" w:rsidR="004D0214" w:rsidRDefault="004D0214">
            <w:pPr>
              <w:pStyle w:val="TAC"/>
            </w:pPr>
            <w:r>
              <w:t>CA_n5A-n260A</w:t>
            </w:r>
          </w:p>
          <w:p w14:paraId="734226B4" w14:textId="77777777" w:rsidR="004D0214" w:rsidRDefault="004D0214">
            <w:pPr>
              <w:pStyle w:val="TAC"/>
            </w:pPr>
            <w:r>
              <w:t>CA_n66A-n260A</w:t>
            </w:r>
          </w:p>
          <w:p w14:paraId="4BD3ACC5" w14:textId="77777777" w:rsidR="004D0214" w:rsidRDefault="004D0214">
            <w:pPr>
              <w:pStyle w:val="TAC"/>
            </w:pPr>
            <w:r>
              <w:t>CA_n5A-n260G</w:t>
            </w:r>
          </w:p>
          <w:p w14:paraId="1297D244" w14:textId="77777777" w:rsidR="004D0214" w:rsidRDefault="004D0214">
            <w:pPr>
              <w:pStyle w:val="TAC"/>
            </w:pPr>
            <w:r>
              <w:t>CA_n66A-n260G</w:t>
            </w:r>
          </w:p>
          <w:p w14:paraId="656A463B" w14:textId="77777777" w:rsidR="004D0214" w:rsidRDefault="004D0214">
            <w:pPr>
              <w:pStyle w:val="TAC"/>
            </w:pPr>
            <w:r>
              <w:t>CA_n5A-n260H</w:t>
            </w:r>
          </w:p>
          <w:p w14:paraId="391522DF" w14:textId="77777777" w:rsidR="004D0214" w:rsidRDefault="004D0214">
            <w:pPr>
              <w:pStyle w:val="TAC"/>
            </w:pPr>
            <w:r>
              <w:t>CA_n66A-n260H</w:t>
            </w:r>
          </w:p>
          <w:p w14:paraId="7AE78BE4" w14:textId="77777777" w:rsidR="004D0214" w:rsidRDefault="004D0214">
            <w:pPr>
              <w:pStyle w:val="TAC"/>
            </w:pPr>
            <w:r>
              <w:t>CA_n5A-n260I</w:t>
            </w:r>
          </w:p>
          <w:p w14:paraId="1FEEA397" w14:textId="77777777" w:rsidR="004D0214" w:rsidRDefault="004D0214">
            <w:pPr>
              <w:pStyle w:val="TAC"/>
            </w:pPr>
            <w:r>
              <w:t>CA_n66A-n260I</w:t>
            </w:r>
          </w:p>
          <w:p w14:paraId="210691C7" w14:textId="77777777" w:rsidR="004D0214" w:rsidRDefault="004D0214">
            <w:pPr>
              <w:pStyle w:val="TAC"/>
            </w:pPr>
            <w:r>
              <w:t>CA_n5A-n260J</w:t>
            </w:r>
          </w:p>
          <w:p w14:paraId="1413426F" w14:textId="77777777" w:rsidR="004D0214" w:rsidRDefault="004D0214">
            <w:pPr>
              <w:pStyle w:val="TAC"/>
            </w:pPr>
            <w:r>
              <w:t>CA_n66A-n260J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E84636"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DA4DB4"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FE39BD3" w14:textId="77777777" w:rsidR="004D0214" w:rsidRDefault="004D0214">
            <w:pPr>
              <w:pStyle w:val="TAC"/>
            </w:pPr>
            <w:r>
              <w:t>0</w:t>
            </w:r>
          </w:p>
        </w:tc>
      </w:tr>
      <w:tr w:rsidR="004D0214" w14:paraId="4A97C6E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ECD40D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33CEDC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7A4F7F"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488611"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474C063A" w14:textId="77777777" w:rsidR="004D0214" w:rsidRDefault="004D0214">
            <w:pPr>
              <w:pStyle w:val="TAC"/>
            </w:pPr>
          </w:p>
        </w:tc>
      </w:tr>
      <w:tr w:rsidR="004D0214" w14:paraId="4E5D2DC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BB71C2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ABF1A5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637612"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B555FF" w14:textId="77777777" w:rsidR="004D0214" w:rsidRDefault="004D021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11B10017" w14:textId="77777777" w:rsidR="004D0214" w:rsidRDefault="004D0214">
            <w:pPr>
              <w:pStyle w:val="TAC"/>
            </w:pPr>
          </w:p>
        </w:tc>
      </w:tr>
      <w:tr w:rsidR="004D0214" w14:paraId="696C309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7B1E057" w14:textId="77777777" w:rsidR="004D0214" w:rsidRDefault="004D0214">
            <w:pPr>
              <w:pStyle w:val="TAC"/>
            </w:pPr>
            <w:r>
              <w:lastRenderedPageBreak/>
              <w:t>CA_n5A-n66A-n260K</w:t>
            </w:r>
          </w:p>
        </w:tc>
        <w:tc>
          <w:tcPr>
            <w:tcW w:w="2705" w:type="dxa"/>
            <w:tcBorders>
              <w:top w:val="single" w:sz="4" w:space="0" w:color="auto"/>
              <w:left w:val="single" w:sz="4" w:space="0" w:color="auto"/>
              <w:bottom w:val="nil"/>
              <w:right w:val="single" w:sz="4" w:space="0" w:color="auto"/>
            </w:tcBorders>
            <w:vAlign w:val="center"/>
            <w:hideMark/>
          </w:tcPr>
          <w:p w14:paraId="2DF85A86" w14:textId="77777777" w:rsidR="004D0214" w:rsidRDefault="004D0214">
            <w:pPr>
              <w:pStyle w:val="TAC"/>
            </w:pPr>
            <w:r>
              <w:t>CA_n5A-n66A</w:t>
            </w:r>
          </w:p>
          <w:p w14:paraId="2BB59641" w14:textId="77777777" w:rsidR="004D0214" w:rsidRDefault="004D0214">
            <w:pPr>
              <w:pStyle w:val="TAC"/>
            </w:pPr>
            <w:r>
              <w:t>CA_n5A-n260A</w:t>
            </w:r>
          </w:p>
          <w:p w14:paraId="705211B4" w14:textId="77777777" w:rsidR="004D0214" w:rsidRDefault="004D0214">
            <w:pPr>
              <w:pStyle w:val="TAC"/>
            </w:pPr>
            <w:r>
              <w:t>CA_n66A-n260A</w:t>
            </w:r>
          </w:p>
          <w:p w14:paraId="177E1B48" w14:textId="77777777" w:rsidR="004D0214" w:rsidRDefault="004D0214">
            <w:pPr>
              <w:pStyle w:val="TAC"/>
            </w:pPr>
            <w:r>
              <w:t>CA_n5A-n260G</w:t>
            </w:r>
          </w:p>
          <w:p w14:paraId="5BE95A6B" w14:textId="77777777" w:rsidR="004D0214" w:rsidRDefault="004D0214">
            <w:pPr>
              <w:pStyle w:val="TAC"/>
            </w:pPr>
            <w:r>
              <w:t>CA_n66A-n260G</w:t>
            </w:r>
          </w:p>
          <w:p w14:paraId="223E9CBB" w14:textId="77777777" w:rsidR="004D0214" w:rsidRDefault="004D0214">
            <w:pPr>
              <w:pStyle w:val="TAC"/>
            </w:pPr>
            <w:r>
              <w:t>CA_n5A-n260H</w:t>
            </w:r>
          </w:p>
          <w:p w14:paraId="570F6DF3" w14:textId="77777777" w:rsidR="004D0214" w:rsidRDefault="004D0214">
            <w:pPr>
              <w:pStyle w:val="TAC"/>
            </w:pPr>
            <w:r>
              <w:t>CA_n66A-n260H</w:t>
            </w:r>
          </w:p>
          <w:p w14:paraId="05F9F014" w14:textId="77777777" w:rsidR="004D0214" w:rsidRDefault="004D0214">
            <w:pPr>
              <w:pStyle w:val="TAC"/>
            </w:pPr>
            <w:r>
              <w:t>CA_n5A-n260I</w:t>
            </w:r>
          </w:p>
          <w:p w14:paraId="607BD8D9" w14:textId="77777777" w:rsidR="004D0214" w:rsidRDefault="004D0214">
            <w:pPr>
              <w:pStyle w:val="TAC"/>
            </w:pPr>
            <w:r>
              <w:t>CA_n66A-n260I</w:t>
            </w:r>
          </w:p>
          <w:p w14:paraId="0A3AF5C5" w14:textId="77777777" w:rsidR="004D0214" w:rsidRDefault="004D0214">
            <w:pPr>
              <w:pStyle w:val="TAC"/>
            </w:pPr>
            <w:r>
              <w:t>CA_n5A-n260J</w:t>
            </w:r>
          </w:p>
          <w:p w14:paraId="12F3407D" w14:textId="77777777" w:rsidR="004D0214" w:rsidRDefault="004D0214">
            <w:pPr>
              <w:pStyle w:val="TAC"/>
            </w:pPr>
            <w:r>
              <w:t>CA_n66A-n260J</w:t>
            </w:r>
          </w:p>
          <w:p w14:paraId="18FDBE8C" w14:textId="77777777" w:rsidR="004D0214" w:rsidRDefault="004D0214">
            <w:pPr>
              <w:pStyle w:val="TAC"/>
            </w:pPr>
            <w:r>
              <w:t>CA_n5A-n260K</w:t>
            </w:r>
          </w:p>
          <w:p w14:paraId="5983D11B" w14:textId="77777777" w:rsidR="004D0214" w:rsidRDefault="004D0214">
            <w:pPr>
              <w:pStyle w:val="TAC"/>
            </w:pPr>
            <w:r>
              <w:t>CA_n66A-n260K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F9E741"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297869"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7FD3F25" w14:textId="77777777" w:rsidR="004D0214" w:rsidRDefault="004D0214">
            <w:pPr>
              <w:pStyle w:val="TAC"/>
            </w:pPr>
            <w:r>
              <w:t>0</w:t>
            </w:r>
          </w:p>
        </w:tc>
      </w:tr>
      <w:tr w:rsidR="004D0214" w14:paraId="7537B6A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6916CB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403BFF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E7E501"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4950C0"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74AB931D" w14:textId="77777777" w:rsidR="004D0214" w:rsidRDefault="004D0214">
            <w:pPr>
              <w:pStyle w:val="TAC"/>
            </w:pPr>
          </w:p>
        </w:tc>
      </w:tr>
      <w:tr w:rsidR="004D0214" w14:paraId="0DE1E62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567C28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89E40A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234CDD"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48A057" w14:textId="77777777" w:rsidR="004D0214" w:rsidRDefault="004D021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583BEC37" w14:textId="77777777" w:rsidR="004D0214" w:rsidRDefault="004D0214">
            <w:pPr>
              <w:pStyle w:val="TAC"/>
            </w:pPr>
          </w:p>
        </w:tc>
      </w:tr>
      <w:tr w:rsidR="004D0214" w14:paraId="5C1EF5C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E483147" w14:textId="77777777" w:rsidR="004D0214" w:rsidRDefault="004D0214">
            <w:pPr>
              <w:pStyle w:val="TAC"/>
            </w:pPr>
            <w:r>
              <w:t>CA_n5A-n66A-n260L</w:t>
            </w:r>
          </w:p>
        </w:tc>
        <w:tc>
          <w:tcPr>
            <w:tcW w:w="2705" w:type="dxa"/>
            <w:tcBorders>
              <w:top w:val="single" w:sz="4" w:space="0" w:color="auto"/>
              <w:left w:val="single" w:sz="4" w:space="0" w:color="auto"/>
              <w:bottom w:val="nil"/>
              <w:right w:val="single" w:sz="4" w:space="0" w:color="auto"/>
            </w:tcBorders>
            <w:vAlign w:val="center"/>
            <w:hideMark/>
          </w:tcPr>
          <w:p w14:paraId="22973DF9" w14:textId="77777777" w:rsidR="004D0214" w:rsidRDefault="004D0214">
            <w:pPr>
              <w:pStyle w:val="TAC"/>
            </w:pPr>
            <w:r>
              <w:t>CA_n5A-n66A</w:t>
            </w:r>
          </w:p>
          <w:p w14:paraId="1F313062" w14:textId="77777777" w:rsidR="004D0214" w:rsidRDefault="004D0214">
            <w:pPr>
              <w:pStyle w:val="TAC"/>
            </w:pPr>
            <w:r>
              <w:t>CA_n5A-n260A</w:t>
            </w:r>
          </w:p>
          <w:p w14:paraId="3D19D88C" w14:textId="77777777" w:rsidR="004D0214" w:rsidRDefault="004D0214">
            <w:pPr>
              <w:pStyle w:val="TAC"/>
            </w:pPr>
            <w:r>
              <w:t>CA_n66A-n260A</w:t>
            </w:r>
          </w:p>
          <w:p w14:paraId="23954E80" w14:textId="77777777" w:rsidR="004D0214" w:rsidRDefault="004D0214">
            <w:pPr>
              <w:pStyle w:val="TAC"/>
            </w:pPr>
            <w:r>
              <w:t>CA_n5A-n260G</w:t>
            </w:r>
          </w:p>
          <w:p w14:paraId="31F13D99" w14:textId="77777777" w:rsidR="004D0214" w:rsidRDefault="004D0214">
            <w:pPr>
              <w:pStyle w:val="TAC"/>
            </w:pPr>
            <w:r>
              <w:t>CA_n66A-n260G</w:t>
            </w:r>
          </w:p>
          <w:p w14:paraId="0ED4D9CC" w14:textId="77777777" w:rsidR="004D0214" w:rsidRDefault="004D0214">
            <w:pPr>
              <w:pStyle w:val="TAC"/>
            </w:pPr>
            <w:r>
              <w:t>CA_n5A-n260H</w:t>
            </w:r>
          </w:p>
          <w:p w14:paraId="16B417F7" w14:textId="77777777" w:rsidR="004D0214" w:rsidRDefault="004D0214">
            <w:pPr>
              <w:pStyle w:val="TAC"/>
            </w:pPr>
            <w:r>
              <w:t>CA_n66A-n260H</w:t>
            </w:r>
          </w:p>
          <w:p w14:paraId="160822B1" w14:textId="77777777" w:rsidR="004D0214" w:rsidRDefault="004D0214">
            <w:pPr>
              <w:pStyle w:val="TAC"/>
            </w:pPr>
            <w:r>
              <w:t>CA_n5A-n260I</w:t>
            </w:r>
          </w:p>
          <w:p w14:paraId="5127B079" w14:textId="77777777" w:rsidR="004D0214" w:rsidRDefault="004D0214">
            <w:pPr>
              <w:pStyle w:val="TAC"/>
            </w:pPr>
            <w:r>
              <w:t>CA_n66A-n260I</w:t>
            </w:r>
          </w:p>
          <w:p w14:paraId="7AA9F96E" w14:textId="77777777" w:rsidR="004D0214" w:rsidRDefault="004D0214">
            <w:pPr>
              <w:pStyle w:val="TAC"/>
            </w:pPr>
            <w:r>
              <w:t>CA_n5A-n260J</w:t>
            </w:r>
          </w:p>
          <w:p w14:paraId="65D2EB3E" w14:textId="77777777" w:rsidR="004D0214" w:rsidRDefault="004D0214">
            <w:pPr>
              <w:pStyle w:val="TAC"/>
            </w:pPr>
            <w:r>
              <w:t>CA_n66A-n260J</w:t>
            </w:r>
          </w:p>
          <w:p w14:paraId="67979425" w14:textId="77777777" w:rsidR="004D0214" w:rsidRDefault="004D0214">
            <w:pPr>
              <w:pStyle w:val="TAC"/>
            </w:pPr>
            <w:r>
              <w:t>CA_n5A-n260K</w:t>
            </w:r>
          </w:p>
          <w:p w14:paraId="3D1B3B7D" w14:textId="77777777" w:rsidR="004D0214" w:rsidRDefault="004D0214">
            <w:pPr>
              <w:pStyle w:val="TAC"/>
            </w:pPr>
            <w:r>
              <w:t>CA_n66A-n260K</w:t>
            </w:r>
          </w:p>
          <w:p w14:paraId="58C60167" w14:textId="77777777" w:rsidR="004D0214" w:rsidRDefault="004D0214">
            <w:pPr>
              <w:pStyle w:val="TAC"/>
            </w:pPr>
            <w:r>
              <w:t>CA_n5A-n260L</w:t>
            </w:r>
          </w:p>
          <w:p w14:paraId="3F30A1D6" w14:textId="77777777" w:rsidR="004D0214" w:rsidRDefault="004D0214">
            <w:pPr>
              <w:pStyle w:val="TAC"/>
            </w:pPr>
            <w:r>
              <w:t>CA_n66A-n260L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BD6B47"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C96925"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1D38EEC" w14:textId="77777777" w:rsidR="004D0214" w:rsidRDefault="004D0214">
            <w:pPr>
              <w:pStyle w:val="TAC"/>
            </w:pPr>
            <w:r>
              <w:t>0</w:t>
            </w:r>
          </w:p>
        </w:tc>
      </w:tr>
      <w:tr w:rsidR="004D0214" w14:paraId="400BE84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AC8ECA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92A9B9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9F545B"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740DEF"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304772CD" w14:textId="77777777" w:rsidR="004D0214" w:rsidRDefault="004D0214">
            <w:pPr>
              <w:pStyle w:val="TAC"/>
            </w:pPr>
          </w:p>
        </w:tc>
      </w:tr>
      <w:tr w:rsidR="004D0214" w14:paraId="20EB42D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3DBDD4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4C446E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E00306"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E0DC7E" w14:textId="77777777" w:rsidR="004D0214" w:rsidRDefault="004D021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4177830C" w14:textId="77777777" w:rsidR="004D0214" w:rsidRDefault="004D0214">
            <w:pPr>
              <w:pStyle w:val="TAC"/>
            </w:pPr>
          </w:p>
        </w:tc>
      </w:tr>
      <w:tr w:rsidR="004D0214" w14:paraId="22729C1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C6F357F" w14:textId="77777777" w:rsidR="004D0214" w:rsidRDefault="004D0214">
            <w:pPr>
              <w:pStyle w:val="TAC"/>
            </w:pPr>
            <w:r>
              <w:t>CA_n5A-n66A-n260M</w:t>
            </w:r>
          </w:p>
        </w:tc>
        <w:tc>
          <w:tcPr>
            <w:tcW w:w="2705" w:type="dxa"/>
            <w:tcBorders>
              <w:top w:val="single" w:sz="4" w:space="0" w:color="auto"/>
              <w:left w:val="single" w:sz="4" w:space="0" w:color="auto"/>
              <w:bottom w:val="nil"/>
              <w:right w:val="single" w:sz="4" w:space="0" w:color="auto"/>
            </w:tcBorders>
            <w:vAlign w:val="center"/>
            <w:hideMark/>
          </w:tcPr>
          <w:p w14:paraId="516446B7" w14:textId="77777777" w:rsidR="004D0214" w:rsidRDefault="004D0214">
            <w:pPr>
              <w:pStyle w:val="TAC"/>
            </w:pPr>
            <w:r>
              <w:t>CA_n5A-n66A</w:t>
            </w:r>
          </w:p>
          <w:p w14:paraId="0EF9C4CF" w14:textId="77777777" w:rsidR="004D0214" w:rsidRDefault="004D0214">
            <w:pPr>
              <w:pStyle w:val="TAC"/>
            </w:pPr>
            <w:r>
              <w:t>CA_n5A-n260A</w:t>
            </w:r>
          </w:p>
          <w:p w14:paraId="1EFFE303" w14:textId="77777777" w:rsidR="004D0214" w:rsidRDefault="004D0214">
            <w:pPr>
              <w:pStyle w:val="TAC"/>
            </w:pPr>
            <w:r>
              <w:t>CA_n66A-n260A</w:t>
            </w:r>
          </w:p>
          <w:p w14:paraId="59B4AB34" w14:textId="77777777" w:rsidR="004D0214" w:rsidRDefault="004D0214">
            <w:pPr>
              <w:pStyle w:val="TAC"/>
            </w:pPr>
            <w:r>
              <w:t>CA_n5A-n260G</w:t>
            </w:r>
          </w:p>
          <w:p w14:paraId="0318BDD0" w14:textId="77777777" w:rsidR="004D0214" w:rsidRDefault="004D0214">
            <w:pPr>
              <w:pStyle w:val="TAC"/>
            </w:pPr>
            <w:r>
              <w:t>CA_n66A-n260G</w:t>
            </w:r>
          </w:p>
          <w:p w14:paraId="673698D2" w14:textId="77777777" w:rsidR="004D0214" w:rsidRDefault="004D0214">
            <w:pPr>
              <w:pStyle w:val="TAC"/>
            </w:pPr>
            <w:r>
              <w:t>CA_n5A-n260H</w:t>
            </w:r>
          </w:p>
          <w:p w14:paraId="34919C57" w14:textId="77777777" w:rsidR="004D0214" w:rsidRDefault="004D0214">
            <w:pPr>
              <w:pStyle w:val="TAC"/>
            </w:pPr>
            <w:r>
              <w:t>CA_n66A-n260H</w:t>
            </w:r>
          </w:p>
          <w:p w14:paraId="51277D3C" w14:textId="77777777" w:rsidR="004D0214" w:rsidRDefault="004D0214">
            <w:pPr>
              <w:pStyle w:val="TAC"/>
            </w:pPr>
            <w:r>
              <w:t>CA_n5A-n260I</w:t>
            </w:r>
          </w:p>
          <w:p w14:paraId="72FC5982" w14:textId="77777777" w:rsidR="004D0214" w:rsidRDefault="004D0214">
            <w:pPr>
              <w:pStyle w:val="TAC"/>
            </w:pPr>
            <w:r>
              <w:t>CA_n66A-n260I</w:t>
            </w:r>
          </w:p>
          <w:p w14:paraId="5602D3F3" w14:textId="77777777" w:rsidR="004D0214" w:rsidRDefault="004D0214">
            <w:pPr>
              <w:pStyle w:val="TAC"/>
            </w:pPr>
            <w:r>
              <w:t>CA_n5A-n260J</w:t>
            </w:r>
          </w:p>
          <w:p w14:paraId="4589F7B4" w14:textId="77777777" w:rsidR="004D0214" w:rsidRDefault="004D0214">
            <w:pPr>
              <w:pStyle w:val="TAC"/>
            </w:pPr>
            <w:r>
              <w:t>CA_n66A-n260J</w:t>
            </w:r>
          </w:p>
          <w:p w14:paraId="58F099D8" w14:textId="77777777" w:rsidR="004D0214" w:rsidRDefault="004D0214">
            <w:pPr>
              <w:pStyle w:val="TAC"/>
            </w:pPr>
            <w:r>
              <w:t>CA_n5A-n260K</w:t>
            </w:r>
          </w:p>
          <w:p w14:paraId="214ACB10" w14:textId="77777777" w:rsidR="004D0214" w:rsidRDefault="004D0214">
            <w:pPr>
              <w:pStyle w:val="TAC"/>
            </w:pPr>
            <w:r>
              <w:t>CA_n66A-n260K</w:t>
            </w:r>
          </w:p>
          <w:p w14:paraId="4D5CE540" w14:textId="77777777" w:rsidR="004D0214" w:rsidRDefault="004D0214">
            <w:pPr>
              <w:pStyle w:val="TAC"/>
            </w:pPr>
            <w:r>
              <w:t>CA_n5A-n260L</w:t>
            </w:r>
          </w:p>
          <w:p w14:paraId="7FD3AA2D" w14:textId="77777777" w:rsidR="004D0214" w:rsidRDefault="004D0214">
            <w:pPr>
              <w:pStyle w:val="TAC"/>
            </w:pPr>
            <w:r>
              <w:t>CA_n66A-n260L</w:t>
            </w:r>
          </w:p>
          <w:p w14:paraId="7634900F" w14:textId="77777777" w:rsidR="004D0214" w:rsidRDefault="004D0214">
            <w:pPr>
              <w:pStyle w:val="TAC"/>
            </w:pPr>
            <w:r>
              <w:t>CA_n5A-n260M</w:t>
            </w:r>
          </w:p>
          <w:p w14:paraId="59877846" w14:textId="77777777" w:rsidR="004D0214" w:rsidRDefault="004D0214">
            <w:pPr>
              <w:pStyle w:val="TAC"/>
            </w:pPr>
            <w:r>
              <w:t>CA_n66A-n260M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1DF3C4"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1D73FB"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1F72C7E" w14:textId="77777777" w:rsidR="004D0214" w:rsidRDefault="004D0214">
            <w:pPr>
              <w:pStyle w:val="TAC"/>
            </w:pPr>
            <w:r>
              <w:t>0</w:t>
            </w:r>
          </w:p>
        </w:tc>
      </w:tr>
      <w:tr w:rsidR="004D0214" w14:paraId="4C080DE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1DBE32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BA6D24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DD7F41"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67A073"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5F8352B0" w14:textId="77777777" w:rsidR="004D0214" w:rsidRDefault="004D0214">
            <w:pPr>
              <w:pStyle w:val="TAC"/>
            </w:pPr>
          </w:p>
        </w:tc>
      </w:tr>
      <w:tr w:rsidR="004D0214" w14:paraId="0E016B9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C09C98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E84465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8C11DC"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9607F9"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69BCE09A" w14:textId="77777777" w:rsidR="004D0214" w:rsidRDefault="004D0214">
            <w:pPr>
              <w:pStyle w:val="TAC"/>
            </w:pPr>
          </w:p>
        </w:tc>
      </w:tr>
      <w:tr w:rsidR="004D0214" w14:paraId="18CC8B5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789F638" w14:textId="77777777" w:rsidR="004D0214" w:rsidRDefault="004D0214">
            <w:pPr>
              <w:pStyle w:val="TAC"/>
            </w:pPr>
            <w:r>
              <w:rPr>
                <w:rFonts w:cs="Arial"/>
                <w:color w:val="000000"/>
                <w:szCs w:val="18"/>
                <w:lang w:val="en-US" w:eastAsia="zh-CN" w:bidi="ar"/>
              </w:rPr>
              <w:t>CA_n5A-n66A-n261A</w:t>
            </w:r>
          </w:p>
        </w:tc>
        <w:tc>
          <w:tcPr>
            <w:tcW w:w="2705" w:type="dxa"/>
            <w:tcBorders>
              <w:top w:val="single" w:sz="4" w:space="0" w:color="auto"/>
              <w:left w:val="single" w:sz="4" w:space="0" w:color="auto"/>
              <w:bottom w:val="nil"/>
              <w:right w:val="single" w:sz="4" w:space="0" w:color="auto"/>
            </w:tcBorders>
            <w:vAlign w:val="center"/>
            <w:hideMark/>
          </w:tcPr>
          <w:p w14:paraId="32B7A52D" w14:textId="77777777" w:rsidR="004D0214" w:rsidRDefault="004D0214">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CA_n5A-n66A</w:t>
            </w:r>
          </w:p>
          <w:p w14:paraId="4A48793A" w14:textId="77777777" w:rsidR="004D0214" w:rsidRDefault="004D0214">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CA_n5A-n261A</w:t>
            </w:r>
          </w:p>
          <w:p w14:paraId="595F83A8" w14:textId="77777777" w:rsidR="004D0214" w:rsidRDefault="004D0214">
            <w:pPr>
              <w:pStyle w:val="TAC"/>
            </w:pPr>
            <w:r>
              <w:rPr>
                <w:rFonts w:cs="Arial"/>
                <w:color w:val="000000"/>
                <w:szCs w:val="18"/>
                <w:lang w:val="en-US" w:eastAsia="zh-CN" w:bidi="ar"/>
              </w:rPr>
              <w:t>CA_n66A-n261A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4A98DA"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D6AE5A"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EEB6D4A" w14:textId="77777777" w:rsidR="004D0214" w:rsidRDefault="004D0214">
            <w:pPr>
              <w:pStyle w:val="TAC"/>
              <w:rPr>
                <w:lang w:eastAsia="zh-CN"/>
              </w:rPr>
            </w:pPr>
            <w:r>
              <w:rPr>
                <w:lang w:eastAsia="zh-CN"/>
              </w:rPr>
              <w:t>0</w:t>
            </w:r>
          </w:p>
        </w:tc>
      </w:tr>
      <w:tr w:rsidR="004D0214" w14:paraId="57E49EE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A0B8D0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82E5DB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CE58C1"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2F8FB9"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3A97B1B" w14:textId="77777777" w:rsidR="004D0214" w:rsidRDefault="004D0214">
            <w:pPr>
              <w:pStyle w:val="TAC"/>
            </w:pPr>
          </w:p>
        </w:tc>
      </w:tr>
      <w:tr w:rsidR="004D0214" w14:paraId="60DDE20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8B1444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3947C3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6EBEC6"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997583" w14:textId="77777777" w:rsidR="004D0214" w:rsidRDefault="004D0214">
            <w:pPr>
              <w:pStyle w:val="TAC"/>
              <w:rPr>
                <w:lang w:val="en-US" w:bidi="ar"/>
              </w:rPr>
            </w:pPr>
            <w:r>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33E1CA5" w14:textId="77777777" w:rsidR="004D0214" w:rsidRDefault="004D0214">
            <w:pPr>
              <w:pStyle w:val="TAC"/>
            </w:pPr>
          </w:p>
        </w:tc>
      </w:tr>
      <w:tr w:rsidR="004D0214" w14:paraId="090C53B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B34D23A" w14:textId="77777777" w:rsidR="004D0214" w:rsidRDefault="004D0214">
            <w:pPr>
              <w:pStyle w:val="TAC"/>
            </w:pPr>
            <w:r>
              <w:rPr>
                <w:rFonts w:cs="Arial"/>
                <w:szCs w:val="18"/>
              </w:rPr>
              <w:t>CA_n5A-n66A-n261I</w:t>
            </w:r>
          </w:p>
        </w:tc>
        <w:tc>
          <w:tcPr>
            <w:tcW w:w="2705" w:type="dxa"/>
            <w:tcBorders>
              <w:top w:val="single" w:sz="4" w:space="0" w:color="auto"/>
              <w:left w:val="single" w:sz="4" w:space="0" w:color="auto"/>
              <w:bottom w:val="nil"/>
              <w:right w:val="single" w:sz="4" w:space="0" w:color="auto"/>
            </w:tcBorders>
            <w:vAlign w:val="center"/>
            <w:hideMark/>
          </w:tcPr>
          <w:p w14:paraId="7471D0EF" w14:textId="77777777" w:rsidR="004D0214" w:rsidRDefault="004D0214">
            <w:pPr>
              <w:pStyle w:val="TAC"/>
              <w:rPr>
                <w:rFonts w:cs="Arial"/>
                <w:szCs w:val="18"/>
              </w:rPr>
            </w:pPr>
            <w:r>
              <w:rPr>
                <w:rFonts w:cs="Arial"/>
                <w:szCs w:val="18"/>
              </w:rPr>
              <w:t>CA_n5A-n66A</w:t>
            </w:r>
          </w:p>
          <w:p w14:paraId="4D69672C" w14:textId="77777777" w:rsidR="004D0214" w:rsidRDefault="004D0214">
            <w:pPr>
              <w:pStyle w:val="TAL"/>
              <w:jc w:val="center"/>
              <w:rPr>
                <w:rFonts w:cs="Arial"/>
                <w:szCs w:val="18"/>
                <w:lang w:eastAsia="zh-CN"/>
              </w:rPr>
            </w:pPr>
            <w:r>
              <w:rPr>
                <w:rFonts w:cs="Arial"/>
                <w:szCs w:val="18"/>
                <w:lang w:eastAsia="zh-CN"/>
              </w:rPr>
              <w:t>CA_n5A-n261A</w:t>
            </w:r>
          </w:p>
          <w:p w14:paraId="5FA7D0AF" w14:textId="77777777" w:rsidR="004D0214" w:rsidRDefault="004D0214">
            <w:pPr>
              <w:pStyle w:val="TAL"/>
              <w:jc w:val="center"/>
              <w:rPr>
                <w:rFonts w:cs="Arial"/>
                <w:szCs w:val="18"/>
                <w:lang w:eastAsia="zh-CN"/>
              </w:rPr>
            </w:pPr>
            <w:r>
              <w:rPr>
                <w:rFonts w:cs="Arial"/>
                <w:szCs w:val="18"/>
                <w:lang w:eastAsia="zh-CN"/>
              </w:rPr>
              <w:t>CA_n5A-n261G</w:t>
            </w:r>
          </w:p>
          <w:p w14:paraId="43FDB146" w14:textId="77777777" w:rsidR="004D0214" w:rsidRDefault="004D0214">
            <w:pPr>
              <w:pStyle w:val="TAL"/>
              <w:jc w:val="center"/>
              <w:rPr>
                <w:rFonts w:cs="Arial"/>
                <w:szCs w:val="18"/>
                <w:lang w:eastAsia="zh-CN"/>
              </w:rPr>
            </w:pPr>
            <w:r>
              <w:rPr>
                <w:rFonts w:cs="Arial"/>
                <w:szCs w:val="18"/>
                <w:lang w:eastAsia="zh-CN"/>
              </w:rPr>
              <w:t>CA_n5A-n261H</w:t>
            </w:r>
          </w:p>
          <w:p w14:paraId="7686B340" w14:textId="77777777" w:rsidR="004D0214" w:rsidRDefault="004D0214">
            <w:pPr>
              <w:pStyle w:val="TAL"/>
              <w:jc w:val="center"/>
              <w:rPr>
                <w:rFonts w:cs="Arial"/>
                <w:szCs w:val="18"/>
                <w:lang w:eastAsia="zh-CN"/>
              </w:rPr>
            </w:pPr>
            <w:r>
              <w:rPr>
                <w:rFonts w:cs="Arial"/>
                <w:szCs w:val="18"/>
                <w:lang w:eastAsia="zh-CN"/>
              </w:rPr>
              <w:t>CA_n5A-n261I</w:t>
            </w:r>
          </w:p>
          <w:p w14:paraId="2897A2E0" w14:textId="77777777" w:rsidR="004D0214" w:rsidRDefault="004D0214">
            <w:pPr>
              <w:pStyle w:val="TAL"/>
              <w:jc w:val="center"/>
              <w:rPr>
                <w:rFonts w:cs="Arial"/>
                <w:szCs w:val="18"/>
                <w:lang w:eastAsia="zh-CN"/>
              </w:rPr>
            </w:pPr>
            <w:r>
              <w:rPr>
                <w:rFonts w:cs="Arial"/>
                <w:szCs w:val="18"/>
                <w:lang w:eastAsia="zh-CN"/>
              </w:rPr>
              <w:t>CA_n66A-n261A</w:t>
            </w:r>
          </w:p>
          <w:p w14:paraId="5C503255" w14:textId="77777777" w:rsidR="004D0214" w:rsidRDefault="004D0214">
            <w:pPr>
              <w:pStyle w:val="TAL"/>
              <w:jc w:val="center"/>
              <w:rPr>
                <w:rFonts w:cs="Arial"/>
                <w:szCs w:val="18"/>
                <w:lang w:eastAsia="zh-CN"/>
              </w:rPr>
            </w:pPr>
            <w:r>
              <w:rPr>
                <w:rFonts w:cs="Arial"/>
                <w:szCs w:val="18"/>
                <w:lang w:eastAsia="zh-CN"/>
              </w:rPr>
              <w:t>CA_n66A-n261G</w:t>
            </w:r>
          </w:p>
          <w:p w14:paraId="0BA7C13F" w14:textId="77777777" w:rsidR="004D0214" w:rsidRDefault="004D0214">
            <w:pPr>
              <w:pStyle w:val="TAL"/>
              <w:jc w:val="center"/>
              <w:rPr>
                <w:rFonts w:cs="Arial"/>
                <w:szCs w:val="18"/>
                <w:lang w:eastAsia="zh-CN"/>
              </w:rPr>
            </w:pPr>
            <w:r>
              <w:rPr>
                <w:rFonts w:cs="Arial"/>
                <w:szCs w:val="18"/>
                <w:lang w:eastAsia="zh-CN"/>
              </w:rPr>
              <w:t>CA_n66A-n261H</w:t>
            </w:r>
          </w:p>
          <w:p w14:paraId="3DAD439C" w14:textId="77777777" w:rsidR="004D0214" w:rsidRDefault="004D0214">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079A94"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C1F09D"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4389081" w14:textId="77777777" w:rsidR="004D0214" w:rsidRDefault="004D0214">
            <w:pPr>
              <w:pStyle w:val="TAC"/>
              <w:rPr>
                <w:lang w:eastAsia="zh-CN"/>
              </w:rPr>
            </w:pPr>
            <w:r>
              <w:rPr>
                <w:lang w:eastAsia="zh-CN"/>
              </w:rPr>
              <w:t>0</w:t>
            </w:r>
          </w:p>
        </w:tc>
      </w:tr>
      <w:tr w:rsidR="004D0214" w14:paraId="5C87A2F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8F39B4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4997EF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A880BA"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5F45FF"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680D2D16" w14:textId="77777777" w:rsidR="004D0214" w:rsidRDefault="004D0214">
            <w:pPr>
              <w:pStyle w:val="TAC"/>
            </w:pPr>
          </w:p>
        </w:tc>
      </w:tr>
      <w:tr w:rsidR="004D0214" w14:paraId="0663194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A8304B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F58C26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271F7F"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F00D99" w14:textId="77777777" w:rsidR="004D0214" w:rsidRDefault="004D0214">
            <w:pPr>
              <w:pStyle w:val="TAC"/>
              <w:rPr>
                <w:lang w:val="en-US" w:bidi="ar"/>
              </w:rPr>
            </w:pPr>
            <w:r>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224684D8" w14:textId="77777777" w:rsidR="004D0214" w:rsidRDefault="004D0214">
            <w:pPr>
              <w:pStyle w:val="TAC"/>
            </w:pPr>
          </w:p>
        </w:tc>
      </w:tr>
      <w:tr w:rsidR="004D0214" w14:paraId="143B07D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2CD8539" w14:textId="77777777" w:rsidR="004D0214" w:rsidRDefault="004D0214">
            <w:pPr>
              <w:pStyle w:val="TAC"/>
            </w:pPr>
            <w:r>
              <w:rPr>
                <w:rFonts w:cs="Arial"/>
                <w:szCs w:val="18"/>
              </w:rPr>
              <w:lastRenderedPageBreak/>
              <w:t>CA_n5A-n66A-n261J</w:t>
            </w:r>
          </w:p>
        </w:tc>
        <w:tc>
          <w:tcPr>
            <w:tcW w:w="2705" w:type="dxa"/>
            <w:tcBorders>
              <w:top w:val="single" w:sz="4" w:space="0" w:color="auto"/>
              <w:left w:val="single" w:sz="4" w:space="0" w:color="auto"/>
              <w:bottom w:val="nil"/>
              <w:right w:val="single" w:sz="4" w:space="0" w:color="auto"/>
            </w:tcBorders>
            <w:vAlign w:val="center"/>
            <w:hideMark/>
          </w:tcPr>
          <w:p w14:paraId="417C99AC" w14:textId="77777777" w:rsidR="004D0214" w:rsidRDefault="004D0214">
            <w:pPr>
              <w:pStyle w:val="TAC"/>
              <w:rPr>
                <w:rFonts w:cs="Arial"/>
                <w:szCs w:val="18"/>
              </w:rPr>
            </w:pPr>
            <w:r>
              <w:rPr>
                <w:rFonts w:cs="Arial"/>
                <w:szCs w:val="18"/>
              </w:rPr>
              <w:t>CA_n5A-n66A</w:t>
            </w:r>
          </w:p>
          <w:p w14:paraId="64203DA3" w14:textId="77777777" w:rsidR="004D0214" w:rsidRDefault="004D0214">
            <w:pPr>
              <w:pStyle w:val="TAL"/>
              <w:jc w:val="center"/>
              <w:rPr>
                <w:rFonts w:cs="Arial"/>
                <w:szCs w:val="18"/>
                <w:lang w:eastAsia="zh-CN"/>
              </w:rPr>
            </w:pPr>
            <w:r>
              <w:rPr>
                <w:rFonts w:cs="Arial"/>
                <w:szCs w:val="18"/>
                <w:lang w:eastAsia="zh-CN"/>
              </w:rPr>
              <w:t>CA_n5A-n261A</w:t>
            </w:r>
          </w:p>
          <w:p w14:paraId="43E99478" w14:textId="77777777" w:rsidR="004D0214" w:rsidRDefault="004D0214">
            <w:pPr>
              <w:pStyle w:val="TAL"/>
              <w:jc w:val="center"/>
              <w:rPr>
                <w:rFonts w:cs="Arial"/>
                <w:szCs w:val="18"/>
                <w:lang w:eastAsia="zh-CN"/>
              </w:rPr>
            </w:pPr>
            <w:r>
              <w:rPr>
                <w:rFonts w:cs="Arial"/>
                <w:szCs w:val="18"/>
                <w:lang w:eastAsia="zh-CN"/>
              </w:rPr>
              <w:t>CA_n5A-n261G</w:t>
            </w:r>
          </w:p>
          <w:p w14:paraId="72F19BE7" w14:textId="77777777" w:rsidR="004D0214" w:rsidRDefault="004D0214">
            <w:pPr>
              <w:pStyle w:val="TAL"/>
              <w:jc w:val="center"/>
              <w:rPr>
                <w:rFonts w:cs="Arial"/>
                <w:szCs w:val="18"/>
                <w:lang w:eastAsia="zh-CN"/>
              </w:rPr>
            </w:pPr>
            <w:r>
              <w:rPr>
                <w:rFonts w:cs="Arial"/>
                <w:szCs w:val="18"/>
                <w:lang w:eastAsia="zh-CN"/>
              </w:rPr>
              <w:t>CA_n5A-n261H</w:t>
            </w:r>
          </w:p>
          <w:p w14:paraId="39F6E4BB" w14:textId="77777777" w:rsidR="004D0214" w:rsidRDefault="004D0214">
            <w:pPr>
              <w:pStyle w:val="TAL"/>
              <w:jc w:val="center"/>
              <w:rPr>
                <w:rFonts w:cs="Arial"/>
                <w:szCs w:val="18"/>
                <w:lang w:eastAsia="zh-CN"/>
              </w:rPr>
            </w:pPr>
            <w:r>
              <w:rPr>
                <w:rFonts w:cs="Arial"/>
                <w:szCs w:val="18"/>
                <w:lang w:eastAsia="zh-CN"/>
              </w:rPr>
              <w:t>CA_n5A-n261I</w:t>
            </w:r>
          </w:p>
          <w:p w14:paraId="4FB19E7E" w14:textId="77777777" w:rsidR="004D0214" w:rsidRDefault="004D0214">
            <w:pPr>
              <w:pStyle w:val="TAL"/>
              <w:jc w:val="center"/>
              <w:rPr>
                <w:rFonts w:cs="Arial"/>
                <w:szCs w:val="18"/>
                <w:lang w:eastAsia="zh-CN"/>
              </w:rPr>
            </w:pPr>
            <w:r>
              <w:rPr>
                <w:rFonts w:cs="Arial"/>
                <w:szCs w:val="18"/>
                <w:lang w:eastAsia="zh-CN"/>
              </w:rPr>
              <w:t>CA_n66A-n261A</w:t>
            </w:r>
          </w:p>
          <w:p w14:paraId="6C1A2954" w14:textId="77777777" w:rsidR="004D0214" w:rsidRDefault="004D0214">
            <w:pPr>
              <w:pStyle w:val="TAL"/>
              <w:jc w:val="center"/>
              <w:rPr>
                <w:rFonts w:cs="Arial"/>
                <w:szCs w:val="18"/>
                <w:lang w:eastAsia="zh-CN"/>
              </w:rPr>
            </w:pPr>
            <w:r>
              <w:rPr>
                <w:rFonts w:cs="Arial"/>
                <w:szCs w:val="18"/>
                <w:lang w:eastAsia="zh-CN"/>
              </w:rPr>
              <w:t>CA_n66A-n261G</w:t>
            </w:r>
          </w:p>
          <w:p w14:paraId="42B06863" w14:textId="77777777" w:rsidR="004D0214" w:rsidRDefault="004D0214">
            <w:pPr>
              <w:pStyle w:val="TAL"/>
              <w:jc w:val="center"/>
              <w:rPr>
                <w:rFonts w:cs="Arial"/>
                <w:szCs w:val="18"/>
                <w:lang w:eastAsia="zh-CN"/>
              </w:rPr>
            </w:pPr>
            <w:r>
              <w:rPr>
                <w:rFonts w:cs="Arial"/>
                <w:szCs w:val="18"/>
                <w:lang w:eastAsia="zh-CN"/>
              </w:rPr>
              <w:t>CA_n66A-n261H</w:t>
            </w:r>
          </w:p>
          <w:p w14:paraId="04A174F6" w14:textId="77777777" w:rsidR="004D0214" w:rsidRDefault="004D0214">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10B06C"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4CFBC6"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C639AEA" w14:textId="77777777" w:rsidR="004D0214" w:rsidRDefault="004D0214">
            <w:pPr>
              <w:pStyle w:val="TAC"/>
              <w:rPr>
                <w:lang w:eastAsia="zh-CN"/>
              </w:rPr>
            </w:pPr>
            <w:r>
              <w:rPr>
                <w:lang w:eastAsia="zh-CN"/>
              </w:rPr>
              <w:t>0</w:t>
            </w:r>
          </w:p>
        </w:tc>
      </w:tr>
      <w:tr w:rsidR="004D0214" w14:paraId="50F36EE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7A9385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1E3755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1A521E"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CD20F1"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6275816F" w14:textId="77777777" w:rsidR="004D0214" w:rsidRDefault="004D0214">
            <w:pPr>
              <w:pStyle w:val="TAC"/>
            </w:pPr>
          </w:p>
        </w:tc>
      </w:tr>
      <w:tr w:rsidR="004D0214" w14:paraId="045C8A2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5F20C6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1D3852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A7A439"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53F8FF" w14:textId="77777777" w:rsidR="004D0214" w:rsidRDefault="004D0214">
            <w:pPr>
              <w:pStyle w:val="TAC"/>
              <w:rPr>
                <w:lang w:val="en-US" w:bidi="ar"/>
              </w:rPr>
            </w:pPr>
            <w:r>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4C8423C1" w14:textId="77777777" w:rsidR="004D0214" w:rsidRDefault="004D0214">
            <w:pPr>
              <w:pStyle w:val="TAC"/>
            </w:pPr>
          </w:p>
        </w:tc>
      </w:tr>
      <w:tr w:rsidR="004D0214" w14:paraId="2BDA612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D2C578C" w14:textId="77777777" w:rsidR="004D0214" w:rsidRDefault="004D0214">
            <w:pPr>
              <w:pStyle w:val="TAC"/>
            </w:pPr>
            <w:r>
              <w:rPr>
                <w:rFonts w:cs="Arial"/>
                <w:szCs w:val="18"/>
              </w:rPr>
              <w:t>CA_n5A-n66A-n261K</w:t>
            </w:r>
          </w:p>
        </w:tc>
        <w:tc>
          <w:tcPr>
            <w:tcW w:w="2705" w:type="dxa"/>
            <w:tcBorders>
              <w:top w:val="single" w:sz="4" w:space="0" w:color="auto"/>
              <w:left w:val="single" w:sz="4" w:space="0" w:color="auto"/>
              <w:bottom w:val="nil"/>
              <w:right w:val="single" w:sz="4" w:space="0" w:color="auto"/>
            </w:tcBorders>
            <w:vAlign w:val="center"/>
            <w:hideMark/>
          </w:tcPr>
          <w:p w14:paraId="59279935" w14:textId="77777777" w:rsidR="004D0214" w:rsidRDefault="004D0214">
            <w:pPr>
              <w:pStyle w:val="TAC"/>
              <w:rPr>
                <w:rFonts w:cs="Arial"/>
                <w:szCs w:val="18"/>
              </w:rPr>
            </w:pPr>
            <w:r>
              <w:rPr>
                <w:rFonts w:cs="Arial"/>
                <w:szCs w:val="18"/>
              </w:rPr>
              <w:t>CA_n5A-n66A</w:t>
            </w:r>
          </w:p>
          <w:p w14:paraId="5F2D7020" w14:textId="77777777" w:rsidR="004D0214" w:rsidRDefault="004D0214">
            <w:pPr>
              <w:pStyle w:val="TAL"/>
              <w:jc w:val="center"/>
              <w:rPr>
                <w:rFonts w:cs="Arial"/>
                <w:szCs w:val="18"/>
                <w:lang w:eastAsia="zh-CN"/>
              </w:rPr>
            </w:pPr>
            <w:r>
              <w:rPr>
                <w:rFonts w:cs="Arial"/>
                <w:szCs w:val="18"/>
                <w:lang w:eastAsia="zh-CN"/>
              </w:rPr>
              <w:t>CA_n5A-n261A</w:t>
            </w:r>
          </w:p>
          <w:p w14:paraId="6D336EB6" w14:textId="77777777" w:rsidR="004D0214" w:rsidRDefault="004D0214">
            <w:pPr>
              <w:pStyle w:val="TAL"/>
              <w:jc w:val="center"/>
              <w:rPr>
                <w:rFonts w:cs="Arial"/>
                <w:szCs w:val="18"/>
                <w:lang w:eastAsia="zh-CN"/>
              </w:rPr>
            </w:pPr>
            <w:r>
              <w:rPr>
                <w:rFonts w:cs="Arial"/>
                <w:szCs w:val="18"/>
                <w:lang w:eastAsia="zh-CN"/>
              </w:rPr>
              <w:t>CA_n5A-n261G</w:t>
            </w:r>
          </w:p>
          <w:p w14:paraId="692B3C51" w14:textId="77777777" w:rsidR="004D0214" w:rsidRDefault="004D0214">
            <w:pPr>
              <w:pStyle w:val="TAL"/>
              <w:jc w:val="center"/>
              <w:rPr>
                <w:rFonts w:cs="Arial"/>
                <w:szCs w:val="18"/>
                <w:lang w:eastAsia="zh-CN"/>
              </w:rPr>
            </w:pPr>
            <w:r>
              <w:rPr>
                <w:rFonts w:cs="Arial"/>
                <w:szCs w:val="18"/>
                <w:lang w:eastAsia="zh-CN"/>
              </w:rPr>
              <w:t>CA_n5A-n261H</w:t>
            </w:r>
          </w:p>
          <w:p w14:paraId="3AB5E789" w14:textId="77777777" w:rsidR="004D0214" w:rsidRDefault="004D0214">
            <w:pPr>
              <w:pStyle w:val="TAL"/>
              <w:jc w:val="center"/>
              <w:rPr>
                <w:rFonts w:cs="Arial"/>
                <w:szCs w:val="18"/>
                <w:lang w:eastAsia="zh-CN"/>
              </w:rPr>
            </w:pPr>
            <w:r>
              <w:rPr>
                <w:rFonts w:cs="Arial"/>
                <w:szCs w:val="18"/>
                <w:lang w:eastAsia="zh-CN"/>
              </w:rPr>
              <w:t>CA_n5A-n261I</w:t>
            </w:r>
          </w:p>
          <w:p w14:paraId="6F805320" w14:textId="77777777" w:rsidR="004D0214" w:rsidRDefault="004D0214">
            <w:pPr>
              <w:pStyle w:val="TAL"/>
              <w:jc w:val="center"/>
              <w:rPr>
                <w:rFonts w:cs="Arial"/>
                <w:szCs w:val="18"/>
                <w:lang w:eastAsia="zh-CN"/>
              </w:rPr>
            </w:pPr>
            <w:r>
              <w:rPr>
                <w:rFonts w:cs="Arial"/>
                <w:szCs w:val="18"/>
                <w:lang w:eastAsia="zh-CN"/>
              </w:rPr>
              <w:t>CA_n66A-n261A</w:t>
            </w:r>
          </w:p>
          <w:p w14:paraId="2901E318" w14:textId="77777777" w:rsidR="004D0214" w:rsidRDefault="004D0214">
            <w:pPr>
              <w:pStyle w:val="TAL"/>
              <w:jc w:val="center"/>
              <w:rPr>
                <w:rFonts w:cs="Arial"/>
                <w:szCs w:val="18"/>
                <w:lang w:eastAsia="zh-CN"/>
              </w:rPr>
            </w:pPr>
            <w:r>
              <w:rPr>
                <w:rFonts w:cs="Arial"/>
                <w:szCs w:val="18"/>
                <w:lang w:eastAsia="zh-CN"/>
              </w:rPr>
              <w:t>CA_n66A-n261G</w:t>
            </w:r>
          </w:p>
          <w:p w14:paraId="4871DBEC" w14:textId="77777777" w:rsidR="004D0214" w:rsidRDefault="004D0214">
            <w:pPr>
              <w:pStyle w:val="TAL"/>
              <w:jc w:val="center"/>
              <w:rPr>
                <w:rFonts w:cs="Arial"/>
                <w:szCs w:val="18"/>
                <w:lang w:eastAsia="zh-CN"/>
              </w:rPr>
            </w:pPr>
            <w:r>
              <w:rPr>
                <w:rFonts w:cs="Arial"/>
                <w:szCs w:val="18"/>
                <w:lang w:eastAsia="zh-CN"/>
              </w:rPr>
              <w:t>CA_n66A-n261H</w:t>
            </w:r>
          </w:p>
          <w:p w14:paraId="530EBC28" w14:textId="77777777" w:rsidR="004D0214" w:rsidRDefault="004D0214">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55390C"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7A7E7E"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5536870" w14:textId="77777777" w:rsidR="004D0214" w:rsidRDefault="004D0214">
            <w:pPr>
              <w:pStyle w:val="TAC"/>
              <w:rPr>
                <w:lang w:eastAsia="zh-CN"/>
              </w:rPr>
            </w:pPr>
            <w:r>
              <w:rPr>
                <w:lang w:eastAsia="zh-CN"/>
              </w:rPr>
              <w:t>0</w:t>
            </w:r>
          </w:p>
        </w:tc>
      </w:tr>
      <w:tr w:rsidR="004D0214" w14:paraId="3DB64C1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3CE3EE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A4F278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AC9EE4"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586ECA"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319F0CAE" w14:textId="77777777" w:rsidR="004D0214" w:rsidRDefault="004D0214">
            <w:pPr>
              <w:pStyle w:val="TAC"/>
            </w:pPr>
          </w:p>
        </w:tc>
      </w:tr>
      <w:tr w:rsidR="004D0214" w14:paraId="540E80D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593241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8DC769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BEA92B"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6CAB71" w14:textId="77777777" w:rsidR="004D0214" w:rsidRDefault="004D0214">
            <w:pPr>
              <w:pStyle w:val="TAC"/>
              <w:rPr>
                <w:lang w:val="en-US" w:bidi="ar"/>
              </w:rPr>
            </w:pPr>
            <w:r>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68F9D934" w14:textId="77777777" w:rsidR="004D0214" w:rsidRDefault="004D0214">
            <w:pPr>
              <w:pStyle w:val="TAC"/>
            </w:pPr>
          </w:p>
        </w:tc>
      </w:tr>
      <w:tr w:rsidR="004D0214" w14:paraId="11E0A59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B71E052" w14:textId="77777777" w:rsidR="004D0214" w:rsidRDefault="004D0214">
            <w:pPr>
              <w:pStyle w:val="TAC"/>
            </w:pPr>
            <w:r>
              <w:rPr>
                <w:rFonts w:cs="Arial"/>
                <w:szCs w:val="18"/>
              </w:rPr>
              <w:t>CA_n5A-n66A-n261L</w:t>
            </w:r>
          </w:p>
        </w:tc>
        <w:tc>
          <w:tcPr>
            <w:tcW w:w="2705" w:type="dxa"/>
            <w:tcBorders>
              <w:top w:val="single" w:sz="4" w:space="0" w:color="auto"/>
              <w:left w:val="single" w:sz="4" w:space="0" w:color="auto"/>
              <w:bottom w:val="nil"/>
              <w:right w:val="single" w:sz="4" w:space="0" w:color="auto"/>
            </w:tcBorders>
            <w:vAlign w:val="center"/>
            <w:hideMark/>
          </w:tcPr>
          <w:p w14:paraId="6AB77B4F" w14:textId="77777777" w:rsidR="004D0214" w:rsidRDefault="004D0214">
            <w:pPr>
              <w:pStyle w:val="TAC"/>
              <w:rPr>
                <w:rFonts w:cs="Arial"/>
                <w:szCs w:val="18"/>
              </w:rPr>
            </w:pPr>
            <w:r>
              <w:rPr>
                <w:rFonts w:cs="Arial"/>
                <w:szCs w:val="18"/>
              </w:rPr>
              <w:t>CA_n5A-n66A</w:t>
            </w:r>
          </w:p>
          <w:p w14:paraId="1C027785" w14:textId="77777777" w:rsidR="004D0214" w:rsidRDefault="004D0214">
            <w:pPr>
              <w:pStyle w:val="TAL"/>
              <w:jc w:val="center"/>
              <w:rPr>
                <w:rFonts w:cs="Arial"/>
                <w:szCs w:val="18"/>
                <w:lang w:eastAsia="zh-CN"/>
              </w:rPr>
            </w:pPr>
            <w:r>
              <w:rPr>
                <w:rFonts w:cs="Arial"/>
                <w:szCs w:val="18"/>
                <w:lang w:eastAsia="zh-CN"/>
              </w:rPr>
              <w:t>CA_n5A-n261A</w:t>
            </w:r>
          </w:p>
          <w:p w14:paraId="25AFD96C" w14:textId="77777777" w:rsidR="004D0214" w:rsidRDefault="004D0214">
            <w:pPr>
              <w:pStyle w:val="TAL"/>
              <w:jc w:val="center"/>
              <w:rPr>
                <w:rFonts w:cs="Arial"/>
                <w:szCs w:val="18"/>
                <w:lang w:eastAsia="zh-CN"/>
              </w:rPr>
            </w:pPr>
            <w:r>
              <w:rPr>
                <w:rFonts w:cs="Arial"/>
                <w:szCs w:val="18"/>
                <w:lang w:eastAsia="zh-CN"/>
              </w:rPr>
              <w:t>CA_n5A-n261G</w:t>
            </w:r>
          </w:p>
          <w:p w14:paraId="6634CF3C" w14:textId="77777777" w:rsidR="004D0214" w:rsidRDefault="004D0214">
            <w:pPr>
              <w:pStyle w:val="TAL"/>
              <w:jc w:val="center"/>
              <w:rPr>
                <w:rFonts w:cs="Arial"/>
                <w:szCs w:val="18"/>
                <w:lang w:eastAsia="zh-CN"/>
              </w:rPr>
            </w:pPr>
            <w:r>
              <w:rPr>
                <w:rFonts w:cs="Arial"/>
                <w:szCs w:val="18"/>
                <w:lang w:eastAsia="zh-CN"/>
              </w:rPr>
              <w:t>CA_n5A-n261H</w:t>
            </w:r>
          </w:p>
          <w:p w14:paraId="12FF2A2F" w14:textId="77777777" w:rsidR="004D0214" w:rsidRDefault="004D0214">
            <w:pPr>
              <w:pStyle w:val="TAL"/>
              <w:jc w:val="center"/>
              <w:rPr>
                <w:rFonts w:cs="Arial"/>
                <w:szCs w:val="18"/>
                <w:lang w:eastAsia="zh-CN"/>
              </w:rPr>
            </w:pPr>
            <w:r>
              <w:rPr>
                <w:rFonts w:cs="Arial"/>
                <w:szCs w:val="18"/>
                <w:lang w:eastAsia="zh-CN"/>
              </w:rPr>
              <w:t>CA_n5A-n261I</w:t>
            </w:r>
          </w:p>
          <w:p w14:paraId="62020A70" w14:textId="77777777" w:rsidR="004D0214" w:rsidRDefault="004D0214">
            <w:pPr>
              <w:pStyle w:val="TAL"/>
              <w:jc w:val="center"/>
              <w:rPr>
                <w:rFonts w:cs="Arial"/>
                <w:szCs w:val="18"/>
                <w:lang w:eastAsia="zh-CN"/>
              </w:rPr>
            </w:pPr>
            <w:r>
              <w:rPr>
                <w:rFonts w:cs="Arial"/>
                <w:szCs w:val="18"/>
                <w:lang w:eastAsia="zh-CN"/>
              </w:rPr>
              <w:t>CA_n66A-n261A</w:t>
            </w:r>
          </w:p>
          <w:p w14:paraId="035761D4" w14:textId="77777777" w:rsidR="004D0214" w:rsidRDefault="004D0214">
            <w:pPr>
              <w:pStyle w:val="TAL"/>
              <w:jc w:val="center"/>
              <w:rPr>
                <w:rFonts w:cs="Arial"/>
                <w:szCs w:val="18"/>
                <w:lang w:eastAsia="zh-CN"/>
              </w:rPr>
            </w:pPr>
            <w:r>
              <w:rPr>
                <w:rFonts w:cs="Arial"/>
                <w:szCs w:val="18"/>
                <w:lang w:eastAsia="zh-CN"/>
              </w:rPr>
              <w:t>CA_n66A-n261G</w:t>
            </w:r>
          </w:p>
          <w:p w14:paraId="4A50AE26" w14:textId="77777777" w:rsidR="004D0214" w:rsidRDefault="004D0214">
            <w:pPr>
              <w:pStyle w:val="TAL"/>
              <w:jc w:val="center"/>
              <w:rPr>
                <w:rFonts w:cs="Arial"/>
                <w:szCs w:val="18"/>
                <w:lang w:eastAsia="zh-CN"/>
              </w:rPr>
            </w:pPr>
            <w:r>
              <w:rPr>
                <w:rFonts w:cs="Arial"/>
                <w:szCs w:val="18"/>
                <w:lang w:eastAsia="zh-CN"/>
              </w:rPr>
              <w:t>CA_n66A-n261H</w:t>
            </w:r>
          </w:p>
          <w:p w14:paraId="1435C11F" w14:textId="77777777" w:rsidR="004D0214" w:rsidRDefault="004D0214">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3E8984"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2E8331"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A6BBA8D" w14:textId="77777777" w:rsidR="004D0214" w:rsidRDefault="004D0214">
            <w:pPr>
              <w:pStyle w:val="TAC"/>
              <w:rPr>
                <w:lang w:eastAsia="zh-CN"/>
              </w:rPr>
            </w:pPr>
            <w:r>
              <w:rPr>
                <w:lang w:eastAsia="zh-CN"/>
              </w:rPr>
              <w:t>0</w:t>
            </w:r>
          </w:p>
        </w:tc>
      </w:tr>
      <w:tr w:rsidR="004D0214" w14:paraId="3594678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23C665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22F206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FBC326"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7A6292"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272445BF" w14:textId="77777777" w:rsidR="004D0214" w:rsidRDefault="004D0214">
            <w:pPr>
              <w:pStyle w:val="TAC"/>
            </w:pPr>
          </w:p>
        </w:tc>
      </w:tr>
      <w:tr w:rsidR="004D0214" w14:paraId="053E207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954C09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36E630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DA30DB"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90FA34" w14:textId="77777777" w:rsidR="004D0214" w:rsidRDefault="004D0214">
            <w:pPr>
              <w:pStyle w:val="TAC"/>
              <w:rPr>
                <w:lang w:val="en-US" w:bidi="ar"/>
              </w:rPr>
            </w:pPr>
            <w:r>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49DB8305" w14:textId="77777777" w:rsidR="004D0214" w:rsidRDefault="004D0214">
            <w:pPr>
              <w:pStyle w:val="TAC"/>
            </w:pPr>
          </w:p>
        </w:tc>
      </w:tr>
      <w:tr w:rsidR="004D0214" w14:paraId="2934FF6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B708AA3" w14:textId="77777777" w:rsidR="004D0214" w:rsidRDefault="004D0214">
            <w:pPr>
              <w:pStyle w:val="TAC"/>
            </w:pPr>
            <w:r>
              <w:rPr>
                <w:rFonts w:cs="Arial"/>
                <w:szCs w:val="18"/>
              </w:rPr>
              <w:t>CA_n5A-n66A-n261M</w:t>
            </w:r>
          </w:p>
        </w:tc>
        <w:tc>
          <w:tcPr>
            <w:tcW w:w="2705" w:type="dxa"/>
            <w:tcBorders>
              <w:top w:val="single" w:sz="4" w:space="0" w:color="auto"/>
              <w:left w:val="single" w:sz="4" w:space="0" w:color="auto"/>
              <w:bottom w:val="nil"/>
              <w:right w:val="single" w:sz="4" w:space="0" w:color="auto"/>
            </w:tcBorders>
            <w:vAlign w:val="center"/>
            <w:hideMark/>
          </w:tcPr>
          <w:p w14:paraId="67837065" w14:textId="77777777" w:rsidR="004D0214" w:rsidRDefault="004D0214">
            <w:pPr>
              <w:pStyle w:val="TAC"/>
              <w:rPr>
                <w:rFonts w:cs="Arial"/>
                <w:szCs w:val="18"/>
              </w:rPr>
            </w:pPr>
            <w:r>
              <w:rPr>
                <w:rFonts w:cs="Arial"/>
                <w:szCs w:val="18"/>
              </w:rPr>
              <w:t>CA_n5A-n66A</w:t>
            </w:r>
          </w:p>
          <w:p w14:paraId="387BC316" w14:textId="77777777" w:rsidR="004D0214" w:rsidRDefault="004D0214">
            <w:pPr>
              <w:pStyle w:val="TAL"/>
              <w:jc w:val="center"/>
              <w:rPr>
                <w:rFonts w:cs="Arial"/>
                <w:szCs w:val="18"/>
                <w:lang w:eastAsia="zh-CN"/>
              </w:rPr>
            </w:pPr>
            <w:r>
              <w:rPr>
                <w:rFonts w:cs="Arial"/>
                <w:szCs w:val="18"/>
                <w:lang w:eastAsia="zh-CN"/>
              </w:rPr>
              <w:t>CA_n5A-n261A</w:t>
            </w:r>
          </w:p>
          <w:p w14:paraId="7EF7E826" w14:textId="77777777" w:rsidR="004D0214" w:rsidRDefault="004D0214">
            <w:pPr>
              <w:pStyle w:val="TAL"/>
              <w:jc w:val="center"/>
              <w:rPr>
                <w:rFonts w:cs="Arial"/>
                <w:szCs w:val="18"/>
                <w:lang w:eastAsia="zh-CN"/>
              </w:rPr>
            </w:pPr>
            <w:r>
              <w:rPr>
                <w:rFonts w:cs="Arial"/>
                <w:szCs w:val="18"/>
                <w:lang w:eastAsia="zh-CN"/>
              </w:rPr>
              <w:t>CA_n5A-n261G</w:t>
            </w:r>
          </w:p>
          <w:p w14:paraId="0791ECC0" w14:textId="77777777" w:rsidR="004D0214" w:rsidRDefault="004D0214">
            <w:pPr>
              <w:pStyle w:val="TAL"/>
              <w:jc w:val="center"/>
              <w:rPr>
                <w:rFonts w:cs="Arial"/>
                <w:szCs w:val="18"/>
                <w:lang w:eastAsia="zh-CN"/>
              </w:rPr>
            </w:pPr>
            <w:r>
              <w:rPr>
                <w:rFonts w:cs="Arial"/>
                <w:szCs w:val="18"/>
                <w:lang w:eastAsia="zh-CN"/>
              </w:rPr>
              <w:t>CA_n5A-n261H</w:t>
            </w:r>
          </w:p>
          <w:p w14:paraId="04342771" w14:textId="77777777" w:rsidR="004D0214" w:rsidRDefault="004D0214">
            <w:pPr>
              <w:pStyle w:val="TAL"/>
              <w:jc w:val="center"/>
              <w:rPr>
                <w:rFonts w:cs="Arial"/>
                <w:szCs w:val="18"/>
                <w:lang w:eastAsia="zh-CN"/>
              </w:rPr>
            </w:pPr>
            <w:r>
              <w:rPr>
                <w:rFonts w:cs="Arial"/>
                <w:szCs w:val="18"/>
                <w:lang w:eastAsia="zh-CN"/>
              </w:rPr>
              <w:t>CA_n5A-n261I</w:t>
            </w:r>
          </w:p>
          <w:p w14:paraId="5FD9DB89" w14:textId="77777777" w:rsidR="004D0214" w:rsidRDefault="004D0214">
            <w:pPr>
              <w:pStyle w:val="TAL"/>
              <w:jc w:val="center"/>
              <w:rPr>
                <w:rFonts w:cs="Arial"/>
                <w:szCs w:val="18"/>
                <w:lang w:eastAsia="zh-CN"/>
              </w:rPr>
            </w:pPr>
            <w:r>
              <w:rPr>
                <w:rFonts w:cs="Arial"/>
                <w:szCs w:val="18"/>
                <w:lang w:eastAsia="zh-CN"/>
              </w:rPr>
              <w:t>CA_n66A-n261A</w:t>
            </w:r>
          </w:p>
          <w:p w14:paraId="43C80D88" w14:textId="77777777" w:rsidR="004D0214" w:rsidRDefault="004D0214">
            <w:pPr>
              <w:pStyle w:val="TAL"/>
              <w:jc w:val="center"/>
              <w:rPr>
                <w:rFonts w:cs="Arial"/>
                <w:szCs w:val="18"/>
                <w:lang w:eastAsia="zh-CN"/>
              </w:rPr>
            </w:pPr>
            <w:r>
              <w:rPr>
                <w:rFonts w:cs="Arial"/>
                <w:szCs w:val="18"/>
                <w:lang w:eastAsia="zh-CN"/>
              </w:rPr>
              <w:t>CA_n66A-n261G</w:t>
            </w:r>
          </w:p>
          <w:p w14:paraId="6CBBF06C" w14:textId="77777777" w:rsidR="004D0214" w:rsidRDefault="004D0214">
            <w:pPr>
              <w:pStyle w:val="TAL"/>
              <w:jc w:val="center"/>
              <w:rPr>
                <w:rFonts w:cs="Arial"/>
                <w:szCs w:val="18"/>
                <w:lang w:eastAsia="zh-CN"/>
              </w:rPr>
            </w:pPr>
            <w:r>
              <w:rPr>
                <w:rFonts w:cs="Arial"/>
                <w:szCs w:val="18"/>
                <w:lang w:eastAsia="zh-CN"/>
              </w:rPr>
              <w:t>CA_n66A-n261H</w:t>
            </w:r>
          </w:p>
          <w:p w14:paraId="01034D29" w14:textId="77777777" w:rsidR="004D0214" w:rsidRDefault="004D0214">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B3BCFD"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661E5C"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0A79CBE" w14:textId="77777777" w:rsidR="004D0214" w:rsidRDefault="004D0214">
            <w:pPr>
              <w:pStyle w:val="TAC"/>
              <w:rPr>
                <w:lang w:eastAsia="zh-CN"/>
              </w:rPr>
            </w:pPr>
            <w:r>
              <w:rPr>
                <w:lang w:eastAsia="zh-CN"/>
              </w:rPr>
              <w:t>0</w:t>
            </w:r>
          </w:p>
        </w:tc>
      </w:tr>
      <w:tr w:rsidR="004D0214" w14:paraId="2375BCE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136550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C69B6A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900F57"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A92FB5"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09807F3" w14:textId="77777777" w:rsidR="004D0214" w:rsidRDefault="004D0214">
            <w:pPr>
              <w:pStyle w:val="TAC"/>
            </w:pPr>
          </w:p>
        </w:tc>
      </w:tr>
      <w:tr w:rsidR="004D0214" w14:paraId="0F18DD2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6DD02F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7C8CE0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939611"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F0C943" w14:textId="77777777" w:rsidR="004D0214" w:rsidRDefault="004D0214">
            <w:pPr>
              <w:pStyle w:val="TAC"/>
              <w:rPr>
                <w:lang w:val="en-US" w:bidi="ar"/>
              </w:rPr>
            </w:pPr>
            <w:r>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3D660D4B" w14:textId="77777777" w:rsidR="004D0214" w:rsidRDefault="004D0214">
            <w:pPr>
              <w:pStyle w:val="TAC"/>
            </w:pPr>
          </w:p>
        </w:tc>
      </w:tr>
      <w:tr w:rsidR="004D0214" w14:paraId="074C04E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7E7D729" w14:textId="77777777" w:rsidR="004D0214" w:rsidRDefault="004D0214">
            <w:pPr>
              <w:pStyle w:val="TAC"/>
            </w:pPr>
            <w:r>
              <w:rPr>
                <w:rFonts w:cs="Arial"/>
                <w:szCs w:val="18"/>
              </w:rPr>
              <w:t>CA_n5A-n66A-n261(</w:t>
            </w:r>
            <w:r>
              <w:rPr>
                <w:rFonts w:cs="Arial"/>
                <w:szCs w:val="18"/>
                <w:lang w:val="en-US"/>
              </w:rPr>
              <w:t>2G)</w:t>
            </w:r>
          </w:p>
        </w:tc>
        <w:tc>
          <w:tcPr>
            <w:tcW w:w="2705" w:type="dxa"/>
            <w:tcBorders>
              <w:top w:val="single" w:sz="4" w:space="0" w:color="auto"/>
              <w:left w:val="single" w:sz="4" w:space="0" w:color="auto"/>
              <w:bottom w:val="nil"/>
              <w:right w:val="single" w:sz="4" w:space="0" w:color="auto"/>
            </w:tcBorders>
            <w:vAlign w:val="center"/>
            <w:hideMark/>
          </w:tcPr>
          <w:p w14:paraId="24362520" w14:textId="77777777" w:rsidR="004D0214" w:rsidRDefault="004D0214">
            <w:pPr>
              <w:pStyle w:val="TAC"/>
              <w:rPr>
                <w:rFonts w:cs="Arial"/>
                <w:szCs w:val="18"/>
              </w:rPr>
            </w:pPr>
            <w:r>
              <w:rPr>
                <w:rFonts w:cs="Arial"/>
                <w:szCs w:val="18"/>
              </w:rPr>
              <w:t>CA_n5A-n66A</w:t>
            </w:r>
          </w:p>
          <w:p w14:paraId="4C3AFF50" w14:textId="77777777" w:rsidR="004D0214" w:rsidRDefault="004D0214">
            <w:pPr>
              <w:pStyle w:val="TAL"/>
              <w:jc w:val="center"/>
              <w:rPr>
                <w:rFonts w:cs="Arial"/>
                <w:szCs w:val="18"/>
                <w:lang w:eastAsia="zh-CN"/>
              </w:rPr>
            </w:pPr>
            <w:r>
              <w:rPr>
                <w:rFonts w:cs="Arial"/>
                <w:szCs w:val="18"/>
                <w:lang w:eastAsia="zh-CN"/>
              </w:rPr>
              <w:t>CA_n5A-n261A</w:t>
            </w:r>
          </w:p>
          <w:p w14:paraId="0E616CDE" w14:textId="77777777" w:rsidR="004D0214" w:rsidRDefault="004D0214">
            <w:pPr>
              <w:pStyle w:val="TAL"/>
              <w:jc w:val="center"/>
              <w:rPr>
                <w:rFonts w:cs="Arial"/>
                <w:szCs w:val="18"/>
                <w:lang w:eastAsia="zh-CN"/>
              </w:rPr>
            </w:pPr>
            <w:r>
              <w:rPr>
                <w:rFonts w:cs="Arial"/>
                <w:szCs w:val="18"/>
                <w:lang w:eastAsia="zh-CN"/>
              </w:rPr>
              <w:t>CA_n5A-n261G</w:t>
            </w:r>
          </w:p>
          <w:p w14:paraId="4A9A3B18" w14:textId="77777777" w:rsidR="004D0214" w:rsidRDefault="004D0214">
            <w:pPr>
              <w:pStyle w:val="TAL"/>
              <w:jc w:val="center"/>
              <w:rPr>
                <w:rFonts w:cs="Arial"/>
                <w:szCs w:val="18"/>
                <w:lang w:eastAsia="zh-CN"/>
              </w:rPr>
            </w:pPr>
            <w:r>
              <w:rPr>
                <w:rFonts w:cs="Arial"/>
                <w:szCs w:val="18"/>
                <w:lang w:eastAsia="zh-CN"/>
              </w:rPr>
              <w:t>CA_n66A-n261A</w:t>
            </w:r>
          </w:p>
          <w:p w14:paraId="19D9D546" w14:textId="77777777" w:rsidR="004D0214" w:rsidRDefault="004D0214">
            <w:pPr>
              <w:pStyle w:val="TAC"/>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D791D4"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026314"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F9FFA25" w14:textId="77777777" w:rsidR="004D0214" w:rsidRDefault="004D0214">
            <w:pPr>
              <w:pStyle w:val="TAC"/>
              <w:rPr>
                <w:lang w:eastAsia="zh-CN"/>
              </w:rPr>
            </w:pPr>
            <w:r>
              <w:rPr>
                <w:lang w:eastAsia="zh-CN"/>
              </w:rPr>
              <w:t>0</w:t>
            </w:r>
          </w:p>
        </w:tc>
      </w:tr>
      <w:tr w:rsidR="004D0214" w14:paraId="511E867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A65EDB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35E25E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E007BF"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961084"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66046188" w14:textId="77777777" w:rsidR="004D0214" w:rsidRDefault="004D0214">
            <w:pPr>
              <w:pStyle w:val="TAC"/>
            </w:pPr>
          </w:p>
        </w:tc>
      </w:tr>
      <w:tr w:rsidR="004D0214" w14:paraId="5FA193B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B1A01F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FCB109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47535B"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55AB3E" w14:textId="77777777" w:rsidR="004D0214" w:rsidRDefault="004D0214">
            <w:pPr>
              <w:pStyle w:val="TAC"/>
              <w:rPr>
                <w:lang w:val="en-US" w:bidi="ar"/>
              </w:rPr>
            </w:pPr>
            <w:r>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vAlign w:val="center"/>
          </w:tcPr>
          <w:p w14:paraId="4C97338D" w14:textId="77777777" w:rsidR="004D0214" w:rsidRDefault="004D0214">
            <w:pPr>
              <w:pStyle w:val="TAC"/>
            </w:pPr>
          </w:p>
        </w:tc>
      </w:tr>
      <w:tr w:rsidR="004D0214" w14:paraId="71EC445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4ADD2F6" w14:textId="77777777" w:rsidR="004D0214" w:rsidRDefault="004D0214">
            <w:pPr>
              <w:pStyle w:val="TAC"/>
            </w:pPr>
            <w:r>
              <w:rPr>
                <w:rFonts w:cs="Arial"/>
                <w:szCs w:val="18"/>
              </w:rPr>
              <w:t>CA_n5A-n66A-n261(</w:t>
            </w:r>
            <w:r>
              <w:rPr>
                <w:rFonts w:cs="Arial"/>
                <w:szCs w:val="18"/>
                <w:lang w:val="en-US"/>
              </w:rPr>
              <w:t>G-H</w:t>
            </w:r>
            <w:r>
              <w:rPr>
                <w:rFonts w:cs="Arial"/>
                <w:szCs w:val="18"/>
              </w:rPr>
              <w:t>)</w:t>
            </w:r>
          </w:p>
        </w:tc>
        <w:tc>
          <w:tcPr>
            <w:tcW w:w="2705" w:type="dxa"/>
            <w:tcBorders>
              <w:top w:val="single" w:sz="4" w:space="0" w:color="auto"/>
              <w:left w:val="single" w:sz="4" w:space="0" w:color="auto"/>
              <w:bottom w:val="nil"/>
              <w:right w:val="single" w:sz="4" w:space="0" w:color="auto"/>
            </w:tcBorders>
            <w:vAlign w:val="center"/>
            <w:hideMark/>
          </w:tcPr>
          <w:p w14:paraId="2B8319A2" w14:textId="77777777" w:rsidR="004D0214" w:rsidRDefault="004D0214">
            <w:pPr>
              <w:pStyle w:val="TAC"/>
              <w:rPr>
                <w:rFonts w:cs="Arial"/>
                <w:szCs w:val="18"/>
              </w:rPr>
            </w:pPr>
            <w:r>
              <w:rPr>
                <w:rFonts w:cs="Arial"/>
                <w:szCs w:val="18"/>
              </w:rPr>
              <w:t>CA_n5A-n66A</w:t>
            </w:r>
          </w:p>
          <w:p w14:paraId="5F7B35C4" w14:textId="77777777" w:rsidR="004D0214" w:rsidRDefault="004D0214">
            <w:pPr>
              <w:pStyle w:val="TAL"/>
              <w:jc w:val="center"/>
              <w:rPr>
                <w:rFonts w:cs="Arial"/>
                <w:szCs w:val="18"/>
                <w:lang w:eastAsia="zh-CN"/>
              </w:rPr>
            </w:pPr>
            <w:r>
              <w:rPr>
                <w:rFonts w:cs="Arial"/>
                <w:szCs w:val="18"/>
                <w:lang w:eastAsia="zh-CN"/>
              </w:rPr>
              <w:t>CA_n5A-n261A</w:t>
            </w:r>
          </w:p>
          <w:p w14:paraId="14CA78D9" w14:textId="77777777" w:rsidR="004D0214" w:rsidRDefault="004D0214">
            <w:pPr>
              <w:pStyle w:val="TAL"/>
              <w:jc w:val="center"/>
              <w:rPr>
                <w:rFonts w:cs="Arial"/>
                <w:szCs w:val="18"/>
                <w:lang w:eastAsia="zh-CN"/>
              </w:rPr>
            </w:pPr>
            <w:r>
              <w:rPr>
                <w:rFonts w:cs="Arial"/>
                <w:szCs w:val="18"/>
                <w:lang w:eastAsia="zh-CN"/>
              </w:rPr>
              <w:t>CA_n5A-n261G</w:t>
            </w:r>
          </w:p>
          <w:p w14:paraId="368ACBBD" w14:textId="77777777" w:rsidR="004D0214" w:rsidRDefault="004D0214">
            <w:pPr>
              <w:pStyle w:val="TAL"/>
              <w:jc w:val="center"/>
              <w:rPr>
                <w:rFonts w:cs="Arial"/>
                <w:szCs w:val="18"/>
                <w:lang w:eastAsia="zh-CN"/>
              </w:rPr>
            </w:pPr>
            <w:r>
              <w:rPr>
                <w:rFonts w:cs="Arial"/>
                <w:szCs w:val="18"/>
                <w:lang w:eastAsia="zh-CN"/>
              </w:rPr>
              <w:t>CA_n5A-n261H</w:t>
            </w:r>
          </w:p>
          <w:p w14:paraId="05B6E044" w14:textId="77777777" w:rsidR="004D0214" w:rsidRDefault="004D0214">
            <w:pPr>
              <w:pStyle w:val="TAL"/>
              <w:jc w:val="center"/>
              <w:rPr>
                <w:rFonts w:cs="Arial"/>
                <w:szCs w:val="18"/>
                <w:lang w:eastAsia="zh-CN"/>
              </w:rPr>
            </w:pPr>
            <w:r>
              <w:rPr>
                <w:rFonts w:cs="Arial"/>
                <w:szCs w:val="18"/>
                <w:lang w:eastAsia="zh-CN"/>
              </w:rPr>
              <w:t>CA_n66A-n261A</w:t>
            </w:r>
          </w:p>
          <w:p w14:paraId="53C63292" w14:textId="77777777" w:rsidR="004D0214" w:rsidRDefault="004D0214">
            <w:pPr>
              <w:pStyle w:val="TAL"/>
              <w:jc w:val="center"/>
              <w:rPr>
                <w:rFonts w:cs="Arial"/>
                <w:szCs w:val="18"/>
                <w:lang w:eastAsia="zh-CN"/>
              </w:rPr>
            </w:pPr>
            <w:r>
              <w:rPr>
                <w:rFonts w:cs="Arial"/>
                <w:szCs w:val="18"/>
                <w:lang w:eastAsia="zh-CN"/>
              </w:rPr>
              <w:t>CA_n66A-n261G</w:t>
            </w:r>
          </w:p>
          <w:p w14:paraId="758EE8C5" w14:textId="77777777" w:rsidR="004D0214" w:rsidRDefault="004D0214">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84D6B0"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2CE100"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1C08648" w14:textId="77777777" w:rsidR="004D0214" w:rsidRDefault="004D0214">
            <w:pPr>
              <w:pStyle w:val="TAC"/>
              <w:rPr>
                <w:lang w:eastAsia="zh-CN"/>
              </w:rPr>
            </w:pPr>
            <w:r>
              <w:rPr>
                <w:lang w:eastAsia="zh-CN"/>
              </w:rPr>
              <w:t>0</w:t>
            </w:r>
          </w:p>
        </w:tc>
      </w:tr>
      <w:tr w:rsidR="004D0214" w14:paraId="1EB3165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0074CD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31BE8F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C608AD"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47BBBA"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62F9A81C" w14:textId="77777777" w:rsidR="004D0214" w:rsidRDefault="004D0214">
            <w:pPr>
              <w:pStyle w:val="TAC"/>
            </w:pPr>
          </w:p>
        </w:tc>
      </w:tr>
      <w:tr w:rsidR="004D0214" w14:paraId="4AEB1B3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76CA4C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DF94CD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05ADF1"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EEEEA9" w14:textId="77777777" w:rsidR="004D0214" w:rsidRDefault="004D0214">
            <w:pPr>
              <w:pStyle w:val="TAC"/>
              <w:rPr>
                <w:lang w:val="en-US" w:bidi="ar"/>
              </w:rPr>
            </w:pPr>
            <w:r>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vAlign w:val="center"/>
          </w:tcPr>
          <w:p w14:paraId="6D46A9C0" w14:textId="77777777" w:rsidR="004D0214" w:rsidRDefault="004D0214">
            <w:pPr>
              <w:pStyle w:val="TAC"/>
            </w:pPr>
          </w:p>
        </w:tc>
      </w:tr>
      <w:tr w:rsidR="004D0214" w14:paraId="094CF86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87FFF8C" w14:textId="77777777" w:rsidR="004D0214" w:rsidRDefault="004D0214">
            <w:pPr>
              <w:pStyle w:val="TAC"/>
            </w:pPr>
            <w:r>
              <w:rPr>
                <w:rFonts w:cs="Arial"/>
                <w:szCs w:val="18"/>
                <w:lang w:eastAsia="zh-CN"/>
              </w:rPr>
              <w:t>CA_n5A-n66A-n261(A-G-H)</w:t>
            </w:r>
          </w:p>
        </w:tc>
        <w:tc>
          <w:tcPr>
            <w:tcW w:w="2705" w:type="dxa"/>
            <w:tcBorders>
              <w:top w:val="single" w:sz="4" w:space="0" w:color="auto"/>
              <w:left w:val="single" w:sz="4" w:space="0" w:color="auto"/>
              <w:bottom w:val="nil"/>
              <w:right w:val="single" w:sz="4" w:space="0" w:color="auto"/>
            </w:tcBorders>
            <w:vAlign w:val="center"/>
            <w:hideMark/>
          </w:tcPr>
          <w:p w14:paraId="217B6D49" w14:textId="77777777" w:rsidR="004D0214" w:rsidRDefault="004D0214">
            <w:pPr>
              <w:pStyle w:val="TAC"/>
              <w:rPr>
                <w:rFonts w:cs="Arial"/>
                <w:szCs w:val="18"/>
              </w:rPr>
            </w:pPr>
            <w:r>
              <w:rPr>
                <w:rFonts w:cs="Arial"/>
                <w:szCs w:val="18"/>
              </w:rPr>
              <w:t>CA_n5A-n66A</w:t>
            </w:r>
          </w:p>
          <w:p w14:paraId="171C51AE" w14:textId="77777777" w:rsidR="004D0214" w:rsidRDefault="004D0214">
            <w:pPr>
              <w:pStyle w:val="TAL"/>
              <w:jc w:val="center"/>
              <w:rPr>
                <w:rFonts w:cs="Arial"/>
                <w:szCs w:val="18"/>
                <w:lang w:eastAsia="zh-CN"/>
              </w:rPr>
            </w:pPr>
            <w:r>
              <w:rPr>
                <w:rFonts w:cs="Arial"/>
                <w:szCs w:val="18"/>
                <w:lang w:eastAsia="zh-CN"/>
              </w:rPr>
              <w:t>CA_n5A-n261A</w:t>
            </w:r>
          </w:p>
          <w:p w14:paraId="3476309E" w14:textId="77777777" w:rsidR="004D0214" w:rsidRDefault="004D0214">
            <w:pPr>
              <w:pStyle w:val="TAL"/>
              <w:jc w:val="center"/>
              <w:rPr>
                <w:rFonts w:cs="Arial"/>
                <w:szCs w:val="18"/>
                <w:lang w:eastAsia="zh-CN"/>
              </w:rPr>
            </w:pPr>
            <w:r>
              <w:rPr>
                <w:rFonts w:cs="Arial"/>
                <w:szCs w:val="18"/>
                <w:lang w:eastAsia="zh-CN"/>
              </w:rPr>
              <w:t>CA_n5A-n261G</w:t>
            </w:r>
          </w:p>
          <w:p w14:paraId="3533DDEA" w14:textId="77777777" w:rsidR="004D0214" w:rsidRDefault="004D0214">
            <w:pPr>
              <w:pStyle w:val="TAL"/>
              <w:jc w:val="center"/>
              <w:rPr>
                <w:rFonts w:cs="Arial"/>
                <w:szCs w:val="18"/>
                <w:lang w:eastAsia="zh-CN"/>
              </w:rPr>
            </w:pPr>
            <w:r>
              <w:rPr>
                <w:rFonts w:cs="Arial"/>
                <w:szCs w:val="18"/>
                <w:lang w:eastAsia="zh-CN"/>
              </w:rPr>
              <w:t>CA_n5A-n261H</w:t>
            </w:r>
          </w:p>
          <w:p w14:paraId="21D51C8C" w14:textId="77777777" w:rsidR="004D0214" w:rsidRDefault="004D0214">
            <w:pPr>
              <w:pStyle w:val="TAL"/>
              <w:jc w:val="center"/>
              <w:rPr>
                <w:rFonts w:cs="Arial"/>
                <w:szCs w:val="18"/>
                <w:lang w:eastAsia="zh-CN"/>
              </w:rPr>
            </w:pPr>
            <w:r>
              <w:rPr>
                <w:rFonts w:cs="Arial"/>
                <w:szCs w:val="18"/>
                <w:lang w:eastAsia="zh-CN"/>
              </w:rPr>
              <w:t>CA_n66A-n261A</w:t>
            </w:r>
          </w:p>
          <w:p w14:paraId="07B4E5BA" w14:textId="77777777" w:rsidR="004D0214" w:rsidRDefault="004D0214">
            <w:pPr>
              <w:pStyle w:val="TAL"/>
              <w:jc w:val="center"/>
              <w:rPr>
                <w:rFonts w:cs="Arial"/>
                <w:szCs w:val="18"/>
                <w:lang w:eastAsia="zh-CN"/>
              </w:rPr>
            </w:pPr>
            <w:r>
              <w:rPr>
                <w:rFonts w:cs="Arial"/>
                <w:szCs w:val="18"/>
                <w:lang w:eastAsia="zh-CN"/>
              </w:rPr>
              <w:t>CA_n66A-n261G</w:t>
            </w:r>
          </w:p>
          <w:p w14:paraId="41DDD342" w14:textId="77777777" w:rsidR="004D0214" w:rsidRDefault="004D0214">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FE57C6"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7A4E1A"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4130900" w14:textId="77777777" w:rsidR="004D0214" w:rsidRDefault="004D0214">
            <w:pPr>
              <w:pStyle w:val="TAC"/>
              <w:rPr>
                <w:lang w:eastAsia="zh-CN"/>
              </w:rPr>
            </w:pPr>
            <w:r>
              <w:rPr>
                <w:lang w:eastAsia="zh-CN"/>
              </w:rPr>
              <w:t>0</w:t>
            </w:r>
          </w:p>
        </w:tc>
      </w:tr>
      <w:tr w:rsidR="004D0214" w14:paraId="7287AC0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8E2521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D754CC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0F15C8"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C368EE"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149D530C" w14:textId="77777777" w:rsidR="004D0214" w:rsidRDefault="004D0214">
            <w:pPr>
              <w:pStyle w:val="TAC"/>
            </w:pPr>
          </w:p>
        </w:tc>
      </w:tr>
      <w:tr w:rsidR="004D0214" w14:paraId="7B09B50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9DE887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927136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212BA3"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9413C3" w14:textId="77777777" w:rsidR="004D0214" w:rsidRDefault="004D0214">
            <w:pPr>
              <w:pStyle w:val="TAC"/>
              <w:rPr>
                <w:lang w:val="en-US" w:bidi="ar"/>
              </w:rPr>
            </w:pPr>
            <w:r>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vAlign w:val="center"/>
          </w:tcPr>
          <w:p w14:paraId="45C6E9F2" w14:textId="77777777" w:rsidR="004D0214" w:rsidRDefault="004D0214">
            <w:pPr>
              <w:pStyle w:val="TAC"/>
            </w:pPr>
          </w:p>
        </w:tc>
      </w:tr>
      <w:tr w:rsidR="004D0214" w14:paraId="2416865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E732F74" w14:textId="77777777" w:rsidR="004D0214" w:rsidRDefault="004D0214">
            <w:pPr>
              <w:pStyle w:val="TAC"/>
            </w:pPr>
            <w:r>
              <w:rPr>
                <w:rFonts w:cs="Arial"/>
                <w:szCs w:val="18"/>
                <w:lang w:eastAsia="zh-CN"/>
              </w:rPr>
              <w:t>CA_n5A-n66A-n261(G-I)</w:t>
            </w:r>
          </w:p>
        </w:tc>
        <w:tc>
          <w:tcPr>
            <w:tcW w:w="2705" w:type="dxa"/>
            <w:tcBorders>
              <w:top w:val="single" w:sz="4" w:space="0" w:color="auto"/>
              <w:left w:val="single" w:sz="4" w:space="0" w:color="auto"/>
              <w:bottom w:val="nil"/>
              <w:right w:val="single" w:sz="4" w:space="0" w:color="auto"/>
            </w:tcBorders>
            <w:vAlign w:val="center"/>
            <w:hideMark/>
          </w:tcPr>
          <w:p w14:paraId="63F0417E" w14:textId="77777777" w:rsidR="004D0214" w:rsidRDefault="004D0214">
            <w:pPr>
              <w:pStyle w:val="TAC"/>
              <w:rPr>
                <w:rFonts w:cs="Arial"/>
                <w:szCs w:val="18"/>
              </w:rPr>
            </w:pPr>
            <w:r>
              <w:rPr>
                <w:rFonts w:cs="Arial"/>
                <w:szCs w:val="18"/>
              </w:rPr>
              <w:t>CA_n5A-n66A</w:t>
            </w:r>
          </w:p>
          <w:p w14:paraId="130D5C23" w14:textId="77777777" w:rsidR="004D0214" w:rsidRDefault="004D0214">
            <w:pPr>
              <w:pStyle w:val="TAL"/>
              <w:jc w:val="center"/>
              <w:rPr>
                <w:rFonts w:cs="Arial"/>
                <w:szCs w:val="18"/>
                <w:lang w:eastAsia="zh-CN"/>
              </w:rPr>
            </w:pPr>
            <w:r>
              <w:rPr>
                <w:rFonts w:cs="Arial"/>
                <w:szCs w:val="18"/>
                <w:lang w:eastAsia="zh-CN"/>
              </w:rPr>
              <w:t>CA_n5A-n261A</w:t>
            </w:r>
          </w:p>
          <w:p w14:paraId="02946AA2" w14:textId="77777777" w:rsidR="004D0214" w:rsidRDefault="004D0214">
            <w:pPr>
              <w:pStyle w:val="TAL"/>
              <w:jc w:val="center"/>
              <w:rPr>
                <w:rFonts w:cs="Arial"/>
                <w:szCs w:val="18"/>
                <w:lang w:eastAsia="zh-CN"/>
              </w:rPr>
            </w:pPr>
            <w:r>
              <w:rPr>
                <w:rFonts w:cs="Arial"/>
                <w:szCs w:val="18"/>
                <w:lang w:eastAsia="zh-CN"/>
              </w:rPr>
              <w:t>CA_n5A-n261G</w:t>
            </w:r>
          </w:p>
          <w:p w14:paraId="12CB7A02" w14:textId="77777777" w:rsidR="004D0214" w:rsidRDefault="004D0214">
            <w:pPr>
              <w:pStyle w:val="TAL"/>
              <w:jc w:val="center"/>
              <w:rPr>
                <w:rFonts w:cs="Arial"/>
                <w:szCs w:val="18"/>
                <w:lang w:eastAsia="zh-CN"/>
              </w:rPr>
            </w:pPr>
            <w:r>
              <w:rPr>
                <w:rFonts w:cs="Arial"/>
                <w:szCs w:val="18"/>
                <w:lang w:eastAsia="zh-CN"/>
              </w:rPr>
              <w:t>CA_n5A-n261H</w:t>
            </w:r>
          </w:p>
          <w:p w14:paraId="23145833" w14:textId="77777777" w:rsidR="004D0214" w:rsidRDefault="004D0214">
            <w:pPr>
              <w:pStyle w:val="TAL"/>
              <w:jc w:val="center"/>
              <w:rPr>
                <w:rFonts w:cs="Arial"/>
                <w:szCs w:val="18"/>
                <w:lang w:eastAsia="zh-CN"/>
              </w:rPr>
            </w:pPr>
            <w:r>
              <w:rPr>
                <w:rFonts w:cs="Arial"/>
                <w:szCs w:val="18"/>
                <w:lang w:eastAsia="zh-CN"/>
              </w:rPr>
              <w:t>CA_n5A-n261I</w:t>
            </w:r>
          </w:p>
          <w:p w14:paraId="5E887338" w14:textId="77777777" w:rsidR="004D0214" w:rsidRDefault="004D0214">
            <w:pPr>
              <w:pStyle w:val="TAL"/>
              <w:jc w:val="center"/>
              <w:rPr>
                <w:rFonts w:cs="Arial"/>
                <w:szCs w:val="18"/>
                <w:lang w:eastAsia="zh-CN"/>
              </w:rPr>
            </w:pPr>
            <w:r>
              <w:rPr>
                <w:rFonts w:cs="Arial"/>
                <w:szCs w:val="18"/>
                <w:lang w:eastAsia="zh-CN"/>
              </w:rPr>
              <w:t>CA_n66A-n261A</w:t>
            </w:r>
          </w:p>
          <w:p w14:paraId="33B90B41" w14:textId="77777777" w:rsidR="004D0214" w:rsidRDefault="004D0214">
            <w:pPr>
              <w:pStyle w:val="TAL"/>
              <w:jc w:val="center"/>
              <w:rPr>
                <w:rFonts w:cs="Arial"/>
                <w:szCs w:val="18"/>
                <w:lang w:eastAsia="zh-CN"/>
              </w:rPr>
            </w:pPr>
            <w:r>
              <w:rPr>
                <w:rFonts w:cs="Arial"/>
                <w:szCs w:val="18"/>
                <w:lang w:eastAsia="zh-CN"/>
              </w:rPr>
              <w:t>CA_n66A-n261G</w:t>
            </w:r>
          </w:p>
          <w:p w14:paraId="5CF18345" w14:textId="77777777" w:rsidR="004D0214" w:rsidRDefault="004D0214">
            <w:pPr>
              <w:pStyle w:val="TAL"/>
              <w:jc w:val="center"/>
              <w:rPr>
                <w:rFonts w:cs="Arial"/>
                <w:szCs w:val="18"/>
                <w:lang w:eastAsia="zh-CN"/>
              </w:rPr>
            </w:pPr>
            <w:r>
              <w:rPr>
                <w:rFonts w:cs="Arial"/>
                <w:szCs w:val="18"/>
                <w:lang w:eastAsia="zh-CN"/>
              </w:rPr>
              <w:t>CA_n66A-n261H</w:t>
            </w:r>
          </w:p>
          <w:p w14:paraId="3845D2EC" w14:textId="77777777" w:rsidR="004D0214" w:rsidRDefault="004D0214">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B96DF1"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BB97F6"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CC170EF" w14:textId="77777777" w:rsidR="004D0214" w:rsidRDefault="004D0214">
            <w:pPr>
              <w:pStyle w:val="TAC"/>
              <w:rPr>
                <w:lang w:eastAsia="zh-CN"/>
              </w:rPr>
            </w:pPr>
            <w:r>
              <w:rPr>
                <w:lang w:eastAsia="zh-CN"/>
              </w:rPr>
              <w:t>0</w:t>
            </w:r>
          </w:p>
        </w:tc>
      </w:tr>
      <w:tr w:rsidR="004D0214" w14:paraId="4B0C22B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F2CD23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588245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E74AEB"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31D204"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6852C994" w14:textId="77777777" w:rsidR="004D0214" w:rsidRDefault="004D0214">
            <w:pPr>
              <w:pStyle w:val="TAC"/>
            </w:pPr>
          </w:p>
        </w:tc>
      </w:tr>
      <w:tr w:rsidR="004D0214" w14:paraId="2FAEA0F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B9C61D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961E75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F3FE72"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752418" w14:textId="77777777" w:rsidR="004D0214" w:rsidRDefault="004D0214">
            <w:pPr>
              <w:pStyle w:val="TAC"/>
              <w:rPr>
                <w:lang w:val="en-US" w:bidi="ar"/>
              </w:rPr>
            </w:pPr>
            <w:r>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vAlign w:val="center"/>
          </w:tcPr>
          <w:p w14:paraId="0AF68DE8" w14:textId="77777777" w:rsidR="004D0214" w:rsidRDefault="004D0214">
            <w:pPr>
              <w:pStyle w:val="TAC"/>
            </w:pPr>
          </w:p>
        </w:tc>
      </w:tr>
      <w:tr w:rsidR="004D0214" w14:paraId="00BBB9D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9614F6F" w14:textId="77777777" w:rsidR="004D0214" w:rsidRDefault="004D0214">
            <w:pPr>
              <w:pStyle w:val="TAC"/>
            </w:pPr>
            <w:r>
              <w:rPr>
                <w:rFonts w:cs="Arial"/>
                <w:szCs w:val="18"/>
                <w:lang w:eastAsia="zh-CN"/>
              </w:rPr>
              <w:t>CA_n5A-n66A-n261(2H)</w:t>
            </w:r>
          </w:p>
        </w:tc>
        <w:tc>
          <w:tcPr>
            <w:tcW w:w="2705" w:type="dxa"/>
            <w:tcBorders>
              <w:top w:val="single" w:sz="4" w:space="0" w:color="auto"/>
              <w:left w:val="single" w:sz="4" w:space="0" w:color="auto"/>
              <w:bottom w:val="nil"/>
              <w:right w:val="single" w:sz="4" w:space="0" w:color="auto"/>
            </w:tcBorders>
            <w:vAlign w:val="center"/>
            <w:hideMark/>
          </w:tcPr>
          <w:p w14:paraId="05314845" w14:textId="77777777" w:rsidR="004D0214" w:rsidRDefault="004D0214">
            <w:pPr>
              <w:pStyle w:val="TAC"/>
              <w:rPr>
                <w:rFonts w:cs="Arial"/>
                <w:szCs w:val="18"/>
              </w:rPr>
            </w:pPr>
            <w:r>
              <w:rPr>
                <w:rFonts w:cs="Arial"/>
                <w:szCs w:val="18"/>
              </w:rPr>
              <w:t>CA_n5A-n66A</w:t>
            </w:r>
          </w:p>
          <w:p w14:paraId="4EAE249B" w14:textId="77777777" w:rsidR="004D0214" w:rsidRDefault="004D0214">
            <w:pPr>
              <w:pStyle w:val="TAL"/>
              <w:jc w:val="center"/>
              <w:rPr>
                <w:rFonts w:cs="Arial"/>
                <w:szCs w:val="18"/>
                <w:lang w:eastAsia="zh-CN"/>
              </w:rPr>
            </w:pPr>
            <w:r>
              <w:rPr>
                <w:rFonts w:cs="Arial"/>
                <w:szCs w:val="18"/>
                <w:lang w:eastAsia="zh-CN"/>
              </w:rPr>
              <w:t>CA_n5A-n261A</w:t>
            </w:r>
          </w:p>
          <w:p w14:paraId="09BF283A" w14:textId="77777777" w:rsidR="004D0214" w:rsidRDefault="004D0214">
            <w:pPr>
              <w:pStyle w:val="TAL"/>
              <w:jc w:val="center"/>
              <w:rPr>
                <w:rFonts w:cs="Arial"/>
                <w:szCs w:val="18"/>
                <w:lang w:eastAsia="zh-CN"/>
              </w:rPr>
            </w:pPr>
            <w:r>
              <w:rPr>
                <w:rFonts w:cs="Arial"/>
                <w:szCs w:val="18"/>
                <w:lang w:eastAsia="zh-CN"/>
              </w:rPr>
              <w:t>CA_n5A-n261G</w:t>
            </w:r>
          </w:p>
          <w:p w14:paraId="0576EB5A" w14:textId="77777777" w:rsidR="004D0214" w:rsidRDefault="004D0214">
            <w:pPr>
              <w:pStyle w:val="TAL"/>
              <w:jc w:val="center"/>
              <w:rPr>
                <w:rFonts w:cs="Arial"/>
                <w:szCs w:val="18"/>
                <w:lang w:eastAsia="zh-CN"/>
              </w:rPr>
            </w:pPr>
            <w:r>
              <w:rPr>
                <w:rFonts w:cs="Arial"/>
                <w:szCs w:val="18"/>
                <w:lang w:eastAsia="zh-CN"/>
              </w:rPr>
              <w:t>CA_n5A-n261H</w:t>
            </w:r>
          </w:p>
          <w:p w14:paraId="3E2F8A9A" w14:textId="77777777" w:rsidR="004D0214" w:rsidRDefault="004D0214">
            <w:pPr>
              <w:pStyle w:val="TAL"/>
              <w:jc w:val="center"/>
              <w:rPr>
                <w:rFonts w:cs="Arial"/>
                <w:szCs w:val="18"/>
                <w:lang w:eastAsia="zh-CN"/>
              </w:rPr>
            </w:pPr>
            <w:r>
              <w:rPr>
                <w:rFonts w:cs="Arial"/>
                <w:szCs w:val="18"/>
                <w:lang w:eastAsia="zh-CN"/>
              </w:rPr>
              <w:t>CA_n66A-n261A</w:t>
            </w:r>
          </w:p>
          <w:p w14:paraId="40E5048C" w14:textId="77777777" w:rsidR="004D0214" w:rsidRDefault="004D0214">
            <w:pPr>
              <w:pStyle w:val="TAL"/>
              <w:jc w:val="center"/>
              <w:rPr>
                <w:rFonts w:cs="Arial"/>
                <w:szCs w:val="18"/>
                <w:lang w:eastAsia="zh-CN"/>
              </w:rPr>
            </w:pPr>
            <w:r>
              <w:rPr>
                <w:rFonts w:cs="Arial"/>
                <w:szCs w:val="18"/>
                <w:lang w:eastAsia="zh-CN"/>
              </w:rPr>
              <w:t>CA_n66A-n261G</w:t>
            </w:r>
          </w:p>
          <w:p w14:paraId="2CEC3717" w14:textId="77777777" w:rsidR="004D0214" w:rsidRDefault="004D0214">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0A4B16"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EF941D"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811DF99" w14:textId="77777777" w:rsidR="004D0214" w:rsidRDefault="004D0214">
            <w:pPr>
              <w:pStyle w:val="TAC"/>
              <w:rPr>
                <w:lang w:eastAsia="zh-CN"/>
              </w:rPr>
            </w:pPr>
            <w:r>
              <w:rPr>
                <w:lang w:eastAsia="zh-CN"/>
              </w:rPr>
              <w:t>0</w:t>
            </w:r>
          </w:p>
        </w:tc>
      </w:tr>
      <w:tr w:rsidR="004D0214" w14:paraId="446F99A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CD61F7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D82CDD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1F5E5D"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73E489"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5D1331F0" w14:textId="77777777" w:rsidR="004D0214" w:rsidRDefault="004D0214">
            <w:pPr>
              <w:pStyle w:val="TAC"/>
            </w:pPr>
          </w:p>
        </w:tc>
      </w:tr>
      <w:tr w:rsidR="004D0214" w14:paraId="560E9DF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8678BB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767CDB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4B9DFA"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F85803" w14:textId="77777777" w:rsidR="004D0214" w:rsidRDefault="004D0214">
            <w:pPr>
              <w:pStyle w:val="TAC"/>
              <w:rPr>
                <w:lang w:val="en-US" w:bidi="ar"/>
              </w:rPr>
            </w:pPr>
            <w:r>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vAlign w:val="center"/>
          </w:tcPr>
          <w:p w14:paraId="79553CE9" w14:textId="77777777" w:rsidR="004D0214" w:rsidRDefault="004D0214">
            <w:pPr>
              <w:pStyle w:val="TAC"/>
            </w:pPr>
          </w:p>
        </w:tc>
      </w:tr>
      <w:tr w:rsidR="004D0214" w14:paraId="68EA72B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9CF1F85" w14:textId="77777777" w:rsidR="004D0214" w:rsidRDefault="004D0214">
            <w:pPr>
              <w:pStyle w:val="TAC"/>
            </w:pPr>
            <w:r>
              <w:rPr>
                <w:rFonts w:cs="Arial"/>
                <w:szCs w:val="18"/>
                <w:lang w:eastAsia="zh-CN"/>
              </w:rPr>
              <w:t>CA_n5A-n66A-n261(A-G-I)</w:t>
            </w:r>
          </w:p>
        </w:tc>
        <w:tc>
          <w:tcPr>
            <w:tcW w:w="2705" w:type="dxa"/>
            <w:tcBorders>
              <w:top w:val="single" w:sz="4" w:space="0" w:color="auto"/>
              <w:left w:val="single" w:sz="4" w:space="0" w:color="auto"/>
              <w:bottom w:val="nil"/>
              <w:right w:val="single" w:sz="4" w:space="0" w:color="auto"/>
            </w:tcBorders>
            <w:vAlign w:val="center"/>
            <w:hideMark/>
          </w:tcPr>
          <w:p w14:paraId="69F8DE6C" w14:textId="77777777" w:rsidR="004D0214" w:rsidRDefault="004D0214">
            <w:pPr>
              <w:pStyle w:val="TAC"/>
              <w:rPr>
                <w:rFonts w:cs="Arial"/>
                <w:szCs w:val="18"/>
              </w:rPr>
            </w:pPr>
            <w:r>
              <w:rPr>
                <w:rFonts w:cs="Arial"/>
                <w:szCs w:val="18"/>
              </w:rPr>
              <w:t>CA_n5A-n66A</w:t>
            </w:r>
          </w:p>
          <w:p w14:paraId="0B79BC6A" w14:textId="77777777" w:rsidR="004D0214" w:rsidRDefault="004D0214">
            <w:pPr>
              <w:pStyle w:val="TAL"/>
              <w:jc w:val="center"/>
              <w:rPr>
                <w:rFonts w:cs="Arial"/>
                <w:szCs w:val="18"/>
                <w:lang w:eastAsia="zh-CN"/>
              </w:rPr>
            </w:pPr>
            <w:r>
              <w:rPr>
                <w:rFonts w:cs="Arial"/>
                <w:szCs w:val="18"/>
                <w:lang w:eastAsia="zh-CN"/>
              </w:rPr>
              <w:t>CA_n5A-n261A</w:t>
            </w:r>
          </w:p>
          <w:p w14:paraId="583DE68E" w14:textId="77777777" w:rsidR="004D0214" w:rsidRDefault="004D0214">
            <w:pPr>
              <w:pStyle w:val="TAL"/>
              <w:jc w:val="center"/>
              <w:rPr>
                <w:rFonts w:cs="Arial"/>
                <w:szCs w:val="18"/>
                <w:lang w:eastAsia="zh-CN"/>
              </w:rPr>
            </w:pPr>
            <w:r>
              <w:rPr>
                <w:rFonts w:cs="Arial"/>
                <w:szCs w:val="18"/>
                <w:lang w:eastAsia="zh-CN"/>
              </w:rPr>
              <w:t>CA_n5A-n261G</w:t>
            </w:r>
          </w:p>
          <w:p w14:paraId="59C2AA54" w14:textId="77777777" w:rsidR="004D0214" w:rsidRDefault="004D0214">
            <w:pPr>
              <w:pStyle w:val="TAL"/>
              <w:jc w:val="center"/>
              <w:rPr>
                <w:rFonts w:cs="Arial"/>
                <w:szCs w:val="18"/>
                <w:lang w:eastAsia="zh-CN"/>
              </w:rPr>
            </w:pPr>
            <w:r>
              <w:rPr>
                <w:rFonts w:cs="Arial"/>
                <w:szCs w:val="18"/>
                <w:lang w:eastAsia="zh-CN"/>
              </w:rPr>
              <w:t>CA_n5A-n261H</w:t>
            </w:r>
          </w:p>
          <w:p w14:paraId="1C0D4311" w14:textId="77777777" w:rsidR="004D0214" w:rsidRDefault="004D0214">
            <w:pPr>
              <w:pStyle w:val="TAL"/>
              <w:jc w:val="center"/>
              <w:rPr>
                <w:rFonts w:cs="Arial"/>
                <w:szCs w:val="18"/>
                <w:lang w:eastAsia="zh-CN"/>
              </w:rPr>
            </w:pPr>
            <w:r>
              <w:rPr>
                <w:rFonts w:cs="Arial"/>
                <w:szCs w:val="18"/>
                <w:lang w:eastAsia="zh-CN"/>
              </w:rPr>
              <w:t>CA_n5A-n261I</w:t>
            </w:r>
          </w:p>
          <w:p w14:paraId="43D2A1E4" w14:textId="77777777" w:rsidR="004D0214" w:rsidRDefault="004D0214">
            <w:pPr>
              <w:pStyle w:val="TAL"/>
              <w:jc w:val="center"/>
              <w:rPr>
                <w:rFonts w:cs="Arial"/>
                <w:szCs w:val="18"/>
                <w:lang w:eastAsia="zh-CN"/>
              </w:rPr>
            </w:pPr>
            <w:r>
              <w:rPr>
                <w:rFonts w:cs="Arial"/>
                <w:szCs w:val="18"/>
                <w:lang w:eastAsia="zh-CN"/>
              </w:rPr>
              <w:t>CA_n66A-n261A</w:t>
            </w:r>
          </w:p>
          <w:p w14:paraId="029982F2" w14:textId="77777777" w:rsidR="004D0214" w:rsidRDefault="004D0214">
            <w:pPr>
              <w:pStyle w:val="TAL"/>
              <w:jc w:val="center"/>
              <w:rPr>
                <w:rFonts w:cs="Arial"/>
                <w:szCs w:val="18"/>
                <w:lang w:eastAsia="zh-CN"/>
              </w:rPr>
            </w:pPr>
            <w:r>
              <w:rPr>
                <w:rFonts w:cs="Arial"/>
                <w:szCs w:val="18"/>
                <w:lang w:eastAsia="zh-CN"/>
              </w:rPr>
              <w:t>CA_n66A-n261G</w:t>
            </w:r>
          </w:p>
          <w:p w14:paraId="56412C98" w14:textId="77777777" w:rsidR="004D0214" w:rsidRDefault="004D0214">
            <w:pPr>
              <w:pStyle w:val="TAL"/>
              <w:jc w:val="center"/>
              <w:rPr>
                <w:rFonts w:cs="Arial"/>
                <w:szCs w:val="18"/>
                <w:lang w:eastAsia="zh-CN"/>
              </w:rPr>
            </w:pPr>
            <w:r>
              <w:rPr>
                <w:rFonts w:cs="Arial"/>
                <w:szCs w:val="18"/>
                <w:lang w:eastAsia="zh-CN"/>
              </w:rPr>
              <w:t>CA_n66A-n261H</w:t>
            </w:r>
          </w:p>
          <w:p w14:paraId="1D58A348" w14:textId="77777777" w:rsidR="004D0214" w:rsidRDefault="004D0214">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7CC663"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D3BDE0"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B28023C" w14:textId="77777777" w:rsidR="004D0214" w:rsidRDefault="004D0214">
            <w:pPr>
              <w:pStyle w:val="TAC"/>
              <w:rPr>
                <w:lang w:eastAsia="zh-CN"/>
              </w:rPr>
            </w:pPr>
            <w:r>
              <w:rPr>
                <w:lang w:eastAsia="zh-CN"/>
              </w:rPr>
              <w:t>0</w:t>
            </w:r>
          </w:p>
        </w:tc>
      </w:tr>
      <w:tr w:rsidR="004D0214" w14:paraId="7E4A711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53EC14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38A680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C5080A"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D25660"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54488CB2" w14:textId="77777777" w:rsidR="004D0214" w:rsidRDefault="004D0214">
            <w:pPr>
              <w:pStyle w:val="TAC"/>
            </w:pPr>
          </w:p>
        </w:tc>
      </w:tr>
      <w:tr w:rsidR="004D0214" w14:paraId="3193AC5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8E2475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BD6C9E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0CE788"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1B17DC" w14:textId="77777777" w:rsidR="004D0214" w:rsidRDefault="004D0214">
            <w:pPr>
              <w:pStyle w:val="TAC"/>
              <w:rPr>
                <w:lang w:val="en-US" w:bidi="ar"/>
              </w:rPr>
            </w:pPr>
            <w:r>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vAlign w:val="center"/>
          </w:tcPr>
          <w:p w14:paraId="466F2964" w14:textId="77777777" w:rsidR="004D0214" w:rsidRDefault="004D0214">
            <w:pPr>
              <w:pStyle w:val="TAC"/>
            </w:pPr>
          </w:p>
        </w:tc>
      </w:tr>
      <w:tr w:rsidR="004D0214" w14:paraId="4D7CE38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9470BE7" w14:textId="77777777" w:rsidR="004D0214" w:rsidRDefault="004D0214">
            <w:pPr>
              <w:pStyle w:val="TAC"/>
            </w:pPr>
            <w:r>
              <w:rPr>
                <w:rFonts w:cs="Arial"/>
                <w:szCs w:val="18"/>
                <w:lang w:eastAsia="zh-CN"/>
              </w:rPr>
              <w:t>CA_n5A-n66A-n261(H-I)</w:t>
            </w:r>
          </w:p>
        </w:tc>
        <w:tc>
          <w:tcPr>
            <w:tcW w:w="2705" w:type="dxa"/>
            <w:tcBorders>
              <w:top w:val="single" w:sz="4" w:space="0" w:color="auto"/>
              <w:left w:val="single" w:sz="4" w:space="0" w:color="auto"/>
              <w:bottom w:val="nil"/>
              <w:right w:val="single" w:sz="4" w:space="0" w:color="auto"/>
            </w:tcBorders>
            <w:vAlign w:val="center"/>
            <w:hideMark/>
          </w:tcPr>
          <w:p w14:paraId="05A05A4A" w14:textId="77777777" w:rsidR="004D0214" w:rsidRDefault="004D0214">
            <w:pPr>
              <w:pStyle w:val="TAC"/>
              <w:rPr>
                <w:rFonts w:cs="Arial"/>
                <w:szCs w:val="18"/>
              </w:rPr>
            </w:pPr>
            <w:r>
              <w:rPr>
                <w:rFonts w:cs="Arial"/>
                <w:szCs w:val="18"/>
              </w:rPr>
              <w:t>CA_n5A-n66A</w:t>
            </w:r>
          </w:p>
          <w:p w14:paraId="73B4734A" w14:textId="77777777" w:rsidR="004D0214" w:rsidRDefault="004D0214">
            <w:pPr>
              <w:pStyle w:val="TAL"/>
              <w:jc w:val="center"/>
              <w:rPr>
                <w:rFonts w:cs="Arial"/>
                <w:szCs w:val="18"/>
                <w:lang w:eastAsia="zh-CN"/>
              </w:rPr>
            </w:pPr>
            <w:r>
              <w:rPr>
                <w:rFonts w:cs="Arial"/>
                <w:szCs w:val="18"/>
                <w:lang w:eastAsia="zh-CN"/>
              </w:rPr>
              <w:t>CA_n5A-n261A</w:t>
            </w:r>
          </w:p>
          <w:p w14:paraId="6CB7D6BD" w14:textId="77777777" w:rsidR="004D0214" w:rsidRDefault="004D0214">
            <w:pPr>
              <w:pStyle w:val="TAL"/>
              <w:jc w:val="center"/>
              <w:rPr>
                <w:rFonts w:cs="Arial"/>
                <w:szCs w:val="18"/>
                <w:lang w:eastAsia="zh-CN"/>
              </w:rPr>
            </w:pPr>
            <w:r>
              <w:rPr>
                <w:rFonts w:cs="Arial"/>
                <w:szCs w:val="18"/>
                <w:lang w:eastAsia="zh-CN"/>
              </w:rPr>
              <w:t>CA_n5A-n261G</w:t>
            </w:r>
          </w:p>
          <w:p w14:paraId="63B61069" w14:textId="77777777" w:rsidR="004D0214" w:rsidRDefault="004D0214">
            <w:pPr>
              <w:pStyle w:val="TAL"/>
              <w:jc w:val="center"/>
              <w:rPr>
                <w:rFonts w:cs="Arial"/>
                <w:szCs w:val="18"/>
                <w:lang w:eastAsia="zh-CN"/>
              </w:rPr>
            </w:pPr>
            <w:r>
              <w:rPr>
                <w:rFonts w:cs="Arial"/>
                <w:szCs w:val="18"/>
                <w:lang w:eastAsia="zh-CN"/>
              </w:rPr>
              <w:t>CA_n5A-n261H</w:t>
            </w:r>
          </w:p>
          <w:p w14:paraId="5AA080CE" w14:textId="77777777" w:rsidR="004D0214" w:rsidRDefault="004D0214">
            <w:pPr>
              <w:pStyle w:val="TAL"/>
              <w:jc w:val="center"/>
              <w:rPr>
                <w:rFonts w:cs="Arial"/>
                <w:szCs w:val="18"/>
                <w:lang w:eastAsia="zh-CN"/>
              </w:rPr>
            </w:pPr>
            <w:r>
              <w:rPr>
                <w:rFonts w:cs="Arial"/>
                <w:szCs w:val="18"/>
                <w:lang w:eastAsia="zh-CN"/>
              </w:rPr>
              <w:t>CA_n5A-n261I</w:t>
            </w:r>
          </w:p>
          <w:p w14:paraId="5A7A57EB" w14:textId="77777777" w:rsidR="004D0214" w:rsidRDefault="004D0214">
            <w:pPr>
              <w:pStyle w:val="TAL"/>
              <w:jc w:val="center"/>
              <w:rPr>
                <w:rFonts w:cs="Arial"/>
                <w:szCs w:val="18"/>
                <w:lang w:eastAsia="zh-CN"/>
              </w:rPr>
            </w:pPr>
            <w:r>
              <w:rPr>
                <w:rFonts w:cs="Arial"/>
                <w:szCs w:val="18"/>
                <w:lang w:eastAsia="zh-CN"/>
              </w:rPr>
              <w:t>CA_n66A-n261A</w:t>
            </w:r>
          </w:p>
          <w:p w14:paraId="228BC098" w14:textId="77777777" w:rsidR="004D0214" w:rsidRDefault="004D0214">
            <w:pPr>
              <w:pStyle w:val="TAL"/>
              <w:jc w:val="center"/>
              <w:rPr>
                <w:rFonts w:cs="Arial"/>
                <w:szCs w:val="18"/>
                <w:lang w:eastAsia="zh-CN"/>
              </w:rPr>
            </w:pPr>
            <w:r>
              <w:rPr>
                <w:rFonts w:cs="Arial"/>
                <w:szCs w:val="18"/>
                <w:lang w:eastAsia="zh-CN"/>
              </w:rPr>
              <w:t>CA_n66A-n261G</w:t>
            </w:r>
          </w:p>
          <w:p w14:paraId="6668421C" w14:textId="77777777" w:rsidR="004D0214" w:rsidRDefault="004D0214">
            <w:pPr>
              <w:pStyle w:val="TAL"/>
              <w:jc w:val="center"/>
              <w:rPr>
                <w:rFonts w:cs="Arial"/>
                <w:szCs w:val="18"/>
                <w:lang w:eastAsia="zh-CN"/>
              </w:rPr>
            </w:pPr>
            <w:r>
              <w:rPr>
                <w:rFonts w:cs="Arial"/>
                <w:szCs w:val="18"/>
                <w:lang w:eastAsia="zh-CN"/>
              </w:rPr>
              <w:t>CA_n66A-n261H</w:t>
            </w:r>
          </w:p>
          <w:p w14:paraId="48BD2388" w14:textId="77777777" w:rsidR="004D0214" w:rsidRDefault="004D0214">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08FFCF" w14:textId="77777777" w:rsidR="004D0214" w:rsidRDefault="004D0214">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4A7527" w14:textId="77777777" w:rsidR="004D0214" w:rsidRDefault="004D0214">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A7D218D" w14:textId="77777777" w:rsidR="004D0214" w:rsidRDefault="004D0214">
            <w:pPr>
              <w:pStyle w:val="TAC"/>
              <w:rPr>
                <w:lang w:eastAsia="zh-CN"/>
              </w:rPr>
            </w:pPr>
            <w:r>
              <w:rPr>
                <w:lang w:eastAsia="zh-CN"/>
              </w:rPr>
              <w:t>0</w:t>
            </w:r>
          </w:p>
        </w:tc>
      </w:tr>
      <w:tr w:rsidR="004D0214" w14:paraId="2AAE977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B31B2E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CA9CB6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ECBC5B" w14:textId="77777777" w:rsidR="004D0214" w:rsidRDefault="004D0214">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02C0A8" w14:textId="77777777" w:rsidR="004D0214" w:rsidRDefault="004D0214">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0DA5BF75" w14:textId="77777777" w:rsidR="004D0214" w:rsidRDefault="004D0214">
            <w:pPr>
              <w:pStyle w:val="TAC"/>
            </w:pPr>
          </w:p>
        </w:tc>
      </w:tr>
      <w:tr w:rsidR="004D0214" w14:paraId="40586F5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6F661C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51251E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DC1A3A" w14:textId="77777777" w:rsidR="004D0214" w:rsidRDefault="004D0214">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E6F5B8" w14:textId="77777777" w:rsidR="004D0214" w:rsidRDefault="004D0214">
            <w:pPr>
              <w:pStyle w:val="TAC"/>
              <w:rPr>
                <w:lang w:val="en-US" w:bidi="ar"/>
              </w:rPr>
            </w:pPr>
            <w:r>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vAlign w:val="center"/>
          </w:tcPr>
          <w:p w14:paraId="1F6D54BC" w14:textId="77777777" w:rsidR="004D0214" w:rsidRDefault="004D0214">
            <w:pPr>
              <w:pStyle w:val="TAC"/>
            </w:pPr>
          </w:p>
        </w:tc>
      </w:tr>
      <w:tr w:rsidR="004D0214" w14:paraId="4B8BB0C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BB320B0" w14:textId="77777777" w:rsidR="004D0214" w:rsidRDefault="004D0214">
            <w:pPr>
              <w:pStyle w:val="TAC"/>
            </w:pPr>
            <w:r>
              <w:t>CA_n5A-n77A-n260A</w:t>
            </w:r>
          </w:p>
        </w:tc>
        <w:tc>
          <w:tcPr>
            <w:tcW w:w="2705" w:type="dxa"/>
            <w:tcBorders>
              <w:top w:val="single" w:sz="4" w:space="0" w:color="auto"/>
              <w:left w:val="single" w:sz="4" w:space="0" w:color="auto"/>
              <w:bottom w:val="nil"/>
              <w:right w:val="single" w:sz="4" w:space="0" w:color="auto"/>
            </w:tcBorders>
            <w:vAlign w:val="center"/>
            <w:hideMark/>
          </w:tcPr>
          <w:p w14:paraId="41F9C47F" w14:textId="77777777" w:rsidR="004D0214" w:rsidRDefault="004D0214">
            <w:pPr>
              <w:pStyle w:val="TAC"/>
              <w:rPr>
                <w:rFonts w:cs="Arial"/>
                <w:lang w:eastAsia="zh-CN"/>
              </w:rPr>
            </w:pPr>
            <w:r>
              <w:rPr>
                <w:rFonts w:cs="Arial"/>
                <w:lang w:eastAsia="zh-CN"/>
              </w:rPr>
              <w:t>CA_n5A-n77A</w:t>
            </w:r>
          </w:p>
          <w:p w14:paraId="25F41DB2" w14:textId="77777777" w:rsidR="004D0214" w:rsidRDefault="004D0214">
            <w:pPr>
              <w:pStyle w:val="TAC"/>
              <w:rPr>
                <w:rFonts w:cs="Arial"/>
                <w:lang w:eastAsia="zh-CN"/>
              </w:rPr>
            </w:pPr>
            <w:r>
              <w:rPr>
                <w:rFonts w:cs="Arial"/>
                <w:lang w:eastAsia="zh-CN"/>
              </w:rPr>
              <w:t>CA_n77A-n260A</w:t>
            </w:r>
          </w:p>
          <w:p w14:paraId="2123FC2C" w14:textId="77777777" w:rsidR="004D0214" w:rsidRDefault="004D0214">
            <w:pPr>
              <w:pStyle w:val="TAC"/>
            </w:pPr>
            <w:r>
              <w:rPr>
                <w:rFonts w:cs="Arial"/>
                <w:lang w:eastAsia="zh-CN"/>
              </w:rPr>
              <w:t>CA_n5A-n260A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8DFAE6" w14:textId="77777777" w:rsidR="004D0214" w:rsidRDefault="004D021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DF3E5E"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8687CE2" w14:textId="77777777" w:rsidR="004D0214" w:rsidRDefault="004D0214">
            <w:pPr>
              <w:pStyle w:val="TAC"/>
              <w:rPr>
                <w:rFonts w:cs="Arial"/>
                <w:szCs w:val="18"/>
              </w:rPr>
            </w:pPr>
            <w:r>
              <w:rPr>
                <w:lang w:eastAsia="zh-CN"/>
              </w:rPr>
              <w:t>0</w:t>
            </w:r>
          </w:p>
        </w:tc>
      </w:tr>
      <w:tr w:rsidR="004D0214" w14:paraId="5F21E1A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908E75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59F6E1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4F2367" w14:textId="77777777" w:rsidR="004D0214" w:rsidRDefault="004D021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0DDEFC"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A306F11" w14:textId="77777777" w:rsidR="004D0214" w:rsidRDefault="004D0214">
            <w:pPr>
              <w:pStyle w:val="TAC"/>
              <w:rPr>
                <w:rFonts w:cs="Arial"/>
                <w:szCs w:val="18"/>
              </w:rPr>
            </w:pPr>
          </w:p>
        </w:tc>
      </w:tr>
      <w:tr w:rsidR="004D0214" w14:paraId="41742D5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1D99A0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3F6F5C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3EC694" w14:textId="77777777" w:rsidR="004D0214" w:rsidRDefault="004D0214">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54F0F5"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0ACD500" w14:textId="77777777" w:rsidR="004D0214" w:rsidRDefault="004D0214">
            <w:pPr>
              <w:pStyle w:val="TAC"/>
              <w:rPr>
                <w:rFonts w:cs="Arial"/>
                <w:szCs w:val="18"/>
              </w:rPr>
            </w:pPr>
          </w:p>
        </w:tc>
      </w:tr>
      <w:tr w:rsidR="004D0214" w14:paraId="1D033D1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0FCB30F" w14:textId="77777777" w:rsidR="004D0214" w:rsidRDefault="004D0214">
            <w:pPr>
              <w:pStyle w:val="TAC"/>
            </w:pPr>
            <w:r>
              <w:t>CA_n5A-n77A-n260G</w:t>
            </w:r>
          </w:p>
        </w:tc>
        <w:tc>
          <w:tcPr>
            <w:tcW w:w="2705" w:type="dxa"/>
            <w:tcBorders>
              <w:top w:val="single" w:sz="4" w:space="0" w:color="auto"/>
              <w:left w:val="single" w:sz="4" w:space="0" w:color="auto"/>
              <w:bottom w:val="nil"/>
              <w:right w:val="single" w:sz="4" w:space="0" w:color="auto"/>
            </w:tcBorders>
            <w:vAlign w:val="center"/>
            <w:hideMark/>
          </w:tcPr>
          <w:p w14:paraId="196E065E" w14:textId="77777777" w:rsidR="004D0214" w:rsidRDefault="004D0214">
            <w:pPr>
              <w:pStyle w:val="TAC"/>
              <w:rPr>
                <w:rFonts w:cs="Arial"/>
                <w:lang w:eastAsia="zh-CN"/>
              </w:rPr>
            </w:pPr>
            <w:r>
              <w:rPr>
                <w:rFonts w:cs="Arial"/>
                <w:lang w:eastAsia="zh-CN"/>
              </w:rPr>
              <w:t>CA_n5A-n77A</w:t>
            </w:r>
          </w:p>
          <w:p w14:paraId="2CF6F54E" w14:textId="77777777" w:rsidR="004D0214" w:rsidRDefault="004D0214">
            <w:pPr>
              <w:pStyle w:val="TAC"/>
              <w:rPr>
                <w:rFonts w:cs="Arial"/>
                <w:lang w:eastAsia="zh-CN"/>
              </w:rPr>
            </w:pPr>
            <w:r>
              <w:rPr>
                <w:rFonts w:cs="Arial"/>
                <w:lang w:eastAsia="zh-CN"/>
              </w:rPr>
              <w:t>CA_n5A-n260A</w:t>
            </w:r>
          </w:p>
          <w:p w14:paraId="192D6ACF" w14:textId="77777777" w:rsidR="004D0214" w:rsidRDefault="004D0214">
            <w:pPr>
              <w:pStyle w:val="TAC"/>
              <w:rPr>
                <w:rFonts w:cs="Arial"/>
                <w:lang w:eastAsia="zh-CN"/>
              </w:rPr>
            </w:pPr>
            <w:r>
              <w:rPr>
                <w:rFonts w:cs="Arial"/>
                <w:lang w:eastAsia="zh-CN"/>
              </w:rPr>
              <w:t>CA_n5A-n260G</w:t>
            </w:r>
          </w:p>
          <w:p w14:paraId="7E6746E3" w14:textId="77777777" w:rsidR="004D0214" w:rsidRDefault="004D0214">
            <w:pPr>
              <w:pStyle w:val="TAC"/>
              <w:rPr>
                <w:rFonts w:cs="Arial"/>
                <w:lang w:eastAsia="zh-CN"/>
              </w:rPr>
            </w:pPr>
            <w:r>
              <w:rPr>
                <w:rFonts w:cs="Arial"/>
                <w:lang w:eastAsia="zh-CN"/>
              </w:rPr>
              <w:t>CA_n77A-n260A</w:t>
            </w:r>
          </w:p>
          <w:p w14:paraId="5B175B70" w14:textId="77777777" w:rsidR="004D0214" w:rsidRDefault="004D0214">
            <w:pPr>
              <w:pStyle w:val="TAC"/>
            </w:pPr>
            <w:r>
              <w:rPr>
                <w:rFonts w:cs="Arial"/>
                <w:lang w:eastAsia="zh-CN"/>
              </w:rP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1BC3F6"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3979E8" w14:textId="77777777" w:rsidR="004D0214" w:rsidRDefault="004D0214">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6065BF9" w14:textId="77777777" w:rsidR="004D0214" w:rsidRDefault="004D0214">
            <w:pPr>
              <w:pStyle w:val="TAC"/>
              <w:rPr>
                <w:rFonts w:cs="Arial"/>
                <w:szCs w:val="18"/>
              </w:rPr>
            </w:pPr>
            <w:r>
              <w:rPr>
                <w:lang w:eastAsia="zh-CN"/>
              </w:rPr>
              <w:t>0</w:t>
            </w:r>
          </w:p>
        </w:tc>
      </w:tr>
      <w:tr w:rsidR="004D0214" w14:paraId="794FA88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04C83B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264BDF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D8B46D"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8E9190"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1732498" w14:textId="77777777" w:rsidR="004D0214" w:rsidRDefault="004D0214">
            <w:pPr>
              <w:pStyle w:val="TAC"/>
              <w:rPr>
                <w:rFonts w:cs="Arial"/>
                <w:szCs w:val="18"/>
              </w:rPr>
            </w:pPr>
          </w:p>
        </w:tc>
      </w:tr>
      <w:tr w:rsidR="004D0214" w14:paraId="397CEA0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001C7B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F57B4F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C70AE7"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FA2212" w14:textId="77777777" w:rsidR="004D0214" w:rsidRDefault="004D0214">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5EFA0ACB" w14:textId="77777777" w:rsidR="004D0214" w:rsidRDefault="004D0214">
            <w:pPr>
              <w:pStyle w:val="TAC"/>
              <w:rPr>
                <w:rFonts w:cs="Arial"/>
                <w:szCs w:val="18"/>
              </w:rPr>
            </w:pPr>
          </w:p>
        </w:tc>
      </w:tr>
      <w:tr w:rsidR="004D0214" w14:paraId="0F077E6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82C12E6" w14:textId="77777777" w:rsidR="004D0214" w:rsidRDefault="004D0214">
            <w:pPr>
              <w:pStyle w:val="TAC"/>
            </w:pPr>
            <w:r>
              <w:t>CA_n5A-n77A-n260H</w:t>
            </w:r>
          </w:p>
        </w:tc>
        <w:tc>
          <w:tcPr>
            <w:tcW w:w="2705" w:type="dxa"/>
            <w:tcBorders>
              <w:top w:val="single" w:sz="4" w:space="0" w:color="auto"/>
              <w:left w:val="single" w:sz="4" w:space="0" w:color="auto"/>
              <w:bottom w:val="nil"/>
              <w:right w:val="single" w:sz="4" w:space="0" w:color="auto"/>
            </w:tcBorders>
            <w:vAlign w:val="center"/>
            <w:hideMark/>
          </w:tcPr>
          <w:p w14:paraId="1DDDC60B" w14:textId="77777777" w:rsidR="004D0214" w:rsidRDefault="004D0214">
            <w:pPr>
              <w:pStyle w:val="TAC"/>
              <w:rPr>
                <w:rFonts w:cs="Arial"/>
                <w:lang w:eastAsia="zh-CN"/>
              </w:rPr>
            </w:pPr>
            <w:r>
              <w:rPr>
                <w:rFonts w:cs="Arial"/>
                <w:lang w:eastAsia="zh-CN"/>
              </w:rPr>
              <w:t>CA_n5A-n77A</w:t>
            </w:r>
          </w:p>
          <w:p w14:paraId="60034838" w14:textId="77777777" w:rsidR="004D0214" w:rsidRDefault="004D0214">
            <w:pPr>
              <w:pStyle w:val="TAC"/>
              <w:rPr>
                <w:rFonts w:cs="Arial"/>
                <w:lang w:eastAsia="zh-CN"/>
              </w:rPr>
            </w:pPr>
            <w:r>
              <w:rPr>
                <w:rFonts w:cs="Arial"/>
                <w:lang w:eastAsia="zh-CN"/>
              </w:rPr>
              <w:t>CA_n5A-n260A</w:t>
            </w:r>
          </w:p>
          <w:p w14:paraId="78F67D55" w14:textId="77777777" w:rsidR="004D0214" w:rsidRDefault="004D0214">
            <w:pPr>
              <w:pStyle w:val="TAC"/>
              <w:rPr>
                <w:rFonts w:cs="Arial"/>
                <w:lang w:eastAsia="zh-CN"/>
              </w:rPr>
            </w:pPr>
            <w:r>
              <w:rPr>
                <w:rFonts w:cs="Arial"/>
                <w:lang w:eastAsia="zh-CN"/>
              </w:rPr>
              <w:t>CA_n5A-n260G</w:t>
            </w:r>
          </w:p>
          <w:p w14:paraId="233322C9" w14:textId="77777777" w:rsidR="004D0214" w:rsidRDefault="004D0214">
            <w:pPr>
              <w:pStyle w:val="TAC"/>
              <w:rPr>
                <w:rFonts w:cs="Arial"/>
                <w:lang w:eastAsia="zh-CN"/>
              </w:rPr>
            </w:pPr>
            <w:r>
              <w:rPr>
                <w:rFonts w:cs="Arial"/>
                <w:lang w:eastAsia="zh-CN"/>
              </w:rPr>
              <w:t>CA_n5A-n260H</w:t>
            </w:r>
          </w:p>
          <w:p w14:paraId="7BCA4B10" w14:textId="77777777" w:rsidR="004D0214" w:rsidRDefault="004D0214">
            <w:pPr>
              <w:pStyle w:val="TAC"/>
              <w:rPr>
                <w:rFonts w:cs="Arial"/>
                <w:lang w:eastAsia="zh-CN"/>
              </w:rPr>
            </w:pPr>
            <w:r>
              <w:rPr>
                <w:rFonts w:cs="Arial"/>
                <w:lang w:eastAsia="zh-CN"/>
              </w:rPr>
              <w:t>CA_n77A-n260A</w:t>
            </w:r>
          </w:p>
          <w:p w14:paraId="1AAEA10C" w14:textId="77777777" w:rsidR="004D0214" w:rsidRDefault="004D0214">
            <w:pPr>
              <w:pStyle w:val="TAC"/>
              <w:rPr>
                <w:rFonts w:cs="Arial"/>
                <w:lang w:eastAsia="zh-CN"/>
              </w:rPr>
            </w:pPr>
            <w:r>
              <w:rPr>
                <w:rFonts w:cs="Arial"/>
                <w:lang w:eastAsia="zh-CN"/>
              </w:rPr>
              <w:t>CA_n77A-n260G</w:t>
            </w:r>
          </w:p>
          <w:p w14:paraId="38650321" w14:textId="77777777" w:rsidR="004D0214" w:rsidRDefault="004D0214">
            <w:pPr>
              <w:pStyle w:val="TAC"/>
            </w:pPr>
            <w:r>
              <w:rPr>
                <w:rFonts w:cs="Arial"/>
                <w:lang w:eastAsia="zh-CN"/>
              </w:rP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35E48E"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8DCDB7" w14:textId="77777777" w:rsidR="004D0214" w:rsidRDefault="004D0214">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719ACD0" w14:textId="77777777" w:rsidR="004D0214" w:rsidRDefault="004D0214">
            <w:pPr>
              <w:pStyle w:val="TAC"/>
              <w:rPr>
                <w:rFonts w:cs="Arial"/>
                <w:szCs w:val="18"/>
              </w:rPr>
            </w:pPr>
            <w:r>
              <w:rPr>
                <w:lang w:eastAsia="zh-CN"/>
              </w:rPr>
              <w:t>0</w:t>
            </w:r>
          </w:p>
        </w:tc>
      </w:tr>
      <w:tr w:rsidR="004D0214" w14:paraId="51B4E11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D89234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11AA61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63B280"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C3BE07"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55DFCB8" w14:textId="77777777" w:rsidR="004D0214" w:rsidRDefault="004D0214">
            <w:pPr>
              <w:pStyle w:val="TAC"/>
              <w:rPr>
                <w:rFonts w:cs="Arial"/>
                <w:szCs w:val="18"/>
              </w:rPr>
            </w:pPr>
          </w:p>
        </w:tc>
      </w:tr>
      <w:tr w:rsidR="004D0214" w14:paraId="64F010A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32BABF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D71B5B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551F25"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98BD56" w14:textId="77777777" w:rsidR="004D0214" w:rsidRDefault="004D0214">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48A45F7D" w14:textId="77777777" w:rsidR="004D0214" w:rsidRDefault="004D0214">
            <w:pPr>
              <w:pStyle w:val="TAC"/>
              <w:rPr>
                <w:rFonts w:cs="Arial"/>
                <w:szCs w:val="18"/>
              </w:rPr>
            </w:pPr>
          </w:p>
        </w:tc>
      </w:tr>
      <w:tr w:rsidR="004D0214" w14:paraId="5E55B05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8BCCDFB" w14:textId="77777777" w:rsidR="004D0214" w:rsidRDefault="004D0214">
            <w:pPr>
              <w:pStyle w:val="TAC"/>
            </w:pPr>
            <w:r>
              <w:lastRenderedPageBreak/>
              <w:t>CA_n5A-n77A-n260I</w:t>
            </w:r>
          </w:p>
        </w:tc>
        <w:tc>
          <w:tcPr>
            <w:tcW w:w="2705" w:type="dxa"/>
            <w:tcBorders>
              <w:top w:val="single" w:sz="4" w:space="0" w:color="auto"/>
              <w:left w:val="single" w:sz="4" w:space="0" w:color="auto"/>
              <w:bottom w:val="nil"/>
              <w:right w:val="single" w:sz="4" w:space="0" w:color="auto"/>
            </w:tcBorders>
            <w:vAlign w:val="center"/>
            <w:hideMark/>
          </w:tcPr>
          <w:p w14:paraId="2E37102B" w14:textId="77777777" w:rsidR="004D0214" w:rsidRDefault="004D0214">
            <w:pPr>
              <w:pStyle w:val="TAC"/>
              <w:rPr>
                <w:rFonts w:cs="Arial"/>
                <w:lang w:eastAsia="zh-CN"/>
              </w:rPr>
            </w:pPr>
            <w:r>
              <w:rPr>
                <w:rFonts w:cs="Arial"/>
                <w:lang w:eastAsia="zh-CN"/>
              </w:rPr>
              <w:t>CA_n5A-n77A</w:t>
            </w:r>
          </w:p>
          <w:p w14:paraId="11741060" w14:textId="77777777" w:rsidR="004D0214" w:rsidRDefault="004D0214">
            <w:pPr>
              <w:pStyle w:val="TAC"/>
              <w:rPr>
                <w:rFonts w:cs="Arial"/>
                <w:lang w:eastAsia="zh-CN"/>
              </w:rPr>
            </w:pPr>
            <w:r>
              <w:rPr>
                <w:rFonts w:cs="Arial"/>
                <w:lang w:eastAsia="zh-CN"/>
              </w:rPr>
              <w:t>CA_n5A-n260A</w:t>
            </w:r>
          </w:p>
          <w:p w14:paraId="2CA4E2AE" w14:textId="77777777" w:rsidR="004D0214" w:rsidRDefault="004D0214">
            <w:pPr>
              <w:pStyle w:val="TAC"/>
              <w:rPr>
                <w:rFonts w:cs="Arial"/>
                <w:lang w:eastAsia="zh-CN"/>
              </w:rPr>
            </w:pPr>
            <w:r>
              <w:rPr>
                <w:rFonts w:cs="Arial"/>
                <w:lang w:eastAsia="zh-CN"/>
              </w:rPr>
              <w:t>CA_n5A-n260G</w:t>
            </w:r>
          </w:p>
          <w:p w14:paraId="4C9902B4" w14:textId="77777777" w:rsidR="004D0214" w:rsidRDefault="004D0214">
            <w:pPr>
              <w:pStyle w:val="TAC"/>
              <w:rPr>
                <w:rFonts w:cs="Arial"/>
                <w:lang w:eastAsia="zh-CN"/>
              </w:rPr>
            </w:pPr>
            <w:r>
              <w:rPr>
                <w:rFonts w:cs="Arial"/>
                <w:lang w:eastAsia="zh-CN"/>
              </w:rPr>
              <w:t>CA_n5A-n260H</w:t>
            </w:r>
          </w:p>
          <w:p w14:paraId="250996E6" w14:textId="77777777" w:rsidR="004D0214" w:rsidRDefault="004D0214">
            <w:pPr>
              <w:pStyle w:val="TAC"/>
              <w:rPr>
                <w:rFonts w:cs="Arial"/>
                <w:lang w:eastAsia="zh-CN"/>
              </w:rPr>
            </w:pPr>
            <w:r>
              <w:rPr>
                <w:rFonts w:cs="Arial"/>
                <w:lang w:eastAsia="zh-CN"/>
              </w:rPr>
              <w:t>CA_n5A-n260I</w:t>
            </w:r>
          </w:p>
          <w:p w14:paraId="7BEEB16B" w14:textId="77777777" w:rsidR="004D0214" w:rsidRDefault="004D0214">
            <w:pPr>
              <w:pStyle w:val="TAC"/>
              <w:rPr>
                <w:rFonts w:cs="Arial"/>
                <w:lang w:eastAsia="zh-CN"/>
              </w:rPr>
            </w:pPr>
            <w:r>
              <w:rPr>
                <w:rFonts w:cs="Arial"/>
                <w:lang w:eastAsia="zh-CN"/>
              </w:rPr>
              <w:t>CA_n77A-n260A</w:t>
            </w:r>
          </w:p>
          <w:p w14:paraId="0F195B19" w14:textId="77777777" w:rsidR="004D0214" w:rsidRDefault="004D0214">
            <w:pPr>
              <w:pStyle w:val="TAC"/>
              <w:rPr>
                <w:rFonts w:cs="Arial"/>
                <w:lang w:eastAsia="zh-CN"/>
              </w:rPr>
            </w:pPr>
            <w:r>
              <w:rPr>
                <w:rFonts w:cs="Arial"/>
                <w:lang w:eastAsia="zh-CN"/>
              </w:rPr>
              <w:t>CA_n77A-n260G</w:t>
            </w:r>
          </w:p>
          <w:p w14:paraId="5AC8800F" w14:textId="77777777" w:rsidR="004D0214" w:rsidRDefault="004D0214">
            <w:pPr>
              <w:pStyle w:val="TAC"/>
              <w:rPr>
                <w:rFonts w:cs="Arial"/>
                <w:lang w:eastAsia="zh-CN"/>
              </w:rPr>
            </w:pPr>
            <w:r>
              <w:rPr>
                <w:rFonts w:cs="Arial"/>
                <w:lang w:eastAsia="zh-CN"/>
              </w:rPr>
              <w:t>CA_n77A-n260H</w:t>
            </w:r>
          </w:p>
          <w:p w14:paraId="58E59F35" w14:textId="77777777" w:rsidR="004D0214" w:rsidRDefault="004D0214">
            <w:pPr>
              <w:pStyle w:val="TAC"/>
            </w:pPr>
            <w:r>
              <w:rPr>
                <w:rFonts w:cs="Arial"/>
                <w:lang w:eastAsia="zh-CN"/>
              </w:rP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199356" w14:textId="77777777" w:rsidR="004D0214" w:rsidRDefault="004D021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363756"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6F5CA10" w14:textId="77777777" w:rsidR="004D0214" w:rsidRDefault="004D0214">
            <w:pPr>
              <w:pStyle w:val="TAC"/>
              <w:rPr>
                <w:rFonts w:cs="Arial"/>
                <w:szCs w:val="18"/>
              </w:rPr>
            </w:pPr>
            <w:r>
              <w:rPr>
                <w:lang w:eastAsia="zh-CN"/>
              </w:rPr>
              <w:t>0</w:t>
            </w:r>
          </w:p>
        </w:tc>
      </w:tr>
      <w:tr w:rsidR="004D0214" w14:paraId="412D9FD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85ABBF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BEAD69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36439B" w14:textId="77777777" w:rsidR="004D0214" w:rsidRDefault="004D021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CC5D5C"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A267A46" w14:textId="77777777" w:rsidR="004D0214" w:rsidRDefault="004D0214">
            <w:pPr>
              <w:pStyle w:val="TAC"/>
              <w:rPr>
                <w:rFonts w:cs="Arial"/>
                <w:szCs w:val="18"/>
              </w:rPr>
            </w:pPr>
          </w:p>
        </w:tc>
      </w:tr>
      <w:tr w:rsidR="004D0214" w14:paraId="7B730C8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E595E0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57946D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9EF866" w14:textId="77777777" w:rsidR="004D0214" w:rsidRDefault="004D0214">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AC428A" w14:textId="77777777" w:rsidR="004D0214" w:rsidRDefault="004D021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2C8167AC" w14:textId="77777777" w:rsidR="004D0214" w:rsidRDefault="004D0214">
            <w:pPr>
              <w:pStyle w:val="TAC"/>
              <w:rPr>
                <w:rFonts w:cs="Arial"/>
                <w:szCs w:val="18"/>
              </w:rPr>
            </w:pPr>
          </w:p>
        </w:tc>
      </w:tr>
      <w:tr w:rsidR="004D0214" w14:paraId="2EE33B2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7B43EC2" w14:textId="77777777" w:rsidR="004D0214" w:rsidRDefault="004D0214">
            <w:pPr>
              <w:pStyle w:val="TAC"/>
            </w:pPr>
            <w:r>
              <w:t>CA_n5A-n77A-n260J</w:t>
            </w:r>
          </w:p>
        </w:tc>
        <w:tc>
          <w:tcPr>
            <w:tcW w:w="2705" w:type="dxa"/>
            <w:tcBorders>
              <w:top w:val="single" w:sz="4" w:space="0" w:color="auto"/>
              <w:left w:val="single" w:sz="4" w:space="0" w:color="auto"/>
              <w:bottom w:val="nil"/>
              <w:right w:val="single" w:sz="4" w:space="0" w:color="auto"/>
            </w:tcBorders>
            <w:vAlign w:val="center"/>
            <w:hideMark/>
          </w:tcPr>
          <w:p w14:paraId="28D85672" w14:textId="77777777" w:rsidR="004D0214" w:rsidRDefault="004D0214">
            <w:pPr>
              <w:pStyle w:val="TAC"/>
              <w:rPr>
                <w:rFonts w:cs="Arial"/>
                <w:lang w:eastAsia="zh-CN"/>
              </w:rPr>
            </w:pPr>
            <w:r>
              <w:rPr>
                <w:rFonts w:cs="Arial"/>
                <w:lang w:eastAsia="zh-CN"/>
              </w:rPr>
              <w:t>CA_n5A-n77A</w:t>
            </w:r>
          </w:p>
          <w:p w14:paraId="0E790F36" w14:textId="77777777" w:rsidR="004D0214" w:rsidRDefault="004D0214">
            <w:pPr>
              <w:pStyle w:val="TAC"/>
              <w:rPr>
                <w:rFonts w:cs="Arial"/>
                <w:lang w:eastAsia="zh-CN"/>
              </w:rPr>
            </w:pPr>
            <w:r>
              <w:rPr>
                <w:rFonts w:cs="Arial"/>
                <w:lang w:eastAsia="zh-CN"/>
              </w:rPr>
              <w:t>CA_n5A-n260A</w:t>
            </w:r>
          </w:p>
          <w:p w14:paraId="55493C25" w14:textId="77777777" w:rsidR="004D0214" w:rsidRDefault="004D0214">
            <w:pPr>
              <w:pStyle w:val="TAC"/>
              <w:rPr>
                <w:rFonts w:cs="Arial"/>
                <w:lang w:eastAsia="zh-CN"/>
              </w:rPr>
            </w:pPr>
            <w:r>
              <w:rPr>
                <w:rFonts w:cs="Arial"/>
                <w:lang w:eastAsia="zh-CN"/>
              </w:rPr>
              <w:t>CA_n5A-n260G</w:t>
            </w:r>
          </w:p>
          <w:p w14:paraId="759533C0" w14:textId="77777777" w:rsidR="004D0214" w:rsidRDefault="004D0214">
            <w:pPr>
              <w:pStyle w:val="TAC"/>
              <w:rPr>
                <w:rFonts w:cs="Arial"/>
                <w:lang w:eastAsia="zh-CN"/>
              </w:rPr>
            </w:pPr>
            <w:r>
              <w:rPr>
                <w:rFonts w:cs="Arial"/>
                <w:lang w:eastAsia="zh-CN"/>
              </w:rPr>
              <w:t>CA_n5A-n260H</w:t>
            </w:r>
          </w:p>
          <w:p w14:paraId="77EF448F" w14:textId="77777777" w:rsidR="004D0214" w:rsidRDefault="004D0214">
            <w:pPr>
              <w:pStyle w:val="TAC"/>
              <w:rPr>
                <w:rFonts w:cs="Arial"/>
                <w:lang w:eastAsia="zh-CN"/>
              </w:rPr>
            </w:pPr>
            <w:r>
              <w:rPr>
                <w:rFonts w:cs="Arial"/>
                <w:lang w:eastAsia="zh-CN"/>
              </w:rPr>
              <w:t>CA_n5A-n260I</w:t>
            </w:r>
          </w:p>
          <w:p w14:paraId="31260CE0" w14:textId="77777777" w:rsidR="004D0214" w:rsidRDefault="004D0214">
            <w:pPr>
              <w:pStyle w:val="TAC"/>
              <w:rPr>
                <w:rFonts w:cs="Arial"/>
                <w:lang w:eastAsia="zh-CN"/>
              </w:rPr>
            </w:pPr>
            <w:r>
              <w:rPr>
                <w:rFonts w:cs="Arial"/>
                <w:lang w:eastAsia="zh-CN"/>
              </w:rPr>
              <w:t>CA_n5A-n260J</w:t>
            </w:r>
          </w:p>
          <w:p w14:paraId="1BC8A8A5" w14:textId="77777777" w:rsidR="004D0214" w:rsidRDefault="004D0214">
            <w:pPr>
              <w:pStyle w:val="TAC"/>
              <w:rPr>
                <w:rFonts w:cs="Arial"/>
                <w:lang w:eastAsia="zh-CN"/>
              </w:rPr>
            </w:pPr>
            <w:r>
              <w:rPr>
                <w:rFonts w:cs="Arial"/>
                <w:lang w:eastAsia="zh-CN"/>
              </w:rPr>
              <w:t>CA_n77A-n260A</w:t>
            </w:r>
          </w:p>
          <w:p w14:paraId="7BFA8F6A" w14:textId="77777777" w:rsidR="004D0214" w:rsidRDefault="004D0214">
            <w:pPr>
              <w:pStyle w:val="TAC"/>
              <w:rPr>
                <w:rFonts w:cs="Arial"/>
                <w:lang w:eastAsia="zh-CN"/>
              </w:rPr>
            </w:pPr>
            <w:r>
              <w:rPr>
                <w:rFonts w:cs="Arial"/>
                <w:lang w:eastAsia="zh-CN"/>
              </w:rPr>
              <w:t>CA_n77A-n260G</w:t>
            </w:r>
          </w:p>
          <w:p w14:paraId="565CCEAA" w14:textId="77777777" w:rsidR="004D0214" w:rsidRDefault="004D0214">
            <w:pPr>
              <w:pStyle w:val="TAC"/>
              <w:rPr>
                <w:rFonts w:cs="Arial"/>
                <w:lang w:eastAsia="zh-CN"/>
              </w:rPr>
            </w:pPr>
            <w:r>
              <w:rPr>
                <w:rFonts w:cs="Arial"/>
                <w:lang w:eastAsia="zh-CN"/>
              </w:rPr>
              <w:t>CA_n77A-n260H</w:t>
            </w:r>
          </w:p>
          <w:p w14:paraId="41714505" w14:textId="77777777" w:rsidR="004D0214" w:rsidRDefault="004D0214">
            <w:pPr>
              <w:pStyle w:val="TAC"/>
              <w:rPr>
                <w:rFonts w:cs="Arial"/>
                <w:lang w:eastAsia="zh-CN"/>
              </w:rPr>
            </w:pPr>
            <w:r>
              <w:rPr>
                <w:rFonts w:cs="Arial"/>
                <w:lang w:eastAsia="zh-CN"/>
              </w:rPr>
              <w:t>CA_n77A-n260I</w:t>
            </w:r>
          </w:p>
          <w:p w14:paraId="3171B4EC" w14:textId="77777777" w:rsidR="004D0214" w:rsidRDefault="004D0214">
            <w:pPr>
              <w:pStyle w:val="TAC"/>
            </w:pPr>
            <w:r>
              <w:rPr>
                <w:rFonts w:cs="Arial"/>
                <w:lang w:eastAsia="zh-CN"/>
              </w:rP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368EFC" w14:textId="77777777" w:rsidR="004D0214" w:rsidRDefault="004D021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183DCD"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707BCCF" w14:textId="77777777" w:rsidR="004D0214" w:rsidRDefault="004D0214">
            <w:pPr>
              <w:pStyle w:val="TAC"/>
              <w:rPr>
                <w:rFonts w:cs="Arial"/>
                <w:szCs w:val="18"/>
              </w:rPr>
            </w:pPr>
            <w:r>
              <w:rPr>
                <w:lang w:eastAsia="zh-CN"/>
              </w:rPr>
              <w:t>0</w:t>
            </w:r>
          </w:p>
        </w:tc>
      </w:tr>
      <w:tr w:rsidR="004D0214" w14:paraId="059F7D2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E60F48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890A83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923E63" w14:textId="77777777" w:rsidR="004D0214" w:rsidRDefault="004D021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705832"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1F4564C" w14:textId="77777777" w:rsidR="004D0214" w:rsidRDefault="004D0214">
            <w:pPr>
              <w:pStyle w:val="TAC"/>
              <w:rPr>
                <w:rFonts w:cs="Arial"/>
                <w:szCs w:val="18"/>
              </w:rPr>
            </w:pPr>
          </w:p>
        </w:tc>
      </w:tr>
      <w:tr w:rsidR="004D0214" w14:paraId="225589C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291D97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050E4A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60B182" w14:textId="77777777" w:rsidR="004D0214" w:rsidRDefault="004D0214">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86B612" w14:textId="77777777" w:rsidR="004D0214" w:rsidRDefault="004D021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4D03B578" w14:textId="77777777" w:rsidR="004D0214" w:rsidRDefault="004D0214">
            <w:pPr>
              <w:pStyle w:val="TAC"/>
              <w:rPr>
                <w:rFonts w:cs="Arial"/>
                <w:szCs w:val="18"/>
              </w:rPr>
            </w:pPr>
          </w:p>
        </w:tc>
      </w:tr>
      <w:tr w:rsidR="004D0214" w14:paraId="160CC4E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9327DA" w14:textId="77777777" w:rsidR="004D0214" w:rsidRDefault="004D0214">
            <w:pPr>
              <w:pStyle w:val="TAC"/>
            </w:pPr>
            <w:r>
              <w:t>CA_n5A-n77A-n260K</w:t>
            </w:r>
          </w:p>
        </w:tc>
        <w:tc>
          <w:tcPr>
            <w:tcW w:w="2705" w:type="dxa"/>
            <w:tcBorders>
              <w:top w:val="single" w:sz="4" w:space="0" w:color="auto"/>
              <w:left w:val="single" w:sz="4" w:space="0" w:color="auto"/>
              <w:bottom w:val="nil"/>
              <w:right w:val="single" w:sz="4" w:space="0" w:color="auto"/>
            </w:tcBorders>
            <w:vAlign w:val="center"/>
            <w:hideMark/>
          </w:tcPr>
          <w:p w14:paraId="166CB582" w14:textId="77777777" w:rsidR="004D0214" w:rsidRDefault="004D0214">
            <w:pPr>
              <w:pStyle w:val="TAC"/>
              <w:rPr>
                <w:rFonts w:cs="Arial"/>
                <w:lang w:eastAsia="zh-CN"/>
              </w:rPr>
            </w:pPr>
            <w:r>
              <w:rPr>
                <w:rFonts w:cs="Arial"/>
                <w:lang w:eastAsia="zh-CN"/>
              </w:rPr>
              <w:t>CA_n5A-n77A</w:t>
            </w:r>
          </w:p>
          <w:p w14:paraId="637BF180" w14:textId="77777777" w:rsidR="004D0214" w:rsidRDefault="004D0214">
            <w:pPr>
              <w:pStyle w:val="TAC"/>
              <w:rPr>
                <w:rFonts w:cs="Arial"/>
                <w:lang w:eastAsia="zh-CN"/>
              </w:rPr>
            </w:pPr>
            <w:r>
              <w:rPr>
                <w:rFonts w:cs="Arial"/>
                <w:lang w:eastAsia="zh-CN"/>
              </w:rPr>
              <w:t>CA_n5A-n260A</w:t>
            </w:r>
          </w:p>
          <w:p w14:paraId="24EC9AF6" w14:textId="77777777" w:rsidR="004D0214" w:rsidRDefault="004D0214">
            <w:pPr>
              <w:pStyle w:val="TAC"/>
              <w:rPr>
                <w:rFonts w:cs="Arial"/>
                <w:lang w:eastAsia="zh-CN"/>
              </w:rPr>
            </w:pPr>
            <w:r>
              <w:rPr>
                <w:rFonts w:cs="Arial"/>
                <w:lang w:eastAsia="zh-CN"/>
              </w:rPr>
              <w:t>CA_n5A-n260G</w:t>
            </w:r>
          </w:p>
          <w:p w14:paraId="24019294" w14:textId="77777777" w:rsidR="004D0214" w:rsidRDefault="004D0214">
            <w:pPr>
              <w:pStyle w:val="TAC"/>
              <w:rPr>
                <w:rFonts w:cs="Arial"/>
                <w:lang w:eastAsia="zh-CN"/>
              </w:rPr>
            </w:pPr>
            <w:r>
              <w:rPr>
                <w:rFonts w:cs="Arial"/>
                <w:lang w:eastAsia="zh-CN"/>
              </w:rPr>
              <w:t>CA_n5A-n260H</w:t>
            </w:r>
          </w:p>
          <w:p w14:paraId="6B610EFB" w14:textId="77777777" w:rsidR="004D0214" w:rsidRDefault="004D0214">
            <w:pPr>
              <w:pStyle w:val="TAC"/>
              <w:rPr>
                <w:rFonts w:cs="Arial"/>
                <w:lang w:eastAsia="zh-CN"/>
              </w:rPr>
            </w:pPr>
            <w:r>
              <w:rPr>
                <w:rFonts w:cs="Arial"/>
                <w:lang w:eastAsia="zh-CN"/>
              </w:rPr>
              <w:t>CA_n5A-n260I</w:t>
            </w:r>
          </w:p>
          <w:p w14:paraId="05889D83" w14:textId="77777777" w:rsidR="004D0214" w:rsidRDefault="004D0214">
            <w:pPr>
              <w:pStyle w:val="TAC"/>
              <w:rPr>
                <w:rFonts w:cs="Arial"/>
                <w:lang w:eastAsia="zh-CN"/>
              </w:rPr>
            </w:pPr>
            <w:r>
              <w:rPr>
                <w:rFonts w:cs="Arial"/>
                <w:lang w:eastAsia="zh-CN"/>
              </w:rPr>
              <w:t>CA_n5A-n260J</w:t>
            </w:r>
          </w:p>
          <w:p w14:paraId="650F5479" w14:textId="77777777" w:rsidR="004D0214" w:rsidRDefault="004D0214">
            <w:pPr>
              <w:pStyle w:val="TAC"/>
              <w:rPr>
                <w:rFonts w:cs="Arial"/>
                <w:lang w:eastAsia="zh-CN"/>
              </w:rPr>
            </w:pPr>
            <w:r>
              <w:rPr>
                <w:rFonts w:cs="Arial"/>
                <w:lang w:eastAsia="zh-CN"/>
              </w:rPr>
              <w:t>CA_n5A-n260K</w:t>
            </w:r>
          </w:p>
          <w:p w14:paraId="18289467" w14:textId="77777777" w:rsidR="004D0214" w:rsidRDefault="004D0214">
            <w:pPr>
              <w:pStyle w:val="TAC"/>
              <w:rPr>
                <w:rFonts w:cs="Arial"/>
                <w:lang w:eastAsia="zh-CN"/>
              </w:rPr>
            </w:pPr>
            <w:r>
              <w:rPr>
                <w:rFonts w:cs="Arial"/>
                <w:lang w:eastAsia="zh-CN"/>
              </w:rPr>
              <w:t>CA_n77A-n260A</w:t>
            </w:r>
          </w:p>
          <w:p w14:paraId="67D20337" w14:textId="77777777" w:rsidR="004D0214" w:rsidRDefault="004D0214">
            <w:pPr>
              <w:pStyle w:val="TAC"/>
              <w:rPr>
                <w:rFonts w:cs="Arial"/>
                <w:lang w:eastAsia="zh-CN"/>
              </w:rPr>
            </w:pPr>
            <w:r>
              <w:rPr>
                <w:rFonts w:cs="Arial"/>
                <w:lang w:eastAsia="zh-CN"/>
              </w:rPr>
              <w:t>CA_n77A-n260G</w:t>
            </w:r>
          </w:p>
          <w:p w14:paraId="7ED23FF9" w14:textId="77777777" w:rsidR="004D0214" w:rsidRDefault="004D0214">
            <w:pPr>
              <w:pStyle w:val="TAC"/>
              <w:rPr>
                <w:rFonts w:cs="Arial"/>
                <w:lang w:eastAsia="zh-CN"/>
              </w:rPr>
            </w:pPr>
            <w:r>
              <w:rPr>
                <w:rFonts w:cs="Arial"/>
                <w:lang w:eastAsia="zh-CN"/>
              </w:rPr>
              <w:t>CA_n77A-n260H</w:t>
            </w:r>
          </w:p>
          <w:p w14:paraId="62ED4258" w14:textId="77777777" w:rsidR="004D0214" w:rsidRDefault="004D0214">
            <w:pPr>
              <w:pStyle w:val="TAC"/>
              <w:rPr>
                <w:rFonts w:cs="Arial"/>
                <w:lang w:eastAsia="zh-CN"/>
              </w:rPr>
            </w:pPr>
            <w:r>
              <w:rPr>
                <w:rFonts w:cs="Arial"/>
                <w:lang w:eastAsia="zh-CN"/>
              </w:rPr>
              <w:t>CA_n77A-n260I</w:t>
            </w:r>
          </w:p>
          <w:p w14:paraId="431712CB" w14:textId="77777777" w:rsidR="004D0214" w:rsidRDefault="004D0214">
            <w:pPr>
              <w:pStyle w:val="TAC"/>
              <w:rPr>
                <w:rFonts w:cs="Arial"/>
                <w:lang w:eastAsia="zh-CN"/>
              </w:rPr>
            </w:pPr>
            <w:r>
              <w:rPr>
                <w:rFonts w:cs="Arial"/>
                <w:lang w:eastAsia="zh-CN"/>
              </w:rPr>
              <w:t>CA_n77A-n260J</w:t>
            </w:r>
          </w:p>
          <w:p w14:paraId="6738D401" w14:textId="77777777" w:rsidR="004D0214" w:rsidRDefault="004D0214">
            <w:pPr>
              <w:pStyle w:val="TAC"/>
              <w:rPr>
                <w:rFonts w:cs="Arial"/>
                <w:lang w:eastAsia="zh-CN"/>
              </w:rPr>
            </w:pPr>
            <w:r>
              <w:rPr>
                <w:rFonts w:cs="Arial"/>
                <w:lang w:eastAsia="zh-CN"/>
              </w:rP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2A178A" w14:textId="77777777" w:rsidR="004D0214" w:rsidRDefault="004D021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D5AF33"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FAEF57F" w14:textId="77777777" w:rsidR="004D0214" w:rsidRDefault="004D0214">
            <w:pPr>
              <w:pStyle w:val="TAC"/>
              <w:rPr>
                <w:rFonts w:cs="Arial"/>
                <w:szCs w:val="18"/>
              </w:rPr>
            </w:pPr>
            <w:r>
              <w:rPr>
                <w:lang w:eastAsia="zh-CN"/>
              </w:rPr>
              <w:t>0</w:t>
            </w:r>
          </w:p>
        </w:tc>
      </w:tr>
      <w:tr w:rsidR="004D0214" w14:paraId="6255310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2EBB65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7BF770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45592C" w14:textId="77777777" w:rsidR="004D0214" w:rsidRDefault="004D021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7AEED6"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9295957" w14:textId="77777777" w:rsidR="004D0214" w:rsidRDefault="004D0214">
            <w:pPr>
              <w:pStyle w:val="TAC"/>
              <w:rPr>
                <w:rFonts w:cs="Arial"/>
                <w:szCs w:val="18"/>
              </w:rPr>
            </w:pPr>
          </w:p>
        </w:tc>
      </w:tr>
      <w:tr w:rsidR="004D0214" w14:paraId="1CD43C3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946ABE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73D153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6361E6" w14:textId="77777777" w:rsidR="004D0214" w:rsidRDefault="004D0214">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AFB7FB" w14:textId="77777777" w:rsidR="004D0214" w:rsidRDefault="004D021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2831E2BD" w14:textId="77777777" w:rsidR="004D0214" w:rsidRDefault="004D0214">
            <w:pPr>
              <w:pStyle w:val="TAC"/>
              <w:rPr>
                <w:rFonts w:cs="Arial"/>
                <w:szCs w:val="18"/>
              </w:rPr>
            </w:pPr>
          </w:p>
        </w:tc>
      </w:tr>
      <w:tr w:rsidR="004D0214" w14:paraId="69874AE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5179FE4" w14:textId="77777777" w:rsidR="004D0214" w:rsidRDefault="004D0214">
            <w:pPr>
              <w:pStyle w:val="TAC"/>
            </w:pPr>
            <w:r>
              <w:t>CA_n5A-n77A-n260L</w:t>
            </w:r>
          </w:p>
        </w:tc>
        <w:tc>
          <w:tcPr>
            <w:tcW w:w="2705" w:type="dxa"/>
            <w:tcBorders>
              <w:top w:val="single" w:sz="4" w:space="0" w:color="auto"/>
              <w:left w:val="single" w:sz="4" w:space="0" w:color="auto"/>
              <w:bottom w:val="nil"/>
              <w:right w:val="single" w:sz="4" w:space="0" w:color="auto"/>
            </w:tcBorders>
            <w:vAlign w:val="center"/>
            <w:hideMark/>
          </w:tcPr>
          <w:p w14:paraId="465DBC5A" w14:textId="77777777" w:rsidR="004D0214" w:rsidRDefault="004D0214">
            <w:pPr>
              <w:pStyle w:val="TAC"/>
              <w:rPr>
                <w:rFonts w:cs="Arial"/>
                <w:lang w:eastAsia="zh-CN"/>
              </w:rPr>
            </w:pPr>
            <w:r>
              <w:rPr>
                <w:rFonts w:cs="Arial"/>
                <w:lang w:eastAsia="zh-CN"/>
              </w:rPr>
              <w:t>CA_n5A-n77A</w:t>
            </w:r>
          </w:p>
          <w:p w14:paraId="150FB053" w14:textId="77777777" w:rsidR="004D0214" w:rsidRDefault="004D0214">
            <w:pPr>
              <w:pStyle w:val="TAC"/>
              <w:rPr>
                <w:rFonts w:cs="Arial"/>
                <w:lang w:eastAsia="zh-CN"/>
              </w:rPr>
            </w:pPr>
            <w:r>
              <w:rPr>
                <w:rFonts w:cs="Arial"/>
                <w:lang w:eastAsia="zh-CN"/>
              </w:rPr>
              <w:t>CA_n5A-n260A</w:t>
            </w:r>
          </w:p>
          <w:p w14:paraId="15EC1BA6" w14:textId="77777777" w:rsidR="004D0214" w:rsidRDefault="004D0214">
            <w:pPr>
              <w:pStyle w:val="TAC"/>
              <w:rPr>
                <w:rFonts w:cs="Arial"/>
                <w:lang w:eastAsia="zh-CN"/>
              </w:rPr>
            </w:pPr>
            <w:r>
              <w:rPr>
                <w:rFonts w:cs="Arial"/>
                <w:lang w:eastAsia="zh-CN"/>
              </w:rPr>
              <w:t>CA_n5A-n260G</w:t>
            </w:r>
          </w:p>
          <w:p w14:paraId="1DED6B53" w14:textId="77777777" w:rsidR="004D0214" w:rsidRDefault="004D0214">
            <w:pPr>
              <w:pStyle w:val="TAC"/>
              <w:rPr>
                <w:rFonts w:cs="Arial"/>
                <w:lang w:eastAsia="zh-CN"/>
              </w:rPr>
            </w:pPr>
            <w:r>
              <w:rPr>
                <w:rFonts w:cs="Arial"/>
                <w:lang w:eastAsia="zh-CN"/>
              </w:rPr>
              <w:t>CA_n5A-n260H</w:t>
            </w:r>
          </w:p>
          <w:p w14:paraId="383B1596" w14:textId="77777777" w:rsidR="004D0214" w:rsidRDefault="004D0214">
            <w:pPr>
              <w:pStyle w:val="TAC"/>
              <w:rPr>
                <w:rFonts w:cs="Arial"/>
                <w:lang w:eastAsia="zh-CN"/>
              </w:rPr>
            </w:pPr>
            <w:r>
              <w:rPr>
                <w:rFonts w:cs="Arial"/>
                <w:lang w:eastAsia="zh-CN"/>
              </w:rPr>
              <w:t>CA_n5A-n260I</w:t>
            </w:r>
          </w:p>
          <w:p w14:paraId="4DB7EB71" w14:textId="77777777" w:rsidR="004D0214" w:rsidRDefault="004D0214">
            <w:pPr>
              <w:pStyle w:val="TAC"/>
              <w:rPr>
                <w:rFonts w:cs="Arial"/>
                <w:lang w:eastAsia="zh-CN"/>
              </w:rPr>
            </w:pPr>
            <w:r>
              <w:rPr>
                <w:rFonts w:cs="Arial"/>
                <w:lang w:eastAsia="zh-CN"/>
              </w:rPr>
              <w:t>CA_n5A-n260J</w:t>
            </w:r>
          </w:p>
          <w:p w14:paraId="23D020A0" w14:textId="77777777" w:rsidR="004D0214" w:rsidRDefault="004D0214">
            <w:pPr>
              <w:pStyle w:val="TAC"/>
              <w:rPr>
                <w:rFonts w:cs="Arial"/>
                <w:lang w:eastAsia="zh-CN"/>
              </w:rPr>
            </w:pPr>
            <w:r>
              <w:rPr>
                <w:rFonts w:cs="Arial"/>
                <w:lang w:eastAsia="zh-CN"/>
              </w:rPr>
              <w:t>CA_n5A-n260K</w:t>
            </w:r>
          </w:p>
          <w:p w14:paraId="0280540C" w14:textId="77777777" w:rsidR="004D0214" w:rsidRDefault="004D0214">
            <w:pPr>
              <w:pStyle w:val="TAC"/>
              <w:rPr>
                <w:rFonts w:cs="Arial"/>
                <w:lang w:eastAsia="zh-CN"/>
              </w:rPr>
            </w:pPr>
            <w:r>
              <w:rPr>
                <w:rFonts w:cs="Arial"/>
                <w:lang w:eastAsia="zh-CN"/>
              </w:rPr>
              <w:t>CA_n5A-n260L</w:t>
            </w:r>
          </w:p>
          <w:p w14:paraId="10251380" w14:textId="77777777" w:rsidR="004D0214" w:rsidRDefault="004D0214">
            <w:pPr>
              <w:pStyle w:val="TAC"/>
              <w:rPr>
                <w:rFonts w:cs="Arial"/>
                <w:lang w:eastAsia="zh-CN"/>
              </w:rPr>
            </w:pPr>
            <w:r>
              <w:rPr>
                <w:rFonts w:cs="Arial"/>
                <w:lang w:eastAsia="zh-CN"/>
              </w:rPr>
              <w:t>CA_n77A-n260A</w:t>
            </w:r>
          </w:p>
          <w:p w14:paraId="7969BF62" w14:textId="77777777" w:rsidR="004D0214" w:rsidRDefault="004D0214">
            <w:pPr>
              <w:pStyle w:val="TAC"/>
              <w:rPr>
                <w:rFonts w:cs="Arial"/>
                <w:lang w:eastAsia="zh-CN"/>
              </w:rPr>
            </w:pPr>
            <w:r>
              <w:rPr>
                <w:rFonts w:cs="Arial"/>
                <w:lang w:eastAsia="zh-CN"/>
              </w:rPr>
              <w:t>CA_n77A-n260G</w:t>
            </w:r>
          </w:p>
          <w:p w14:paraId="68E0180C" w14:textId="77777777" w:rsidR="004D0214" w:rsidRDefault="004D0214">
            <w:pPr>
              <w:pStyle w:val="TAC"/>
              <w:rPr>
                <w:rFonts w:cs="Arial"/>
                <w:lang w:eastAsia="zh-CN"/>
              </w:rPr>
            </w:pPr>
            <w:r>
              <w:rPr>
                <w:rFonts w:cs="Arial"/>
                <w:lang w:eastAsia="zh-CN"/>
              </w:rPr>
              <w:t>CA_n77A-n260H</w:t>
            </w:r>
          </w:p>
          <w:p w14:paraId="78077187" w14:textId="77777777" w:rsidR="004D0214" w:rsidRDefault="004D0214">
            <w:pPr>
              <w:pStyle w:val="TAC"/>
              <w:rPr>
                <w:rFonts w:cs="Arial"/>
                <w:lang w:eastAsia="zh-CN"/>
              </w:rPr>
            </w:pPr>
            <w:r>
              <w:rPr>
                <w:rFonts w:cs="Arial"/>
                <w:lang w:eastAsia="zh-CN"/>
              </w:rPr>
              <w:t>CA_n77A-n260I</w:t>
            </w:r>
          </w:p>
          <w:p w14:paraId="509B3AD5" w14:textId="77777777" w:rsidR="004D0214" w:rsidRDefault="004D0214">
            <w:pPr>
              <w:pStyle w:val="TAC"/>
              <w:rPr>
                <w:rFonts w:cs="Arial"/>
                <w:lang w:eastAsia="zh-CN"/>
              </w:rPr>
            </w:pPr>
            <w:r>
              <w:rPr>
                <w:rFonts w:cs="Arial"/>
                <w:lang w:eastAsia="zh-CN"/>
              </w:rPr>
              <w:t>CA_n77A-n260J</w:t>
            </w:r>
          </w:p>
          <w:p w14:paraId="6E2CE1B5" w14:textId="77777777" w:rsidR="004D0214" w:rsidRDefault="004D0214">
            <w:pPr>
              <w:pStyle w:val="TAC"/>
              <w:rPr>
                <w:rFonts w:cs="Arial"/>
                <w:lang w:eastAsia="zh-CN"/>
              </w:rPr>
            </w:pPr>
            <w:r>
              <w:rPr>
                <w:rFonts w:cs="Arial"/>
                <w:lang w:eastAsia="zh-CN"/>
              </w:rPr>
              <w:t>CA_n77A-n260K</w:t>
            </w:r>
          </w:p>
          <w:p w14:paraId="4ADBBEE9" w14:textId="77777777" w:rsidR="004D0214" w:rsidRDefault="004D0214">
            <w:pPr>
              <w:pStyle w:val="TAC"/>
            </w:pPr>
            <w:r>
              <w:rPr>
                <w:rFonts w:cs="Arial"/>
                <w:lang w:eastAsia="zh-CN"/>
              </w:rP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37C8AF" w14:textId="77777777" w:rsidR="004D0214" w:rsidRDefault="004D021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1ACBD2"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D0A2701" w14:textId="77777777" w:rsidR="004D0214" w:rsidRDefault="004D0214">
            <w:pPr>
              <w:pStyle w:val="TAC"/>
              <w:rPr>
                <w:rFonts w:cs="Arial"/>
                <w:szCs w:val="18"/>
              </w:rPr>
            </w:pPr>
            <w:r>
              <w:rPr>
                <w:lang w:eastAsia="zh-CN"/>
              </w:rPr>
              <w:t>0</w:t>
            </w:r>
          </w:p>
        </w:tc>
      </w:tr>
      <w:tr w:rsidR="004D0214" w14:paraId="7CB74B7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65124D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1FFD47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E863962" w14:textId="77777777" w:rsidR="004D0214" w:rsidRDefault="004D021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545D4F"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58C9185" w14:textId="77777777" w:rsidR="004D0214" w:rsidRDefault="004D0214">
            <w:pPr>
              <w:pStyle w:val="TAC"/>
              <w:rPr>
                <w:rFonts w:cs="Arial"/>
                <w:szCs w:val="18"/>
              </w:rPr>
            </w:pPr>
          </w:p>
        </w:tc>
      </w:tr>
      <w:tr w:rsidR="004D0214" w14:paraId="62E6520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ED8191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348163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895462" w14:textId="77777777" w:rsidR="004D0214" w:rsidRDefault="004D0214">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771EFA" w14:textId="77777777" w:rsidR="004D0214" w:rsidRDefault="004D021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1EEC1B76" w14:textId="77777777" w:rsidR="004D0214" w:rsidRDefault="004D0214">
            <w:pPr>
              <w:pStyle w:val="TAC"/>
              <w:rPr>
                <w:rFonts w:cs="Arial"/>
                <w:szCs w:val="18"/>
              </w:rPr>
            </w:pPr>
          </w:p>
        </w:tc>
      </w:tr>
      <w:tr w:rsidR="004D0214" w14:paraId="58B1D9F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8E51641" w14:textId="77777777" w:rsidR="004D0214" w:rsidRDefault="004D0214">
            <w:pPr>
              <w:pStyle w:val="TAC"/>
            </w:pPr>
            <w:r>
              <w:lastRenderedPageBreak/>
              <w:t>CA_n5A-n77A-n260M</w:t>
            </w:r>
          </w:p>
        </w:tc>
        <w:tc>
          <w:tcPr>
            <w:tcW w:w="2705" w:type="dxa"/>
            <w:tcBorders>
              <w:top w:val="single" w:sz="4" w:space="0" w:color="auto"/>
              <w:left w:val="single" w:sz="4" w:space="0" w:color="auto"/>
              <w:bottom w:val="nil"/>
              <w:right w:val="single" w:sz="4" w:space="0" w:color="auto"/>
            </w:tcBorders>
            <w:vAlign w:val="center"/>
            <w:hideMark/>
          </w:tcPr>
          <w:p w14:paraId="47939B4C" w14:textId="77777777" w:rsidR="004D0214" w:rsidRDefault="004D0214">
            <w:pPr>
              <w:pStyle w:val="TAC"/>
              <w:rPr>
                <w:rFonts w:cs="Arial"/>
                <w:lang w:eastAsia="zh-CN"/>
              </w:rPr>
            </w:pPr>
            <w:r>
              <w:rPr>
                <w:rFonts w:cs="Arial"/>
                <w:lang w:eastAsia="zh-CN"/>
              </w:rPr>
              <w:t>CA_n5A-n77A</w:t>
            </w:r>
          </w:p>
          <w:p w14:paraId="04B98ABB" w14:textId="77777777" w:rsidR="004D0214" w:rsidRDefault="004D0214">
            <w:pPr>
              <w:pStyle w:val="TAC"/>
              <w:rPr>
                <w:rFonts w:cs="Arial"/>
                <w:lang w:eastAsia="zh-CN"/>
              </w:rPr>
            </w:pPr>
            <w:r>
              <w:rPr>
                <w:rFonts w:cs="Arial"/>
                <w:lang w:eastAsia="zh-CN"/>
              </w:rPr>
              <w:t>CA_n5A-n260A</w:t>
            </w:r>
          </w:p>
          <w:p w14:paraId="5D0BCC6C" w14:textId="77777777" w:rsidR="004D0214" w:rsidRDefault="004D0214">
            <w:pPr>
              <w:pStyle w:val="TAC"/>
              <w:rPr>
                <w:rFonts w:cs="Arial"/>
                <w:lang w:eastAsia="zh-CN"/>
              </w:rPr>
            </w:pPr>
            <w:r>
              <w:rPr>
                <w:rFonts w:cs="Arial"/>
                <w:lang w:eastAsia="zh-CN"/>
              </w:rPr>
              <w:t>CA_n5A-n260G</w:t>
            </w:r>
          </w:p>
          <w:p w14:paraId="28AE36AF" w14:textId="77777777" w:rsidR="004D0214" w:rsidRDefault="004D0214">
            <w:pPr>
              <w:pStyle w:val="TAC"/>
              <w:rPr>
                <w:rFonts w:cs="Arial"/>
                <w:lang w:eastAsia="zh-CN"/>
              </w:rPr>
            </w:pPr>
            <w:r>
              <w:rPr>
                <w:rFonts w:cs="Arial"/>
                <w:lang w:eastAsia="zh-CN"/>
              </w:rPr>
              <w:t>CA_n5A-n260H</w:t>
            </w:r>
          </w:p>
          <w:p w14:paraId="3E749D2F" w14:textId="77777777" w:rsidR="004D0214" w:rsidRDefault="004D0214">
            <w:pPr>
              <w:pStyle w:val="TAC"/>
              <w:rPr>
                <w:rFonts w:cs="Arial"/>
                <w:lang w:eastAsia="zh-CN"/>
              </w:rPr>
            </w:pPr>
            <w:r>
              <w:rPr>
                <w:rFonts w:cs="Arial"/>
                <w:lang w:eastAsia="zh-CN"/>
              </w:rPr>
              <w:t>CA_n5A-n260I</w:t>
            </w:r>
          </w:p>
          <w:p w14:paraId="1ABEE41A" w14:textId="77777777" w:rsidR="004D0214" w:rsidRDefault="004D0214">
            <w:pPr>
              <w:pStyle w:val="TAC"/>
              <w:rPr>
                <w:rFonts w:cs="Arial"/>
                <w:lang w:eastAsia="zh-CN"/>
              </w:rPr>
            </w:pPr>
            <w:r>
              <w:rPr>
                <w:rFonts w:cs="Arial"/>
                <w:lang w:eastAsia="zh-CN"/>
              </w:rPr>
              <w:t>CA_n5A-n260J</w:t>
            </w:r>
          </w:p>
          <w:p w14:paraId="28416CA0" w14:textId="77777777" w:rsidR="004D0214" w:rsidRDefault="004D0214">
            <w:pPr>
              <w:pStyle w:val="TAC"/>
              <w:rPr>
                <w:rFonts w:cs="Arial"/>
                <w:lang w:eastAsia="zh-CN"/>
              </w:rPr>
            </w:pPr>
            <w:r>
              <w:rPr>
                <w:rFonts w:cs="Arial"/>
                <w:lang w:eastAsia="zh-CN"/>
              </w:rPr>
              <w:t>CA_n5A-n260K</w:t>
            </w:r>
          </w:p>
          <w:p w14:paraId="70F0EBEC" w14:textId="77777777" w:rsidR="004D0214" w:rsidRDefault="004D0214">
            <w:pPr>
              <w:pStyle w:val="TAC"/>
              <w:rPr>
                <w:rFonts w:cs="Arial"/>
                <w:lang w:eastAsia="zh-CN"/>
              </w:rPr>
            </w:pPr>
            <w:r>
              <w:rPr>
                <w:rFonts w:cs="Arial"/>
                <w:lang w:eastAsia="zh-CN"/>
              </w:rPr>
              <w:t>CA_n5A-n260L</w:t>
            </w:r>
          </w:p>
          <w:p w14:paraId="6597A69B" w14:textId="77777777" w:rsidR="004D0214" w:rsidRDefault="004D0214">
            <w:pPr>
              <w:pStyle w:val="TAC"/>
              <w:rPr>
                <w:rFonts w:cs="Arial"/>
                <w:lang w:eastAsia="zh-CN"/>
              </w:rPr>
            </w:pPr>
            <w:r>
              <w:rPr>
                <w:rFonts w:cs="Arial"/>
                <w:lang w:eastAsia="zh-CN"/>
              </w:rPr>
              <w:t>CA_n5A-n260M</w:t>
            </w:r>
          </w:p>
          <w:p w14:paraId="05DF7B7A" w14:textId="77777777" w:rsidR="004D0214" w:rsidRDefault="004D0214">
            <w:pPr>
              <w:pStyle w:val="TAC"/>
              <w:rPr>
                <w:rFonts w:cs="Arial"/>
                <w:lang w:eastAsia="zh-CN"/>
              </w:rPr>
            </w:pPr>
            <w:r>
              <w:rPr>
                <w:rFonts w:cs="Arial"/>
                <w:lang w:eastAsia="zh-CN"/>
              </w:rPr>
              <w:t>CA_n77A-n260A</w:t>
            </w:r>
          </w:p>
          <w:p w14:paraId="6990B1C3" w14:textId="77777777" w:rsidR="004D0214" w:rsidRDefault="004D0214">
            <w:pPr>
              <w:pStyle w:val="TAC"/>
              <w:rPr>
                <w:rFonts w:cs="Arial"/>
                <w:lang w:eastAsia="zh-CN"/>
              </w:rPr>
            </w:pPr>
            <w:r>
              <w:rPr>
                <w:rFonts w:cs="Arial"/>
                <w:lang w:eastAsia="zh-CN"/>
              </w:rPr>
              <w:t>CA_n77A-n260G</w:t>
            </w:r>
          </w:p>
          <w:p w14:paraId="6F0079C0" w14:textId="77777777" w:rsidR="004D0214" w:rsidRDefault="004D0214">
            <w:pPr>
              <w:pStyle w:val="TAC"/>
              <w:rPr>
                <w:rFonts w:cs="Arial"/>
                <w:lang w:eastAsia="zh-CN"/>
              </w:rPr>
            </w:pPr>
            <w:r>
              <w:rPr>
                <w:rFonts w:cs="Arial"/>
                <w:lang w:eastAsia="zh-CN"/>
              </w:rPr>
              <w:t>CA_n77A-n260H</w:t>
            </w:r>
          </w:p>
          <w:p w14:paraId="004BBAE2" w14:textId="77777777" w:rsidR="004D0214" w:rsidRDefault="004D0214">
            <w:pPr>
              <w:pStyle w:val="TAC"/>
              <w:rPr>
                <w:rFonts w:cs="Arial"/>
                <w:lang w:eastAsia="zh-CN"/>
              </w:rPr>
            </w:pPr>
            <w:r>
              <w:rPr>
                <w:rFonts w:cs="Arial"/>
                <w:lang w:eastAsia="zh-CN"/>
              </w:rPr>
              <w:t>CA_n77A-n260I</w:t>
            </w:r>
          </w:p>
          <w:p w14:paraId="744D1497" w14:textId="77777777" w:rsidR="004D0214" w:rsidRDefault="004D0214">
            <w:pPr>
              <w:pStyle w:val="TAC"/>
              <w:rPr>
                <w:rFonts w:cs="Arial"/>
                <w:lang w:eastAsia="zh-CN"/>
              </w:rPr>
            </w:pPr>
            <w:r>
              <w:rPr>
                <w:rFonts w:cs="Arial"/>
                <w:lang w:eastAsia="zh-CN"/>
              </w:rPr>
              <w:t>CA_n77A-n260J</w:t>
            </w:r>
          </w:p>
          <w:p w14:paraId="4C1BD04E" w14:textId="77777777" w:rsidR="004D0214" w:rsidRDefault="004D0214">
            <w:pPr>
              <w:pStyle w:val="TAC"/>
              <w:rPr>
                <w:rFonts w:cs="Arial"/>
                <w:lang w:eastAsia="zh-CN"/>
              </w:rPr>
            </w:pPr>
            <w:r>
              <w:rPr>
                <w:rFonts w:cs="Arial"/>
                <w:lang w:eastAsia="zh-CN"/>
              </w:rPr>
              <w:t>CA_n77A-n260K</w:t>
            </w:r>
          </w:p>
          <w:p w14:paraId="62131454" w14:textId="77777777" w:rsidR="004D0214" w:rsidRDefault="004D0214">
            <w:pPr>
              <w:pStyle w:val="TAC"/>
              <w:rPr>
                <w:rFonts w:cs="Arial"/>
                <w:lang w:eastAsia="zh-CN"/>
              </w:rPr>
            </w:pPr>
            <w:r>
              <w:rPr>
                <w:rFonts w:cs="Arial"/>
                <w:lang w:eastAsia="zh-CN"/>
              </w:rPr>
              <w:t>CA_n77A-n260L</w:t>
            </w:r>
          </w:p>
          <w:p w14:paraId="10FFCC1C" w14:textId="77777777" w:rsidR="004D0214" w:rsidRDefault="004D0214">
            <w:pPr>
              <w:pStyle w:val="TAC"/>
            </w:pPr>
            <w:r>
              <w:rPr>
                <w:rFonts w:cs="Arial"/>
                <w:lang w:eastAsia="zh-CN"/>
              </w:rPr>
              <w:t>CA_n77A-n260M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460FBC" w14:textId="77777777" w:rsidR="004D0214" w:rsidRDefault="004D021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D676A9"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09329A7" w14:textId="77777777" w:rsidR="004D0214" w:rsidRDefault="004D0214">
            <w:pPr>
              <w:pStyle w:val="TAC"/>
              <w:rPr>
                <w:rFonts w:cs="Arial"/>
                <w:szCs w:val="18"/>
              </w:rPr>
            </w:pPr>
            <w:r>
              <w:rPr>
                <w:lang w:eastAsia="zh-CN"/>
              </w:rPr>
              <w:t>0</w:t>
            </w:r>
          </w:p>
        </w:tc>
      </w:tr>
      <w:tr w:rsidR="004D0214" w14:paraId="3B53DC1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A039A9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74E861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7B2E7E" w14:textId="77777777" w:rsidR="004D0214" w:rsidRDefault="004D021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B38791"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C649FD0" w14:textId="77777777" w:rsidR="004D0214" w:rsidRDefault="004D0214">
            <w:pPr>
              <w:pStyle w:val="TAC"/>
              <w:rPr>
                <w:rFonts w:cs="Arial"/>
                <w:szCs w:val="18"/>
              </w:rPr>
            </w:pPr>
          </w:p>
        </w:tc>
      </w:tr>
      <w:tr w:rsidR="004D0214" w14:paraId="3E7638B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B2FE73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7C679B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38D6B9" w14:textId="77777777" w:rsidR="004D0214" w:rsidRDefault="004D0214">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923E3E"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1C6A8B7F" w14:textId="77777777" w:rsidR="004D0214" w:rsidRDefault="004D0214">
            <w:pPr>
              <w:pStyle w:val="TAC"/>
              <w:rPr>
                <w:rFonts w:cs="Arial"/>
                <w:szCs w:val="18"/>
              </w:rPr>
            </w:pPr>
          </w:p>
        </w:tc>
      </w:tr>
      <w:tr w:rsidR="004D0214" w14:paraId="14B18C3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86B8DF0" w14:textId="77777777" w:rsidR="004D0214" w:rsidRDefault="004D0214">
            <w:pPr>
              <w:pStyle w:val="TAC"/>
            </w:pPr>
            <w:r>
              <w:t>CA_n5A-n77A-n261A</w:t>
            </w:r>
          </w:p>
        </w:tc>
        <w:tc>
          <w:tcPr>
            <w:tcW w:w="2705" w:type="dxa"/>
            <w:tcBorders>
              <w:top w:val="single" w:sz="4" w:space="0" w:color="auto"/>
              <w:left w:val="single" w:sz="4" w:space="0" w:color="auto"/>
              <w:bottom w:val="nil"/>
              <w:right w:val="single" w:sz="4" w:space="0" w:color="auto"/>
            </w:tcBorders>
            <w:vAlign w:val="center"/>
            <w:hideMark/>
          </w:tcPr>
          <w:p w14:paraId="313123E1" w14:textId="77777777" w:rsidR="004D0214" w:rsidRDefault="004D0214">
            <w:pPr>
              <w:pStyle w:val="TAC"/>
              <w:rPr>
                <w:rFonts w:cs="Arial"/>
                <w:lang w:eastAsia="zh-CN"/>
              </w:rPr>
            </w:pPr>
            <w:r>
              <w:rPr>
                <w:rFonts w:cs="Arial"/>
                <w:lang w:eastAsia="zh-CN"/>
              </w:rPr>
              <w:t>CA_n77A-n261A</w:t>
            </w:r>
          </w:p>
          <w:p w14:paraId="453A3399" w14:textId="77777777" w:rsidR="004D0214" w:rsidRDefault="004D0214">
            <w:pPr>
              <w:pStyle w:val="TAC"/>
            </w:pPr>
            <w:r>
              <w:rPr>
                <w:rFonts w:cs="Arial"/>
                <w:lang w:eastAsia="zh-CN"/>
              </w:rPr>
              <w:t>CA_n5A-n261A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DA4BA6" w14:textId="77777777" w:rsidR="004D0214" w:rsidRDefault="004D021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94FBB1"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F888DB7" w14:textId="77777777" w:rsidR="004D0214" w:rsidRDefault="004D0214">
            <w:pPr>
              <w:pStyle w:val="TAC"/>
              <w:rPr>
                <w:rFonts w:cs="Arial"/>
                <w:szCs w:val="18"/>
              </w:rPr>
            </w:pPr>
            <w:r>
              <w:rPr>
                <w:lang w:eastAsia="zh-CN"/>
              </w:rPr>
              <w:t>0</w:t>
            </w:r>
          </w:p>
        </w:tc>
      </w:tr>
      <w:tr w:rsidR="004D0214" w14:paraId="1B72820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A5CA83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FAE337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F8AB26" w14:textId="77777777" w:rsidR="004D0214" w:rsidRDefault="004D021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CAD1FC"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DE669B7" w14:textId="77777777" w:rsidR="004D0214" w:rsidRDefault="004D0214">
            <w:pPr>
              <w:pStyle w:val="TAC"/>
              <w:rPr>
                <w:rFonts w:cs="Arial"/>
                <w:szCs w:val="18"/>
              </w:rPr>
            </w:pPr>
          </w:p>
        </w:tc>
      </w:tr>
      <w:tr w:rsidR="004D0214" w14:paraId="186151C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2F2F34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D6BAF2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2A51A3" w14:textId="77777777" w:rsidR="004D0214" w:rsidRDefault="004D0214">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8AD373"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1DEB8B8" w14:textId="77777777" w:rsidR="004D0214" w:rsidRDefault="004D0214">
            <w:pPr>
              <w:pStyle w:val="TAC"/>
              <w:rPr>
                <w:rFonts w:cs="Arial"/>
                <w:szCs w:val="18"/>
              </w:rPr>
            </w:pPr>
          </w:p>
        </w:tc>
      </w:tr>
      <w:tr w:rsidR="004D0214" w14:paraId="476A8D5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88BC89D" w14:textId="77777777" w:rsidR="004D0214" w:rsidRDefault="004D0214">
            <w:pPr>
              <w:pStyle w:val="TAC"/>
            </w:pPr>
            <w:r>
              <w:t>CA_n5A-n77A-n261G</w:t>
            </w:r>
          </w:p>
        </w:tc>
        <w:tc>
          <w:tcPr>
            <w:tcW w:w="2705" w:type="dxa"/>
            <w:tcBorders>
              <w:top w:val="single" w:sz="4" w:space="0" w:color="auto"/>
              <w:left w:val="single" w:sz="4" w:space="0" w:color="auto"/>
              <w:bottom w:val="nil"/>
              <w:right w:val="single" w:sz="4" w:space="0" w:color="auto"/>
            </w:tcBorders>
            <w:vAlign w:val="center"/>
            <w:hideMark/>
          </w:tcPr>
          <w:p w14:paraId="559C1024" w14:textId="77777777" w:rsidR="004D0214" w:rsidRDefault="004D0214">
            <w:pPr>
              <w:pStyle w:val="TAC"/>
              <w:rPr>
                <w:rFonts w:cs="Arial"/>
                <w:lang w:eastAsia="zh-CN"/>
              </w:rPr>
            </w:pPr>
            <w:r>
              <w:rPr>
                <w:rFonts w:cs="Arial"/>
                <w:lang w:eastAsia="zh-CN"/>
              </w:rPr>
              <w:t>CA_n5A-n261A</w:t>
            </w:r>
          </w:p>
          <w:p w14:paraId="5F241E80" w14:textId="77777777" w:rsidR="004D0214" w:rsidRDefault="004D0214">
            <w:pPr>
              <w:pStyle w:val="TAC"/>
              <w:rPr>
                <w:rFonts w:cs="Arial"/>
                <w:lang w:eastAsia="zh-CN"/>
              </w:rPr>
            </w:pPr>
            <w:r>
              <w:rPr>
                <w:rFonts w:cs="Arial"/>
                <w:lang w:eastAsia="zh-CN"/>
              </w:rPr>
              <w:t>CA_n5A-n261G</w:t>
            </w:r>
          </w:p>
          <w:p w14:paraId="07B30426" w14:textId="77777777" w:rsidR="004D0214" w:rsidRDefault="004D0214">
            <w:pPr>
              <w:pStyle w:val="TAC"/>
              <w:rPr>
                <w:rFonts w:cs="Arial"/>
                <w:lang w:eastAsia="zh-CN"/>
              </w:rPr>
            </w:pPr>
            <w:r>
              <w:rPr>
                <w:rFonts w:cs="Arial"/>
                <w:lang w:eastAsia="zh-CN"/>
              </w:rPr>
              <w:t>CA_n77A-n261A</w:t>
            </w:r>
          </w:p>
          <w:p w14:paraId="79B2CBA4" w14:textId="77777777" w:rsidR="004D0214" w:rsidRDefault="004D0214">
            <w:pPr>
              <w:pStyle w:val="TAC"/>
            </w:pPr>
            <w:r>
              <w:rPr>
                <w:rFonts w:cs="Arial"/>
                <w:lang w:eastAsia="zh-CN"/>
              </w:rPr>
              <w:t>CA_n77A-n261G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3B485D"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54064F" w14:textId="77777777" w:rsidR="004D0214" w:rsidRDefault="004D0214">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E82B51B" w14:textId="77777777" w:rsidR="004D0214" w:rsidRDefault="004D0214">
            <w:pPr>
              <w:pStyle w:val="TAC"/>
              <w:rPr>
                <w:rFonts w:cs="Arial"/>
                <w:szCs w:val="18"/>
              </w:rPr>
            </w:pPr>
            <w:r>
              <w:rPr>
                <w:lang w:eastAsia="zh-CN"/>
              </w:rPr>
              <w:t>0</w:t>
            </w:r>
          </w:p>
        </w:tc>
      </w:tr>
      <w:tr w:rsidR="004D0214" w14:paraId="277C7A4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DBC6BB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07C242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84484E"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D6CB80"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149CE4F" w14:textId="77777777" w:rsidR="004D0214" w:rsidRDefault="004D0214">
            <w:pPr>
              <w:pStyle w:val="TAC"/>
              <w:rPr>
                <w:rFonts w:cs="Arial"/>
                <w:szCs w:val="18"/>
              </w:rPr>
            </w:pPr>
          </w:p>
        </w:tc>
      </w:tr>
      <w:tr w:rsidR="004D0214" w14:paraId="3BFF829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D6AC30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3C83B2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924B1E"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5892B8" w14:textId="77777777" w:rsidR="004D0214" w:rsidRDefault="004D0214">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vAlign w:val="center"/>
          </w:tcPr>
          <w:p w14:paraId="670167FF" w14:textId="77777777" w:rsidR="004D0214" w:rsidRDefault="004D0214">
            <w:pPr>
              <w:pStyle w:val="TAC"/>
              <w:rPr>
                <w:rFonts w:cs="Arial"/>
                <w:szCs w:val="18"/>
              </w:rPr>
            </w:pPr>
          </w:p>
        </w:tc>
      </w:tr>
      <w:tr w:rsidR="004D0214" w14:paraId="72C339D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441DCB5" w14:textId="77777777" w:rsidR="004D0214" w:rsidRDefault="004D0214">
            <w:pPr>
              <w:pStyle w:val="TAC"/>
            </w:pPr>
            <w:r>
              <w:t>CA_n5A-n77A-n261H</w:t>
            </w:r>
          </w:p>
        </w:tc>
        <w:tc>
          <w:tcPr>
            <w:tcW w:w="2705" w:type="dxa"/>
            <w:tcBorders>
              <w:top w:val="single" w:sz="4" w:space="0" w:color="auto"/>
              <w:left w:val="single" w:sz="4" w:space="0" w:color="auto"/>
              <w:bottom w:val="nil"/>
              <w:right w:val="single" w:sz="4" w:space="0" w:color="auto"/>
            </w:tcBorders>
            <w:vAlign w:val="center"/>
            <w:hideMark/>
          </w:tcPr>
          <w:p w14:paraId="7DBCDD46" w14:textId="77777777" w:rsidR="004D0214" w:rsidRDefault="004D0214">
            <w:pPr>
              <w:pStyle w:val="TAC"/>
              <w:rPr>
                <w:rFonts w:cs="Arial"/>
                <w:lang w:eastAsia="zh-CN"/>
              </w:rPr>
            </w:pPr>
            <w:r>
              <w:rPr>
                <w:rFonts w:cs="Arial"/>
                <w:lang w:eastAsia="zh-CN"/>
              </w:rPr>
              <w:t>CA_n5A-n261A</w:t>
            </w:r>
          </w:p>
          <w:p w14:paraId="5181B83F" w14:textId="77777777" w:rsidR="004D0214" w:rsidRDefault="004D0214">
            <w:pPr>
              <w:pStyle w:val="TAC"/>
              <w:rPr>
                <w:rFonts w:cs="Arial"/>
                <w:lang w:eastAsia="zh-CN"/>
              </w:rPr>
            </w:pPr>
            <w:r>
              <w:rPr>
                <w:rFonts w:cs="Arial"/>
                <w:lang w:eastAsia="zh-CN"/>
              </w:rPr>
              <w:t>CA_n5A-n261G</w:t>
            </w:r>
          </w:p>
          <w:p w14:paraId="78861F6D" w14:textId="77777777" w:rsidR="004D0214" w:rsidRDefault="004D0214">
            <w:pPr>
              <w:pStyle w:val="TAC"/>
              <w:rPr>
                <w:rFonts w:cs="Arial"/>
                <w:lang w:eastAsia="zh-CN"/>
              </w:rPr>
            </w:pPr>
            <w:r>
              <w:rPr>
                <w:rFonts w:cs="Arial"/>
                <w:lang w:eastAsia="zh-CN"/>
              </w:rPr>
              <w:t>CA_n5A-n261H</w:t>
            </w:r>
          </w:p>
          <w:p w14:paraId="4C7090EF" w14:textId="77777777" w:rsidR="004D0214" w:rsidRDefault="004D0214">
            <w:pPr>
              <w:pStyle w:val="TAC"/>
              <w:rPr>
                <w:rFonts w:cs="Arial"/>
                <w:lang w:eastAsia="zh-CN"/>
              </w:rPr>
            </w:pPr>
            <w:r>
              <w:rPr>
                <w:rFonts w:cs="Arial"/>
                <w:lang w:eastAsia="zh-CN"/>
              </w:rPr>
              <w:t>CA_n77A-n261A</w:t>
            </w:r>
          </w:p>
          <w:p w14:paraId="1574EFE0" w14:textId="77777777" w:rsidR="004D0214" w:rsidRDefault="004D0214">
            <w:pPr>
              <w:pStyle w:val="TAC"/>
              <w:rPr>
                <w:rFonts w:cs="Arial"/>
                <w:lang w:eastAsia="zh-CN"/>
              </w:rPr>
            </w:pPr>
            <w:r>
              <w:rPr>
                <w:rFonts w:cs="Arial"/>
                <w:lang w:eastAsia="zh-CN"/>
              </w:rPr>
              <w:t>CA_n77A-n261G</w:t>
            </w:r>
          </w:p>
          <w:p w14:paraId="4223300E" w14:textId="77777777" w:rsidR="004D0214" w:rsidRDefault="004D0214">
            <w:pPr>
              <w:pStyle w:val="TAC"/>
            </w:pPr>
            <w:r>
              <w:rPr>
                <w:rFonts w:cs="Arial"/>
                <w:lang w:eastAsia="zh-CN"/>
              </w:rPr>
              <w:t>CA_n77A-n261H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F74E18" w14:textId="77777777" w:rsidR="004D0214" w:rsidRDefault="004D0214">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7BD3B8" w14:textId="77777777" w:rsidR="004D0214" w:rsidRDefault="004D0214">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576345B" w14:textId="77777777" w:rsidR="004D0214" w:rsidRDefault="004D0214">
            <w:pPr>
              <w:pStyle w:val="TAC"/>
              <w:rPr>
                <w:rFonts w:cs="Arial"/>
                <w:szCs w:val="18"/>
              </w:rPr>
            </w:pPr>
            <w:r>
              <w:rPr>
                <w:lang w:eastAsia="zh-CN"/>
              </w:rPr>
              <w:t>0</w:t>
            </w:r>
          </w:p>
        </w:tc>
      </w:tr>
      <w:tr w:rsidR="004D0214" w14:paraId="488625C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68F8C9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C11EE8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F77653"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830F1D"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4E7B7E3" w14:textId="77777777" w:rsidR="004D0214" w:rsidRDefault="004D0214">
            <w:pPr>
              <w:pStyle w:val="TAC"/>
              <w:rPr>
                <w:rFonts w:cs="Arial"/>
                <w:szCs w:val="18"/>
              </w:rPr>
            </w:pPr>
          </w:p>
        </w:tc>
      </w:tr>
      <w:tr w:rsidR="004D0214" w14:paraId="2F42B69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D632FF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134AC5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C45E9F"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6ECB82" w14:textId="77777777" w:rsidR="004D0214" w:rsidRDefault="004D0214">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vAlign w:val="center"/>
          </w:tcPr>
          <w:p w14:paraId="19821A96" w14:textId="77777777" w:rsidR="004D0214" w:rsidRDefault="004D0214">
            <w:pPr>
              <w:pStyle w:val="TAC"/>
              <w:rPr>
                <w:rFonts w:cs="Arial"/>
                <w:szCs w:val="18"/>
              </w:rPr>
            </w:pPr>
          </w:p>
        </w:tc>
      </w:tr>
      <w:tr w:rsidR="004D0214" w14:paraId="575B45E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D63D7B6" w14:textId="77777777" w:rsidR="004D0214" w:rsidRDefault="004D0214">
            <w:pPr>
              <w:pStyle w:val="TAC"/>
            </w:pPr>
            <w:r>
              <w:t>CA_n5A-n77A-n261I</w:t>
            </w:r>
          </w:p>
        </w:tc>
        <w:tc>
          <w:tcPr>
            <w:tcW w:w="2705" w:type="dxa"/>
            <w:tcBorders>
              <w:top w:val="single" w:sz="4" w:space="0" w:color="auto"/>
              <w:left w:val="single" w:sz="4" w:space="0" w:color="auto"/>
              <w:bottom w:val="nil"/>
              <w:right w:val="single" w:sz="4" w:space="0" w:color="auto"/>
            </w:tcBorders>
            <w:vAlign w:val="center"/>
            <w:hideMark/>
          </w:tcPr>
          <w:p w14:paraId="6A572992" w14:textId="77777777" w:rsidR="004D0214" w:rsidRDefault="004D0214">
            <w:pPr>
              <w:pStyle w:val="TAC"/>
              <w:rPr>
                <w:rFonts w:cs="Arial"/>
                <w:lang w:eastAsia="zh-CN"/>
              </w:rPr>
            </w:pPr>
            <w:r>
              <w:rPr>
                <w:rFonts w:cs="Arial"/>
                <w:lang w:eastAsia="zh-CN"/>
              </w:rPr>
              <w:t>CA_n5A-n261A</w:t>
            </w:r>
          </w:p>
          <w:p w14:paraId="2CE2B8AE" w14:textId="77777777" w:rsidR="004D0214" w:rsidRDefault="004D0214">
            <w:pPr>
              <w:pStyle w:val="TAC"/>
              <w:rPr>
                <w:rFonts w:cs="Arial"/>
                <w:lang w:eastAsia="zh-CN"/>
              </w:rPr>
            </w:pPr>
            <w:r>
              <w:rPr>
                <w:rFonts w:cs="Arial"/>
                <w:lang w:eastAsia="zh-CN"/>
              </w:rPr>
              <w:t>CA_n5A-n261G</w:t>
            </w:r>
          </w:p>
          <w:p w14:paraId="10D3C19B" w14:textId="77777777" w:rsidR="004D0214" w:rsidRDefault="004D0214">
            <w:pPr>
              <w:pStyle w:val="TAC"/>
              <w:rPr>
                <w:rFonts w:cs="Arial"/>
                <w:lang w:eastAsia="zh-CN"/>
              </w:rPr>
            </w:pPr>
            <w:r>
              <w:rPr>
                <w:rFonts w:cs="Arial"/>
                <w:lang w:eastAsia="zh-CN"/>
              </w:rPr>
              <w:t>CA_n5A-n261H</w:t>
            </w:r>
          </w:p>
          <w:p w14:paraId="26B71B58" w14:textId="77777777" w:rsidR="004D0214" w:rsidRDefault="004D0214">
            <w:pPr>
              <w:pStyle w:val="TAC"/>
              <w:rPr>
                <w:rFonts w:cs="Arial"/>
                <w:lang w:eastAsia="zh-CN"/>
              </w:rPr>
            </w:pPr>
            <w:r>
              <w:rPr>
                <w:rFonts w:cs="Arial"/>
                <w:lang w:eastAsia="zh-CN"/>
              </w:rPr>
              <w:t>CA_n5A-n261I</w:t>
            </w:r>
          </w:p>
          <w:p w14:paraId="59A0D61C" w14:textId="77777777" w:rsidR="004D0214" w:rsidRDefault="004D0214">
            <w:pPr>
              <w:pStyle w:val="TAC"/>
              <w:rPr>
                <w:rFonts w:cs="Arial"/>
                <w:lang w:eastAsia="zh-CN"/>
              </w:rPr>
            </w:pPr>
            <w:r>
              <w:rPr>
                <w:rFonts w:cs="Arial"/>
                <w:lang w:eastAsia="zh-CN"/>
              </w:rPr>
              <w:t>CA_n77A-n261A</w:t>
            </w:r>
          </w:p>
          <w:p w14:paraId="0A42D388" w14:textId="77777777" w:rsidR="004D0214" w:rsidRDefault="004D0214">
            <w:pPr>
              <w:pStyle w:val="TAC"/>
              <w:rPr>
                <w:rFonts w:cs="Arial"/>
                <w:lang w:eastAsia="zh-CN"/>
              </w:rPr>
            </w:pPr>
            <w:r>
              <w:rPr>
                <w:rFonts w:cs="Arial"/>
                <w:lang w:eastAsia="zh-CN"/>
              </w:rPr>
              <w:t>CA_n77A-n261G</w:t>
            </w:r>
          </w:p>
          <w:p w14:paraId="40B9B656" w14:textId="77777777" w:rsidR="004D0214" w:rsidRDefault="004D0214">
            <w:pPr>
              <w:pStyle w:val="TAC"/>
              <w:rPr>
                <w:rFonts w:cs="Arial"/>
                <w:lang w:eastAsia="zh-CN"/>
              </w:rPr>
            </w:pPr>
            <w:r>
              <w:rPr>
                <w:rFonts w:cs="Arial"/>
                <w:lang w:eastAsia="zh-CN"/>
              </w:rPr>
              <w:t>CA_n77A-n261H</w:t>
            </w:r>
          </w:p>
          <w:p w14:paraId="2F94E858" w14:textId="77777777" w:rsidR="004D0214" w:rsidRDefault="004D0214">
            <w:pPr>
              <w:pStyle w:val="TAC"/>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A24F68" w14:textId="77777777" w:rsidR="004D0214" w:rsidRDefault="004D021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CD4803"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5505F0C" w14:textId="77777777" w:rsidR="004D0214" w:rsidRDefault="004D0214">
            <w:pPr>
              <w:pStyle w:val="TAC"/>
              <w:rPr>
                <w:rFonts w:cs="Arial"/>
                <w:szCs w:val="18"/>
              </w:rPr>
            </w:pPr>
            <w:r>
              <w:rPr>
                <w:lang w:eastAsia="zh-CN"/>
              </w:rPr>
              <w:t>0</w:t>
            </w:r>
          </w:p>
        </w:tc>
      </w:tr>
      <w:tr w:rsidR="004D0214" w14:paraId="6304634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39549A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137F90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59DF42" w14:textId="77777777" w:rsidR="004D0214" w:rsidRDefault="004D021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D6ACBD"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3AD8641" w14:textId="77777777" w:rsidR="004D0214" w:rsidRDefault="004D0214">
            <w:pPr>
              <w:pStyle w:val="TAC"/>
              <w:rPr>
                <w:rFonts w:cs="Arial"/>
                <w:szCs w:val="18"/>
              </w:rPr>
            </w:pPr>
          </w:p>
        </w:tc>
      </w:tr>
      <w:tr w:rsidR="004D0214" w14:paraId="779910F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A61516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27D394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0C5175" w14:textId="77777777" w:rsidR="004D0214" w:rsidRDefault="004D0214">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9DD377" w14:textId="77777777" w:rsidR="004D0214" w:rsidRDefault="004D0214">
            <w:pPr>
              <w:pStyle w:val="TAC"/>
            </w:pPr>
            <w:r>
              <w:rPr>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69C64D87" w14:textId="77777777" w:rsidR="004D0214" w:rsidRDefault="004D0214">
            <w:pPr>
              <w:pStyle w:val="TAC"/>
              <w:rPr>
                <w:rFonts w:cs="Arial"/>
                <w:szCs w:val="18"/>
              </w:rPr>
            </w:pPr>
          </w:p>
        </w:tc>
      </w:tr>
      <w:tr w:rsidR="004D0214" w14:paraId="1E33D79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2C4379" w14:textId="77777777" w:rsidR="004D0214" w:rsidRDefault="004D0214">
            <w:pPr>
              <w:pStyle w:val="TAC"/>
            </w:pPr>
            <w:r>
              <w:t>CA_n5A-n77A-n261J</w:t>
            </w:r>
          </w:p>
        </w:tc>
        <w:tc>
          <w:tcPr>
            <w:tcW w:w="2705" w:type="dxa"/>
            <w:tcBorders>
              <w:top w:val="single" w:sz="4" w:space="0" w:color="auto"/>
              <w:left w:val="single" w:sz="4" w:space="0" w:color="auto"/>
              <w:bottom w:val="nil"/>
              <w:right w:val="single" w:sz="4" w:space="0" w:color="auto"/>
            </w:tcBorders>
            <w:vAlign w:val="center"/>
            <w:hideMark/>
          </w:tcPr>
          <w:p w14:paraId="2B2542EA" w14:textId="77777777" w:rsidR="004D0214" w:rsidRDefault="004D0214">
            <w:pPr>
              <w:pStyle w:val="TAC"/>
              <w:rPr>
                <w:rFonts w:cs="Arial"/>
                <w:lang w:eastAsia="zh-CN"/>
              </w:rPr>
            </w:pPr>
            <w:r>
              <w:rPr>
                <w:rFonts w:cs="Arial"/>
                <w:lang w:eastAsia="zh-CN"/>
              </w:rPr>
              <w:t>CA_n5A-n261A</w:t>
            </w:r>
          </w:p>
          <w:p w14:paraId="4F84C933" w14:textId="77777777" w:rsidR="004D0214" w:rsidRDefault="004D0214">
            <w:pPr>
              <w:pStyle w:val="TAC"/>
              <w:rPr>
                <w:rFonts w:cs="Arial"/>
                <w:lang w:eastAsia="zh-CN"/>
              </w:rPr>
            </w:pPr>
            <w:r>
              <w:rPr>
                <w:rFonts w:cs="Arial"/>
                <w:lang w:eastAsia="zh-CN"/>
              </w:rPr>
              <w:t>CA_n5A-n261G</w:t>
            </w:r>
          </w:p>
          <w:p w14:paraId="34277A3A" w14:textId="77777777" w:rsidR="004D0214" w:rsidRDefault="004D0214">
            <w:pPr>
              <w:pStyle w:val="TAC"/>
              <w:rPr>
                <w:rFonts w:cs="Arial"/>
                <w:lang w:eastAsia="zh-CN"/>
              </w:rPr>
            </w:pPr>
            <w:r>
              <w:rPr>
                <w:rFonts w:cs="Arial"/>
                <w:lang w:eastAsia="zh-CN"/>
              </w:rPr>
              <w:t>CA_n5A-n261H</w:t>
            </w:r>
          </w:p>
          <w:p w14:paraId="6988CE99" w14:textId="77777777" w:rsidR="004D0214" w:rsidRDefault="004D0214">
            <w:pPr>
              <w:pStyle w:val="TAC"/>
              <w:rPr>
                <w:rFonts w:cs="Arial"/>
                <w:lang w:eastAsia="zh-CN"/>
              </w:rPr>
            </w:pPr>
            <w:r>
              <w:rPr>
                <w:rFonts w:cs="Arial"/>
                <w:lang w:eastAsia="zh-CN"/>
              </w:rPr>
              <w:t>CA_n5A-n261I</w:t>
            </w:r>
          </w:p>
          <w:p w14:paraId="406AA105" w14:textId="77777777" w:rsidR="004D0214" w:rsidRDefault="004D0214">
            <w:pPr>
              <w:pStyle w:val="TAC"/>
              <w:rPr>
                <w:rFonts w:cs="Arial"/>
                <w:lang w:eastAsia="zh-CN"/>
              </w:rPr>
            </w:pPr>
            <w:r>
              <w:rPr>
                <w:rFonts w:cs="Arial"/>
                <w:lang w:eastAsia="zh-CN"/>
              </w:rPr>
              <w:t>CA_n77A-n261A</w:t>
            </w:r>
          </w:p>
          <w:p w14:paraId="55B003B3" w14:textId="77777777" w:rsidR="004D0214" w:rsidRDefault="004D0214">
            <w:pPr>
              <w:pStyle w:val="TAC"/>
              <w:rPr>
                <w:rFonts w:cs="Arial"/>
                <w:lang w:eastAsia="zh-CN"/>
              </w:rPr>
            </w:pPr>
            <w:r>
              <w:rPr>
                <w:rFonts w:cs="Arial"/>
                <w:lang w:eastAsia="zh-CN"/>
              </w:rPr>
              <w:t>CA_n77A-n261G</w:t>
            </w:r>
          </w:p>
          <w:p w14:paraId="5C8ABD6C" w14:textId="77777777" w:rsidR="004D0214" w:rsidRDefault="004D0214">
            <w:pPr>
              <w:pStyle w:val="TAC"/>
              <w:rPr>
                <w:rFonts w:cs="Arial"/>
                <w:lang w:eastAsia="zh-CN"/>
              </w:rPr>
            </w:pPr>
            <w:r>
              <w:rPr>
                <w:rFonts w:cs="Arial"/>
                <w:lang w:eastAsia="zh-CN"/>
              </w:rPr>
              <w:t>CA_n77A-n261H</w:t>
            </w:r>
          </w:p>
          <w:p w14:paraId="5191B871" w14:textId="77777777" w:rsidR="004D0214" w:rsidRDefault="004D0214">
            <w:pPr>
              <w:pStyle w:val="TAC"/>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5DA994" w14:textId="77777777" w:rsidR="004D0214" w:rsidRDefault="004D021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3F8D7F"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3242F36" w14:textId="77777777" w:rsidR="004D0214" w:rsidRDefault="004D0214">
            <w:pPr>
              <w:pStyle w:val="TAC"/>
              <w:rPr>
                <w:rFonts w:cs="Arial"/>
                <w:szCs w:val="18"/>
              </w:rPr>
            </w:pPr>
            <w:r>
              <w:rPr>
                <w:lang w:eastAsia="zh-CN"/>
              </w:rPr>
              <w:t>0</w:t>
            </w:r>
          </w:p>
        </w:tc>
      </w:tr>
      <w:tr w:rsidR="004D0214" w14:paraId="64A4316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5E1FBA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97FC03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FE88BB" w14:textId="77777777" w:rsidR="004D0214" w:rsidRDefault="004D021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D013A0"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08DA29D" w14:textId="77777777" w:rsidR="004D0214" w:rsidRDefault="004D0214">
            <w:pPr>
              <w:pStyle w:val="TAC"/>
              <w:rPr>
                <w:rFonts w:cs="Arial"/>
                <w:szCs w:val="18"/>
              </w:rPr>
            </w:pPr>
          </w:p>
        </w:tc>
      </w:tr>
      <w:tr w:rsidR="004D0214" w14:paraId="71DC4BA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A09455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0B6088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71E86E" w14:textId="77777777" w:rsidR="004D0214" w:rsidRDefault="004D0214">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EE7F14" w14:textId="77777777" w:rsidR="004D0214" w:rsidRDefault="004D0214">
            <w:pPr>
              <w:pStyle w:val="TAC"/>
            </w:pPr>
            <w:r>
              <w:rPr>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668E082B" w14:textId="77777777" w:rsidR="004D0214" w:rsidRDefault="004D0214">
            <w:pPr>
              <w:pStyle w:val="TAC"/>
              <w:rPr>
                <w:rFonts w:cs="Arial"/>
                <w:szCs w:val="18"/>
              </w:rPr>
            </w:pPr>
          </w:p>
        </w:tc>
      </w:tr>
      <w:tr w:rsidR="004D0214" w14:paraId="65E9858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B4F7DC5" w14:textId="77777777" w:rsidR="004D0214" w:rsidRDefault="004D0214">
            <w:pPr>
              <w:pStyle w:val="TAC"/>
            </w:pPr>
            <w:r>
              <w:lastRenderedPageBreak/>
              <w:t>CA_n5A-n77A-n261K</w:t>
            </w:r>
          </w:p>
        </w:tc>
        <w:tc>
          <w:tcPr>
            <w:tcW w:w="2705" w:type="dxa"/>
            <w:tcBorders>
              <w:top w:val="single" w:sz="4" w:space="0" w:color="auto"/>
              <w:left w:val="single" w:sz="4" w:space="0" w:color="auto"/>
              <w:bottom w:val="nil"/>
              <w:right w:val="single" w:sz="4" w:space="0" w:color="auto"/>
            </w:tcBorders>
            <w:vAlign w:val="center"/>
            <w:hideMark/>
          </w:tcPr>
          <w:p w14:paraId="2398AD49" w14:textId="77777777" w:rsidR="004D0214" w:rsidRDefault="004D0214">
            <w:pPr>
              <w:pStyle w:val="TAC"/>
              <w:rPr>
                <w:rFonts w:cs="Arial"/>
                <w:lang w:eastAsia="zh-CN"/>
              </w:rPr>
            </w:pPr>
            <w:r>
              <w:rPr>
                <w:rFonts w:cs="Arial"/>
                <w:lang w:eastAsia="zh-CN"/>
              </w:rPr>
              <w:t>CA_n5A-n261A</w:t>
            </w:r>
          </w:p>
          <w:p w14:paraId="333C7E45" w14:textId="77777777" w:rsidR="004D0214" w:rsidRDefault="004D0214">
            <w:pPr>
              <w:pStyle w:val="TAC"/>
              <w:rPr>
                <w:rFonts w:cs="Arial"/>
                <w:lang w:eastAsia="zh-CN"/>
              </w:rPr>
            </w:pPr>
            <w:r>
              <w:rPr>
                <w:rFonts w:cs="Arial"/>
                <w:lang w:eastAsia="zh-CN"/>
              </w:rPr>
              <w:t>CA_n5A-n261G</w:t>
            </w:r>
          </w:p>
          <w:p w14:paraId="32C4F21C" w14:textId="77777777" w:rsidR="004D0214" w:rsidRDefault="004D0214">
            <w:pPr>
              <w:pStyle w:val="TAC"/>
              <w:rPr>
                <w:rFonts w:cs="Arial"/>
                <w:lang w:eastAsia="zh-CN"/>
              </w:rPr>
            </w:pPr>
            <w:r>
              <w:rPr>
                <w:rFonts w:cs="Arial"/>
                <w:lang w:eastAsia="zh-CN"/>
              </w:rPr>
              <w:t>CA_n5A-n261H</w:t>
            </w:r>
          </w:p>
          <w:p w14:paraId="4888FC3B" w14:textId="77777777" w:rsidR="004D0214" w:rsidRDefault="004D0214">
            <w:pPr>
              <w:pStyle w:val="TAC"/>
              <w:rPr>
                <w:rFonts w:cs="Arial"/>
                <w:lang w:eastAsia="zh-CN"/>
              </w:rPr>
            </w:pPr>
            <w:r>
              <w:rPr>
                <w:rFonts w:cs="Arial"/>
                <w:lang w:eastAsia="zh-CN"/>
              </w:rPr>
              <w:t>CA_n5A-n261I</w:t>
            </w:r>
          </w:p>
          <w:p w14:paraId="4A413807" w14:textId="77777777" w:rsidR="004D0214" w:rsidRDefault="004D0214">
            <w:pPr>
              <w:pStyle w:val="TAC"/>
              <w:rPr>
                <w:rFonts w:cs="Arial"/>
                <w:lang w:eastAsia="zh-CN"/>
              </w:rPr>
            </w:pPr>
            <w:r>
              <w:rPr>
                <w:rFonts w:cs="Arial"/>
                <w:lang w:eastAsia="zh-CN"/>
              </w:rPr>
              <w:t>CA_n77A-n261A</w:t>
            </w:r>
          </w:p>
          <w:p w14:paraId="430F4128" w14:textId="77777777" w:rsidR="004D0214" w:rsidRDefault="004D0214">
            <w:pPr>
              <w:pStyle w:val="TAC"/>
              <w:rPr>
                <w:rFonts w:cs="Arial"/>
                <w:lang w:eastAsia="zh-CN"/>
              </w:rPr>
            </w:pPr>
            <w:r>
              <w:rPr>
                <w:rFonts w:cs="Arial"/>
                <w:lang w:eastAsia="zh-CN"/>
              </w:rPr>
              <w:t>CA_n77A-n261G</w:t>
            </w:r>
          </w:p>
          <w:p w14:paraId="3B43627D" w14:textId="77777777" w:rsidR="004D0214" w:rsidRDefault="004D0214">
            <w:pPr>
              <w:pStyle w:val="TAC"/>
              <w:rPr>
                <w:rFonts w:cs="Arial"/>
                <w:lang w:eastAsia="zh-CN"/>
              </w:rPr>
            </w:pPr>
            <w:r>
              <w:rPr>
                <w:rFonts w:cs="Arial"/>
                <w:lang w:eastAsia="zh-CN"/>
              </w:rPr>
              <w:t>CA_n77A-n261H</w:t>
            </w:r>
          </w:p>
          <w:p w14:paraId="23262FC7" w14:textId="77777777" w:rsidR="004D0214" w:rsidRDefault="004D0214">
            <w:pPr>
              <w:pStyle w:val="TAC"/>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039B05" w14:textId="77777777" w:rsidR="004D0214" w:rsidRDefault="004D021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5ECB5C"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3AC5945" w14:textId="77777777" w:rsidR="004D0214" w:rsidRDefault="004D0214">
            <w:pPr>
              <w:pStyle w:val="TAC"/>
              <w:rPr>
                <w:rFonts w:cs="Arial"/>
                <w:szCs w:val="18"/>
              </w:rPr>
            </w:pPr>
            <w:r>
              <w:rPr>
                <w:lang w:eastAsia="zh-CN"/>
              </w:rPr>
              <w:t>0</w:t>
            </w:r>
          </w:p>
        </w:tc>
      </w:tr>
      <w:tr w:rsidR="004D0214" w14:paraId="66939AD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AB4879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AC2E69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14881D" w14:textId="77777777" w:rsidR="004D0214" w:rsidRDefault="004D021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B6C443"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693FE68" w14:textId="77777777" w:rsidR="004D0214" w:rsidRDefault="004D0214">
            <w:pPr>
              <w:pStyle w:val="TAC"/>
              <w:rPr>
                <w:rFonts w:cs="Arial"/>
                <w:szCs w:val="18"/>
              </w:rPr>
            </w:pPr>
          </w:p>
        </w:tc>
      </w:tr>
      <w:tr w:rsidR="004D0214" w14:paraId="1F7BFDB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7A9349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153DEB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952751" w14:textId="77777777" w:rsidR="004D0214" w:rsidRDefault="004D0214">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1237C6" w14:textId="77777777" w:rsidR="004D0214" w:rsidRDefault="004D0214">
            <w:pPr>
              <w:pStyle w:val="TAC"/>
            </w:pPr>
            <w:r>
              <w:rPr>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27F28F9B" w14:textId="77777777" w:rsidR="004D0214" w:rsidRDefault="004D0214">
            <w:pPr>
              <w:pStyle w:val="TAC"/>
              <w:rPr>
                <w:rFonts w:cs="Arial"/>
                <w:szCs w:val="18"/>
              </w:rPr>
            </w:pPr>
          </w:p>
        </w:tc>
      </w:tr>
      <w:tr w:rsidR="004D0214" w14:paraId="6C0B8D8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2C0DEC5" w14:textId="77777777" w:rsidR="004D0214" w:rsidRDefault="004D0214">
            <w:pPr>
              <w:pStyle w:val="TAC"/>
            </w:pPr>
            <w:r>
              <w:t>CA_n5A-n77A-n261L</w:t>
            </w:r>
          </w:p>
        </w:tc>
        <w:tc>
          <w:tcPr>
            <w:tcW w:w="2705" w:type="dxa"/>
            <w:tcBorders>
              <w:top w:val="single" w:sz="4" w:space="0" w:color="auto"/>
              <w:left w:val="single" w:sz="4" w:space="0" w:color="auto"/>
              <w:bottom w:val="nil"/>
              <w:right w:val="single" w:sz="4" w:space="0" w:color="auto"/>
            </w:tcBorders>
            <w:vAlign w:val="center"/>
            <w:hideMark/>
          </w:tcPr>
          <w:p w14:paraId="6C2F197C" w14:textId="77777777" w:rsidR="004D0214" w:rsidRDefault="004D0214">
            <w:pPr>
              <w:pStyle w:val="TAC"/>
              <w:rPr>
                <w:lang w:eastAsia="zh-CN"/>
              </w:rPr>
            </w:pPr>
            <w:r>
              <w:rPr>
                <w:lang w:eastAsia="zh-CN"/>
              </w:rPr>
              <w:t>CA_n5A-n261A</w:t>
            </w:r>
          </w:p>
          <w:p w14:paraId="65F195DE" w14:textId="77777777" w:rsidR="004D0214" w:rsidRDefault="004D0214">
            <w:pPr>
              <w:pStyle w:val="TAC"/>
              <w:rPr>
                <w:lang w:eastAsia="zh-CN"/>
              </w:rPr>
            </w:pPr>
            <w:r>
              <w:rPr>
                <w:lang w:eastAsia="zh-CN"/>
              </w:rPr>
              <w:t>CA_n5A-n261G</w:t>
            </w:r>
          </w:p>
          <w:p w14:paraId="000F4E2D" w14:textId="77777777" w:rsidR="004D0214" w:rsidRDefault="004D0214">
            <w:pPr>
              <w:pStyle w:val="TAC"/>
              <w:rPr>
                <w:lang w:eastAsia="zh-CN"/>
              </w:rPr>
            </w:pPr>
            <w:r>
              <w:rPr>
                <w:lang w:eastAsia="zh-CN"/>
              </w:rPr>
              <w:t>CA_n5A-n261H</w:t>
            </w:r>
          </w:p>
          <w:p w14:paraId="6636D6BB" w14:textId="77777777" w:rsidR="004D0214" w:rsidRDefault="004D0214">
            <w:pPr>
              <w:pStyle w:val="TAC"/>
              <w:rPr>
                <w:lang w:eastAsia="zh-CN"/>
              </w:rPr>
            </w:pPr>
            <w:r>
              <w:rPr>
                <w:lang w:eastAsia="zh-CN"/>
              </w:rPr>
              <w:t>CA_n5A-n261I</w:t>
            </w:r>
          </w:p>
          <w:p w14:paraId="60D8C197" w14:textId="77777777" w:rsidR="004D0214" w:rsidRDefault="004D0214">
            <w:pPr>
              <w:pStyle w:val="TAC"/>
              <w:rPr>
                <w:lang w:eastAsia="zh-CN"/>
              </w:rPr>
            </w:pPr>
            <w:r>
              <w:rPr>
                <w:lang w:eastAsia="zh-CN"/>
              </w:rPr>
              <w:t>CA_n77A-n261A</w:t>
            </w:r>
          </w:p>
          <w:p w14:paraId="7687966B" w14:textId="77777777" w:rsidR="004D0214" w:rsidRDefault="004D0214">
            <w:pPr>
              <w:pStyle w:val="TAC"/>
              <w:rPr>
                <w:lang w:eastAsia="zh-CN"/>
              </w:rPr>
            </w:pPr>
            <w:r>
              <w:rPr>
                <w:lang w:eastAsia="zh-CN"/>
              </w:rPr>
              <w:t>CA_n77A-n261G</w:t>
            </w:r>
          </w:p>
          <w:p w14:paraId="4AA27B89" w14:textId="77777777" w:rsidR="004D0214" w:rsidRDefault="004D0214">
            <w:pPr>
              <w:pStyle w:val="TAC"/>
              <w:rPr>
                <w:lang w:eastAsia="zh-CN"/>
              </w:rPr>
            </w:pPr>
            <w:r>
              <w:rPr>
                <w:lang w:eastAsia="zh-CN"/>
              </w:rPr>
              <w:t>CA_n77A-n261H</w:t>
            </w:r>
          </w:p>
          <w:p w14:paraId="566A0990" w14:textId="77777777" w:rsidR="004D0214" w:rsidRDefault="004D0214">
            <w:pPr>
              <w:pStyle w:val="TAC"/>
            </w:pPr>
            <w:r>
              <w:rPr>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FDCE80" w14:textId="77777777" w:rsidR="004D0214" w:rsidRDefault="004D021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E7E1A2"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DC7FB97" w14:textId="77777777" w:rsidR="004D0214" w:rsidRDefault="004D0214">
            <w:pPr>
              <w:pStyle w:val="TAC"/>
              <w:rPr>
                <w:rFonts w:cs="Arial"/>
                <w:szCs w:val="18"/>
              </w:rPr>
            </w:pPr>
            <w:r>
              <w:rPr>
                <w:lang w:eastAsia="zh-CN"/>
              </w:rPr>
              <w:t>0</w:t>
            </w:r>
          </w:p>
        </w:tc>
      </w:tr>
      <w:tr w:rsidR="004D0214" w14:paraId="7B1B8F2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24113F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5A7ACE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A08F93" w14:textId="77777777" w:rsidR="004D0214" w:rsidRDefault="004D021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B0F80E"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E292274" w14:textId="77777777" w:rsidR="004D0214" w:rsidRDefault="004D0214">
            <w:pPr>
              <w:pStyle w:val="TAC"/>
              <w:rPr>
                <w:rFonts w:cs="Arial"/>
                <w:szCs w:val="18"/>
              </w:rPr>
            </w:pPr>
          </w:p>
        </w:tc>
      </w:tr>
      <w:tr w:rsidR="004D0214" w14:paraId="429AECA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B4FFB9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674F9F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A69F00" w14:textId="77777777" w:rsidR="004D0214" w:rsidRDefault="004D0214">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2E78E0" w14:textId="77777777" w:rsidR="004D0214" w:rsidRDefault="004D0214">
            <w:pPr>
              <w:pStyle w:val="TAC"/>
            </w:pPr>
            <w:r>
              <w:rPr>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78DFF3DA" w14:textId="77777777" w:rsidR="004D0214" w:rsidRDefault="004D0214">
            <w:pPr>
              <w:pStyle w:val="TAC"/>
              <w:rPr>
                <w:rFonts w:cs="Arial"/>
                <w:szCs w:val="18"/>
              </w:rPr>
            </w:pPr>
          </w:p>
        </w:tc>
      </w:tr>
      <w:tr w:rsidR="004D0214" w14:paraId="0640109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C761EBB" w14:textId="77777777" w:rsidR="004D0214" w:rsidRDefault="004D0214">
            <w:pPr>
              <w:pStyle w:val="TAC"/>
            </w:pPr>
            <w:r>
              <w:t>CA_n5A-n77A-n261M</w:t>
            </w:r>
          </w:p>
        </w:tc>
        <w:tc>
          <w:tcPr>
            <w:tcW w:w="2705" w:type="dxa"/>
            <w:tcBorders>
              <w:top w:val="single" w:sz="4" w:space="0" w:color="auto"/>
              <w:left w:val="single" w:sz="4" w:space="0" w:color="auto"/>
              <w:bottom w:val="nil"/>
              <w:right w:val="single" w:sz="4" w:space="0" w:color="auto"/>
            </w:tcBorders>
            <w:vAlign w:val="center"/>
            <w:hideMark/>
          </w:tcPr>
          <w:p w14:paraId="6A85D821" w14:textId="77777777" w:rsidR="004D0214" w:rsidRDefault="004D0214">
            <w:pPr>
              <w:pStyle w:val="TAC"/>
              <w:rPr>
                <w:lang w:eastAsia="zh-CN"/>
              </w:rPr>
            </w:pPr>
            <w:r>
              <w:rPr>
                <w:lang w:eastAsia="zh-CN"/>
              </w:rPr>
              <w:t>CA_n5A-n261A</w:t>
            </w:r>
          </w:p>
          <w:p w14:paraId="2BC14EEB" w14:textId="77777777" w:rsidR="004D0214" w:rsidRDefault="004D0214">
            <w:pPr>
              <w:pStyle w:val="TAC"/>
              <w:rPr>
                <w:lang w:eastAsia="zh-CN"/>
              </w:rPr>
            </w:pPr>
            <w:r>
              <w:rPr>
                <w:lang w:eastAsia="zh-CN"/>
              </w:rPr>
              <w:t>CA_n5A-n261G</w:t>
            </w:r>
          </w:p>
          <w:p w14:paraId="31FD5A8C" w14:textId="77777777" w:rsidR="004D0214" w:rsidRDefault="004D0214">
            <w:pPr>
              <w:pStyle w:val="TAC"/>
              <w:rPr>
                <w:lang w:eastAsia="zh-CN"/>
              </w:rPr>
            </w:pPr>
            <w:r>
              <w:rPr>
                <w:lang w:eastAsia="zh-CN"/>
              </w:rPr>
              <w:t>CA_n5A-n261H</w:t>
            </w:r>
          </w:p>
          <w:p w14:paraId="5F878A25" w14:textId="77777777" w:rsidR="004D0214" w:rsidRDefault="004D0214">
            <w:pPr>
              <w:pStyle w:val="TAC"/>
              <w:rPr>
                <w:lang w:eastAsia="zh-CN"/>
              </w:rPr>
            </w:pPr>
            <w:r>
              <w:rPr>
                <w:lang w:eastAsia="zh-CN"/>
              </w:rPr>
              <w:t>CA_n5A-n261I</w:t>
            </w:r>
          </w:p>
          <w:p w14:paraId="6DCB8CBF" w14:textId="77777777" w:rsidR="004D0214" w:rsidRDefault="004D0214">
            <w:pPr>
              <w:pStyle w:val="TAC"/>
              <w:rPr>
                <w:lang w:eastAsia="zh-CN"/>
              </w:rPr>
            </w:pPr>
            <w:r>
              <w:rPr>
                <w:lang w:eastAsia="zh-CN"/>
              </w:rPr>
              <w:t>CA_n77A-n261A</w:t>
            </w:r>
          </w:p>
          <w:p w14:paraId="34E37D63" w14:textId="77777777" w:rsidR="004D0214" w:rsidRDefault="004D0214">
            <w:pPr>
              <w:pStyle w:val="TAC"/>
              <w:rPr>
                <w:lang w:eastAsia="zh-CN"/>
              </w:rPr>
            </w:pPr>
            <w:r>
              <w:rPr>
                <w:lang w:eastAsia="zh-CN"/>
              </w:rPr>
              <w:t>CA_n77A-n261G</w:t>
            </w:r>
          </w:p>
          <w:p w14:paraId="164E1E80" w14:textId="77777777" w:rsidR="004D0214" w:rsidRDefault="004D0214">
            <w:pPr>
              <w:pStyle w:val="TAC"/>
              <w:rPr>
                <w:lang w:eastAsia="zh-CN"/>
              </w:rPr>
            </w:pPr>
            <w:r>
              <w:rPr>
                <w:lang w:eastAsia="zh-CN"/>
              </w:rPr>
              <w:t>CA_n77A-n261H</w:t>
            </w:r>
          </w:p>
          <w:p w14:paraId="4DF4DEAE" w14:textId="77777777" w:rsidR="004D0214" w:rsidRDefault="004D0214">
            <w:pPr>
              <w:pStyle w:val="TAC"/>
            </w:pPr>
            <w:r>
              <w:rPr>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0F8C4E" w14:textId="77777777" w:rsidR="004D0214" w:rsidRDefault="004D0214">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867708"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A9160ED" w14:textId="77777777" w:rsidR="004D0214" w:rsidRDefault="004D0214">
            <w:pPr>
              <w:pStyle w:val="TAC"/>
              <w:rPr>
                <w:rFonts w:cs="Arial"/>
                <w:szCs w:val="18"/>
              </w:rPr>
            </w:pPr>
            <w:r>
              <w:rPr>
                <w:lang w:eastAsia="zh-CN"/>
              </w:rPr>
              <w:t>0</w:t>
            </w:r>
          </w:p>
        </w:tc>
      </w:tr>
      <w:tr w:rsidR="004D0214" w14:paraId="7658612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2C9E01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5A71E7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48669E" w14:textId="77777777" w:rsidR="004D0214" w:rsidRDefault="004D0214">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957578"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3C84DAB" w14:textId="77777777" w:rsidR="004D0214" w:rsidRDefault="004D0214">
            <w:pPr>
              <w:pStyle w:val="TAC"/>
              <w:rPr>
                <w:rFonts w:cs="Arial"/>
                <w:szCs w:val="18"/>
              </w:rPr>
            </w:pPr>
          </w:p>
        </w:tc>
      </w:tr>
      <w:tr w:rsidR="004D0214" w14:paraId="6C645D6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792F7D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C39FC0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871A25" w14:textId="77777777" w:rsidR="004D0214" w:rsidRDefault="004D0214">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02E9B7" w14:textId="77777777" w:rsidR="004D0214" w:rsidRDefault="004D0214">
            <w:pPr>
              <w:pStyle w:val="TAC"/>
            </w:pPr>
            <w:r>
              <w:rPr>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2BCCD717" w14:textId="77777777" w:rsidR="004D0214" w:rsidRDefault="004D0214">
            <w:pPr>
              <w:pStyle w:val="TAC"/>
              <w:rPr>
                <w:rFonts w:cs="Arial"/>
                <w:szCs w:val="18"/>
              </w:rPr>
            </w:pPr>
          </w:p>
        </w:tc>
      </w:tr>
      <w:tr w:rsidR="004D0214" w14:paraId="422F038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15F2BC7" w14:textId="77777777" w:rsidR="004D0214" w:rsidRDefault="004D0214">
            <w:pPr>
              <w:pStyle w:val="TAC"/>
              <w:rPr>
                <w:rFonts w:cs="Arial"/>
                <w:szCs w:val="18"/>
                <w:lang w:eastAsia="zh-CN"/>
              </w:rPr>
            </w:pPr>
            <w:r>
              <w:rPr>
                <w:rFonts w:cs="Arial"/>
                <w:szCs w:val="18"/>
                <w:lang w:eastAsia="zh-CN"/>
              </w:rPr>
              <w:t>CA_n7A-n78A-n258A</w:t>
            </w:r>
          </w:p>
        </w:tc>
        <w:tc>
          <w:tcPr>
            <w:tcW w:w="2705" w:type="dxa"/>
            <w:tcBorders>
              <w:top w:val="single" w:sz="4" w:space="0" w:color="auto"/>
              <w:left w:val="single" w:sz="4" w:space="0" w:color="auto"/>
              <w:bottom w:val="nil"/>
              <w:right w:val="single" w:sz="4" w:space="0" w:color="auto"/>
            </w:tcBorders>
            <w:vAlign w:val="center"/>
            <w:hideMark/>
          </w:tcPr>
          <w:p w14:paraId="1B1F4D88" w14:textId="77777777" w:rsidR="004D0214" w:rsidRDefault="004D0214">
            <w:pPr>
              <w:pStyle w:val="TAC"/>
              <w:rPr>
                <w:szCs w:val="18"/>
                <w:lang w:eastAsia="zh-CN"/>
              </w:rPr>
            </w:pPr>
            <w:r>
              <w:rPr>
                <w:szCs w:val="18"/>
                <w:lang w:eastAsia="zh-CN"/>
              </w:rPr>
              <w:t>CA_n7A-n78A</w:t>
            </w:r>
          </w:p>
          <w:p w14:paraId="1AEE24E3" w14:textId="77777777" w:rsidR="004D0214" w:rsidRDefault="004D0214">
            <w:pPr>
              <w:pStyle w:val="TAC"/>
              <w:rPr>
                <w:szCs w:val="18"/>
                <w:lang w:eastAsia="zh-CN"/>
              </w:rPr>
            </w:pPr>
            <w:r>
              <w:rPr>
                <w:szCs w:val="18"/>
                <w:lang w:eastAsia="zh-CN"/>
              </w:rPr>
              <w:t>CA_n7A-n258A</w:t>
            </w:r>
          </w:p>
          <w:p w14:paraId="3D09E112" w14:textId="77777777" w:rsidR="004D0214" w:rsidRDefault="004D0214">
            <w:pPr>
              <w:pStyle w:val="TAC"/>
              <w:rPr>
                <w:szCs w:val="18"/>
                <w:lang w:eastAsia="zh-CN"/>
              </w:rPr>
            </w:pPr>
            <w:r>
              <w:rPr>
                <w:szCs w:val="18"/>
                <w:lang w:eastAsia="zh-CN"/>
              </w:rPr>
              <w:t>CA_n78A-n258A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0C49C1"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763F43" w14:textId="77777777" w:rsidR="004D0214" w:rsidRDefault="004D0214">
            <w:pPr>
              <w:pStyle w:val="TAC"/>
            </w:pPr>
            <w:r>
              <w:rPr>
                <w:lang w:val="en-US" w:bidi="ar"/>
              </w:rPr>
              <w:t>5, 10, 15, 20, 25, 30, 40, 50</w:t>
            </w:r>
          </w:p>
        </w:tc>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3465D87D" w14:textId="77777777" w:rsidR="004D0214" w:rsidRDefault="004D0214">
            <w:pPr>
              <w:pStyle w:val="TAC"/>
              <w:rPr>
                <w:lang w:eastAsia="zh-CN"/>
              </w:rPr>
            </w:pPr>
            <w:r>
              <w:rPr>
                <w:rFonts w:cs="Arial"/>
                <w:szCs w:val="18"/>
              </w:rPr>
              <w:t>0</w:t>
            </w:r>
          </w:p>
        </w:tc>
      </w:tr>
      <w:tr w:rsidR="004D0214" w14:paraId="3EE5BF6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0A672B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C8C6E5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71C37E"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6581FC" w14:textId="77777777" w:rsidR="004D0214" w:rsidRDefault="004D0214">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3F6B" w14:textId="77777777" w:rsidR="004D0214" w:rsidRDefault="004D0214">
            <w:pPr>
              <w:spacing w:after="0"/>
              <w:rPr>
                <w:rFonts w:ascii="Arial" w:hAnsi="Arial"/>
                <w:sz w:val="18"/>
                <w:lang w:eastAsia="zh-CN"/>
              </w:rPr>
            </w:pPr>
          </w:p>
        </w:tc>
      </w:tr>
      <w:tr w:rsidR="004D0214" w14:paraId="43A6DC8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EED3F2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E9CA41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4F0568"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8F2977" w14:textId="77777777" w:rsidR="004D0214" w:rsidRDefault="004D0214">
            <w:pPr>
              <w:pStyle w:val="TAC"/>
            </w:pPr>
            <w:r>
              <w:rPr>
                <w:lang w:val="en-US" w:bidi="ar"/>
              </w:rPr>
              <w:t>50, 100, 200, 400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6AD65" w14:textId="77777777" w:rsidR="004D0214" w:rsidRDefault="004D0214">
            <w:pPr>
              <w:spacing w:after="0"/>
              <w:rPr>
                <w:rFonts w:ascii="Arial" w:hAnsi="Arial"/>
                <w:sz w:val="18"/>
                <w:lang w:eastAsia="zh-CN"/>
              </w:rPr>
            </w:pPr>
          </w:p>
        </w:tc>
      </w:tr>
      <w:tr w:rsidR="004D0214" w14:paraId="4D47A70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365E80C" w14:textId="77777777" w:rsidR="004D0214" w:rsidRDefault="004D0214">
            <w:pPr>
              <w:pStyle w:val="TAC"/>
              <w:rPr>
                <w:rFonts w:cs="Arial"/>
                <w:szCs w:val="18"/>
                <w:lang w:eastAsia="zh-CN"/>
              </w:rPr>
            </w:pPr>
            <w:r>
              <w:rPr>
                <w:rFonts w:cs="Arial"/>
                <w:szCs w:val="18"/>
                <w:lang w:eastAsia="zh-CN"/>
              </w:rPr>
              <w:t>CA_n7A-n78A-n258B</w:t>
            </w:r>
          </w:p>
        </w:tc>
        <w:tc>
          <w:tcPr>
            <w:tcW w:w="2705" w:type="dxa"/>
            <w:tcBorders>
              <w:top w:val="single" w:sz="4" w:space="0" w:color="auto"/>
              <w:left w:val="single" w:sz="4" w:space="0" w:color="auto"/>
              <w:bottom w:val="nil"/>
              <w:right w:val="single" w:sz="4" w:space="0" w:color="auto"/>
            </w:tcBorders>
            <w:vAlign w:val="center"/>
            <w:hideMark/>
          </w:tcPr>
          <w:p w14:paraId="2784147D" w14:textId="77777777" w:rsidR="004D0214" w:rsidRDefault="004D0214">
            <w:pPr>
              <w:pStyle w:val="TAC"/>
              <w:rPr>
                <w:szCs w:val="18"/>
                <w:lang w:eastAsia="zh-CN"/>
              </w:rPr>
            </w:pPr>
            <w:r>
              <w:rPr>
                <w:szCs w:val="18"/>
                <w:lang w:eastAsia="zh-CN"/>
              </w:rPr>
              <w:t>CA_n7A-n78A</w:t>
            </w:r>
          </w:p>
          <w:p w14:paraId="1112CA44" w14:textId="77777777" w:rsidR="004D0214" w:rsidRDefault="004D0214">
            <w:pPr>
              <w:pStyle w:val="TAC"/>
              <w:rPr>
                <w:szCs w:val="18"/>
                <w:lang w:eastAsia="zh-CN"/>
              </w:rPr>
            </w:pPr>
            <w:r>
              <w:rPr>
                <w:szCs w:val="18"/>
                <w:lang w:eastAsia="zh-CN"/>
              </w:rPr>
              <w:t>CA_n7A-n258A</w:t>
            </w:r>
          </w:p>
          <w:p w14:paraId="18E657CA" w14:textId="77777777" w:rsidR="004D0214" w:rsidRDefault="004D0214">
            <w:pPr>
              <w:pStyle w:val="TAC"/>
              <w:rPr>
                <w:szCs w:val="18"/>
                <w:lang w:eastAsia="zh-CN"/>
              </w:rPr>
            </w:pPr>
            <w:r>
              <w:rPr>
                <w:szCs w:val="18"/>
                <w:lang w:eastAsia="zh-CN"/>
              </w:rPr>
              <w:t>CA_n7A-n258B</w:t>
            </w:r>
          </w:p>
          <w:p w14:paraId="57C2A5FD" w14:textId="77777777" w:rsidR="004D0214" w:rsidRDefault="004D0214">
            <w:pPr>
              <w:pStyle w:val="TAC"/>
              <w:rPr>
                <w:szCs w:val="18"/>
                <w:lang w:eastAsia="zh-CN"/>
              </w:rPr>
            </w:pPr>
            <w:r>
              <w:rPr>
                <w:szCs w:val="18"/>
                <w:lang w:eastAsia="zh-CN"/>
              </w:rPr>
              <w:t>CA_n78A-n258A</w:t>
            </w:r>
          </w:p>
          <w:p w14:paraId="6166D14C" w14:textId="77777777" w:rsidR="004D0214" w:rsidRDefault="004D0214">
            <w:pPr>
              <w:pStyle w:val="TAC"/>
            </w:pPr>
            <w:r>
              <w:rPr>
                <w:szCs w:val="18"/>
                <w:lang w:eastAsia="zh-CN"/>
              </w:rPr>
              <w:t>CA_n78A-n258B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782A26"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F5CFF7" w14:textId="77777777" w:rsidR="004D0214" w:rsidRDefault="004D0214">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5D38209A" w14:textId="77777777" w:rsidR="004D0214" w:rsidRDefault="004D0214">
            <w:pPr>
              <w:pStyle w:val="TAC"/>
              <w:rPr>
                <w:lang w:eastAsia="zh-CN"/>
              </w:rPr>
            </w:pPr>
            <w:r>
              <w:rPr>
                <w:rFonts w:cs="Arial"/>
                <w:szCs w:val="18"/>
              </w:rPr>
              <w:t>0</w:t>
            </w:r>
          </w:p>
        </w:tc>
      </w:tr>
      <w:tr w:rsidR="004D0214" w14:paraId="36C124E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0DFDE1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758A9D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789CDB"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267226"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AF5E78F" w14:textId="77777777" w:rsidR="004D0214" w:rsidRDefault="004D0214">
            <w:pPr>
              <w:keepNext/>
              <w:keepLines/>
              <w:spacing w:after="0"/>
              <w:jc w:val="center"/>
            </w:pPr>
          </w:p>
        </w:tc>
      </w:tr>
      <w:tr w:rsidR="004D0214" w14:paraId="66E8417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AB278F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BD809B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F91409"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826858" w14:textId="77777777" w:rsidR="004D0214" w:rsidRDefault="004D0214">
            <w:pPr>
              <w:pStyle w:val="TAC"/>
            </w:pPr>
            <w:r>
              <w:rPr>
                <w:lang w:val="en-US" w:bidi="ar"/>
              </w:rPr>
              <w:t>CA_n258B</w:t>
            </w:r>
          </w:p>
        </w:tc>
        <w:tc>
          <w:tcPr>
            <w:tcW w:w="1864" w:type="dxa"/>
            <w:tcBorders>
              <w:top w:val="nil"/>
              <w:left w:val="single" w:sz="4" w:space="0" w:color="auto"/>
              <w:bottom w:val="single" w:sz="4" w:space="0" w:color="auto"/>
              <w:right w:val="single" w:sz="4" w:space="0" w:color="auto"/>
            </w:tcBorders>
            <w:vAlign w:val="center"/>
          </w:tcPr>
          <w:p w14:paraId="6CE9F852" w14:textId="77777777" w:rsidR="004D0214" w:rsidRDefault="004D0214">
            <w:pPr>
              <w:keepNext/>
              <w:keepLines/>
              <w:spacing w:after="0"/>
              <w:jc w:val="center"/>
            </w:pPr>
          </w:p>
        </w:tc>
      </w:tr>
      <w:tr w:rsidR="004D0214" w14:paraId="338D929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7249725" w14:textId="77777777" w:rsidR="004D0214" w:rsidRDefault="004D0214">
            <w:pPr>
              <w:pStyle w:val="TAC"/>
              <w:rPr>
                <w:lang w:eastAsia="zh-CN"/>
              </w:rPr>
            </w:pPr>
            <w:r>
              <w:rPr>
                <w:lang w:eastAsia="zh-CN"/>
              </w:rPr>
              <w:t>CA_n7A-n78A-n258C</w:t>
            </w:r>
          </w:p>
        </w:tc>
        <w:tc>
          <w:tcPr>
            <w:tcW w:w="2705" w:type="dxa"/>
            <w:tcBorders>
              <w:top w:val="single" w:sz="4" w:space="0" w:color="auto"/>
              <w:left w:val="single" w:sz="4" w:space="0" w:color="auto"/>
              <w:bottom w:val="nil"/>
              <w:right w:val="single" w:sz="4" w:space="0" w:color="auto"/>
            </w:tcBorders>
            <w:vAlign w:val="center"/>
          </w:tcPr>
          <w:p w14:paraId="51C75EA0" w14:textId="77777777" w:rsidR="004D0214" w:rsidRDefault="004D0214">
            <w:pPr>
              <w:pStyle w:val="TAC"/>
              <w:rPr>
                <w:lang w:eastAsia="zh-CN"/>
              </w:rPr>
            </w:pPr>
            <w:r>
              <w:rPr>
                <w:lang w:eastAsia="zh-CN"/>
              </w:rPr>
              <w:t>CA_n7A-n78A</w:t>
            </w:r>
          </w:p>
          <w:p w14:paraId="68860773" w14:textId="77777777" w:rsidR="004D0214" w:rsidRDefault="004D0214">
            <w:pPr>
              <w:pStyle w:val="TAC"/>
              <w:rPr>
                <w:lang w:eastAsia="zh-CN"/>
              </w:rPr>
            </w:pPr>
            <w:r>
              <w:rPr>
                <w:lang w:eastAsia="zh-CN"/>
              </w:rPr>
              <w:t>CA_n7A-n258A</w:t>
            </w:r>
          </w:p>
          <w:p w14:paraId="78D8B31F" w14:textId="77777777" w:rsidR="004D0214" w:rsidRDefault="004D0214">
            <w:pPr>
              <w:pStyle w:val="TAC"/>
              <w:rPr>
                <w:lang w:eastAsia="zh-CN"/>
              </w:rPr>
            </w:pPr>
            <w:r>
              <w:rPr>
                <w:lang w:eastAsia="zh-CN"/>
              </w:rPr>
              <w:t>CA_n7A-n258B</w:t>
            </w:r>
          </w:p>
          <w:p w14:paraId="2C5C9F21" w14:textId="77777777" w:rsidR="004D0214" w:rsidRDefault="004D0214">
            <w:pPr>
              <w:pStyle w:val="TAC"/>
              <w:rPr>
                <w:lang w:eastAsia="zh-CN"/>
              </w:rPr>
            </w:pPr>
            <w:r>
              <w:rPr>
                <w:lang w:eastAsia="zh-CN"/>
              </w:rPr>
              <w:t>CA_n7A-n258C</w:t>
            </w:r>
          </w:p>
          <w:p w14:paraId="785179FE" w14:textId="77777777" w:rsidR="004D0214" w:rsidRDefault="004D0214">
            <w:pPr>
              <w:pStyle w:val="TAC"/>
              <w:rPr>
                <w:lang w:eastAsia="zh-CN"/>
              </w:rPr>
            </w:pPr>
            <w:r>
              <w:rPr>
                <w:lang w:eastAsia="zh-CN"/>
              </w:rPr>
              <w:t>CA_n78A-n258A</w:t>
            </w:r>
          </w:p>
          <w:p w14:paraId="68C210A3" w14:textId="77777777" w:rsidR="004D0214" w:rsidRDefault="004D0214">
            <w:pPr>
              <w:pStyle w:val="TAC"/>
              <w:rPr>
                <w:lang w:eastAsia="zh-CN"/>
              </w:rPr>
            </w:pPr>
            <w:r>
              <w:rPr>
                <w:lang w:eastAsia="zh-CN"/>
              </w:rPr>
              <w:t>CA_n78A-n258B</w:t>
            </w:r>
          </w:p>
          <w:p w14:paraId="780537B8" w14:textId="77777777" w:rsidR="004D0214" w:rsidRDefault="004D0214">
            <w:pPr>
              <w:pStyle w:val="TAC"/>
              <w:rPr>
                <w:lang w:eastAsia="zh-CN"/>
              </w:rPr>
            </w:pPr>
            <w:r>
              <w:rPr>
                <w:lang w:eastAsia="zh-CN"/>
              </w:rPr>
              <w:t>CA_n78A-n258C</w:t>
            </w:r>
          </w:p>
          <w:p w14:paraId="7B378D5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375559"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D1F718" w14:textId="77777777" w:rsidR="004D0214" w:rsidRDefault="004D0214">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080143AA" w14:textId="77777777" w:rsidR="004D0214" w:rsidRDefault="004D0214">
            <w:pPr>
              <w:pStyle w:val="TAC"/>
              <w:rPr>
                <w:lang w:eastAsia="zh-CN"/>
              </w:rPr>
            </w:pPr>
            <w:r>
              <w:t>0</w:t>
            </w:r>
          </w:p>
        </w:tc>
      </w:tr>
      <w:tr w:rsidR="004D0214" w14:paraId="02D1CFC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93EAAA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42516F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EFD7B4"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32EE87"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DF59E96" w14:textId="77777777" w:rsidR="004D0214" w:rsidRDefault="004D0214">
            <w:pPr>
              <w:pStyle w:val="TAC"/>
              <w:rPr>
                <w:lang w:eastAsia="zh-CN"/>
              </w:rPr>
            </w:pPr>
          </w:p>
        </w:tc>
      </w:tr>
      <w:tr w:rsidR="004D0214" w14:paraId="21F847C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61C3BA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428C73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6F6225"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150520" w14:textId="77777777" w:rsidR="004D0214" w:rsidRDefault="004D0214">
            <w:pPr>
              <w:pStyle w:val="TAC"/>
            </w:pPr>
            <w:r>
              <w:rPr>
                <w:lang w:val="en-US" w:bidi="ar"/>
              </w:rPr>
              <w:t>CA_n258C</w:t>
            </w:r>
          </w:p>
        </w:tc>
        <w:tc>
          <w:tcPr>
            <w:tcW w:w="1864" w:type="dxa"/>
            <w:tcBorders>
              <w:top w:val="nil"/>
              <w:left w:val="single" w:sz="4" w:space="0" w:color="auto"/>
              <w:bottom w:val="single" w:sz="4" w:space="0" w:color="auto"/>
              <w:right w:val="single" w:sz="4" w:space="0" w:color="auto"/>
            </w:tcBorders>
            <w:vAlign w:val="center"/>
          </w:tcPr>
          <w:p w14:paraId="607274D0" w14:textId="77777777" w:rsidR="004D0214" w:rsidRDefault="004D0214">
            <w:pPr>
              <w:pStyle w:val="TAC"/>
              <w:rPr>
                <w:lang w:eastAsia="zh-CN"/>
              </w:rPr>
            </w:pPr>
          </w:p>
        </w:tc>
      </w:tr>
      <w:tr w:rsidR="004D0214" w14:paraId="0363447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CE551B6" w14:textId="77777777" w:rsidR="004D0214" w:rsidRDefault="004D0214">
            <w:pPr>
              <w:pStyle w:val="TAC"/>
              <w:rPr>
                <w:lang w:eastAsia="zh-CN"/>
              </w:rPr>
            </w:pPr>
            <w:r>
              <w:rPr>
                <w:lang w:eastAsia="zh-CN"/>
              </w:rPr>
              <w:t>CA_n7A-n78A-n258D</w:t>
            </w:r>
          </w:p>
        </w:tc>
        <w:tc>
          <w:tcPr>
            <w:tcW w:w="2705" w:type="dxa"/>
            <w:tcBorders>
              <w:top w:val="single" w:sz="4" w:space="0" w:color="auto"/>
              <w:left w:val="single" w:sz="4" w:space="0" w:color="auto"/>
              <w:bottom w:val="nil"/>
              <w:right w:val="single" w:sz="4" w:space="0" w:color="auto"/>
            </w:tcBorders>
            <w:vAlign w:val="center"/>
            <w:hideMark/>
          </w:tcPr>
          <w:p w14:paraId="147C9F77" w14:textId="77777777" w:rsidR="004D0214" w:rsidRDefault="004D0214">
            <w:pPr>
              <w:pStyle w:val="TAC"/>
              <w:rPr>
                <w:lang w:eastAsia="zh-CN"/>
              </w:rPr>
            </w:pPr>
            <w:r>
              <w:rPr>
                <w:lang w:eastAsia="zh-CN"/>
              </w:rPr>
              <w:t>CA_n7A-n78A</w:t>
            </w:r>
          </w:p>
          <w:p w14:paraId="0BFE64BC" w14:textId="77777777" w:rsidR="004D0214" w:rsidRDefault="004D0214">
            <w:pPr>
              <w:pStyle w:val="TAC"/>
              <w:rPr>
                <w:lang w:eastAsia="zh-CN"/>
              </w:rPr>
            </w:pPr>
            <w:r>
              <w:rPr>
                <w:lang w:eastAsia="zh-CN"/>
              </w:rPr>
              <w:t>CA_n7A-n258A</w:t>
            </w:r>
          </w:p>
          <w:p w14:paraId="396B453B" w14:textId="77777777" w:rsidR="004D0214" w:rsidRDefault="004D0214">
            <w:pPr>
              <w:pStyle w:val="TAC"/>
              <w:rPr>
                <w:lang w:eastAsia="zh-CN"/>
              </w:rPr>
            </w:pPr>
            <w:r>
              <w:rPr>
                <w:lang w:eastAsia="zh-CN"/>
              </w:rPr>
              <w:t>CA_n7A-n258D</w:t>
            </w:r>
          </w:p>
          <w:p w14:paraId="634BC677" w14:textId="77777777" w:rsidR="004D0214" w:rsidRDefault="004D0214">
            <w:pPr>
              <w:pStyle w:val="TAC"/>
              <w:rPr>
                <w:lang w:eastAsia="zh-CN"/>
              </w:rPr>
            </w:pPr>
            <w:r>
              <w:rPr>
                <w:lang w:eastAsia="zh-CN"/>
              </w:rPr>
              <w:t>CA_n78A-n258A</w:t>
            </w:r>
          </w:p>
          <w:p w14:paraId="6D09C1DB" w14:textId="77777777" w:rsidR="004D0214" w:rsidRDefault="004D0214">
            <w:pPr>
              <w:pStyle w:val="TAC"/>
              <w:rPr>
                <w:lang w:eastAsia="zh-CN"/>
              </w:rPr>
            </w:pPr>
            <w:r>
              <w:rPr>
                <w:lang w:eastAsia="zh-CN"/>
              </w:rPr>
              <w:t>CA_n78A-n258D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5EEDB7"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D24266" w14:textId="77777777" w:rsidR="004D0214" w:rsidRDefault="004D0214">
            <w:pPr>
              <w:pStyle w:val="TAC"/>
            </w:pPr>
            <w:r>
              <w:rPr>
                <w:lang w:val="en-US" w:bidi="ar"/>
              </w:rPr>
              <w:t>5, 10, 15, 20, 25, 30, 40, 50</w:t>
            </w:r>
          </w:p>
        </w:tc>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1B4A1062" w14:textId="77777777" w:rsidR="004D0214" w:rsidRDefault="004D0214">
            <w:pPr>
              <w:pStyle w:val="TAC"/>
              <w:rPr>
                <w:lang w:eastAsia="zh-CN"/>
              </w:rPr>
            </w:pPr>
            <w:r>
              <w:t>0</w:t>
            </w:r>
          </w:p>
        </w:tc>
      </w:tr>
      <w:tr w:rsidR="004D0214" w14:paraId="1E3848E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24639F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B29623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A98A08"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213BA3" w14:textId="77777777" w:rsidR="004D0214" w:rsidRDefault="004D0214">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990E4" w14:textId="77777777" w:rsidR="004D0214" w:rsidRDefault="004D0214">
            <w:pPr>
              <w:spacing w:after="0"/>
              <w:rPr>
                <w:rFonts w:ascii="Arial" w:hAnsi="Arial"/>
                <w:sz w:val="18"/>
                <w:lang w:eastAsia="zh-CN"/>
              </w:rPr>
            </w:pPr>
          </w:p>
        </w:tc>
      </w:tr>
      <w:tr w:rsidR="004D0214" w14:paraId="293B64B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051AA1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7F7554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904B1B"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9E265F" w14:textId="77777777" w:rsidR="004D0214" w:rsidRDefault="004D0214">
            <w:pPr>
              <w:pStyle w:val="TAC"/>
            </w:pPr>
            <w:r>
              <w:rPr>
                <w:lang w:val="en-US" w:bidi="ar"/>
              </w:rPr>
              <w:t>CA_n258D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2E301" w14:textId="77777777" w:rsidR="004D0214" w:rsidRDefault="004D0214">
            <w:pPr>
              <w:spacing w:after="0"/>
              <w:rPr>
                <w:rFonts w:ascii="Arial" w:hAnsi="Arial"/>
                <w:sz w:val="18"/>
                <w:lang w:eastAsia="zh-CN"/>
              </w:rPr>
            </w:pPr>
          </w:p>
        </w:tc>
      </w:tr>
      <w:tr w:rsidR="004D0214" w14:paraId="5C57364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692D781" w14:textId="77777777" w:rsidR="004D0214" w:rsidRDefault="004D0214">
            <w:pPr>
              <w:pStyle w:val="TAC"/>
              <w:rPr>
                <w:lang w:eastAsia="zh-CN"/>
              </w:rPr>
            </w:pPr>
            <w:r>
              <w:rPr>
                <w:lang w:eastAsia="zh-CN"/>
              </w:rPr>
              <w:lastRenderedPageBreak/>
              <w:t>CA_n7A-n78A-n258E</w:t>
            </w:r>
          </w:p>
        </w:tc>
        <w:tc>
          <w:tcPr>
            <w:tcW w:w="2705" w:type="dxa"/>
            <w:tcBorders>
              <w:top w:val="single" w:sz="4" w:space="0" w:color="auto"/>
              <w:left w:val="single" w:sz="4" w:space="0" w:color="auto"/>
              <w:bottom w:val="nil"/>
              <w:right w:val="single" w:sz="4" w:space="0" w:color="auto"/>
            </w:tcBorders>
            <w:vAlign w:val="center"/>
            <w:hideMark/>
          </w:tcPr>
          <w:p w14:paraId="2A625DB6" w14:textId="77777777" w:rsidR="004D0214" w:rsidRDefault="004D0214">
            <w:pPr>
              <w:pStyle w:val="TAC"/>
              <w:rPr>
                <w:lang w:eastAsia="zh-CN"/>
              </w:rPr>
            </w:pPr>
            <w:r>
              <w:rPr>
                <w:lang w:eastAsia="zh-CN"/>
              </w:rPr>
              <w:t>CA_n7A-n78A</w:t>
            </w:r>
          </w:p>
          <w:p w14:paraId="1AB1CD89" w14:textId="77777777" w:rsidR="004D0214" w:rsidRDefault="004D0214">
            <w:pPr>
              <w:pStyle w:val="TAC"/>
              <w:rPr>
                <w:lang w:eastAsia="zh-CN"/>
              </w:rPr>
            </w:pPr>
            <w:r>
              <w:rPr>
                <w:lang w:eastAsia="zh-CN"/>
              </w:rPr>
              <w:t>CA_n7A-n258A</w:t>
            </w:r>
          </w:p>
          <w:p w14:paraId="3226C003" w14:textId="77777777" w:rsidR="004D0214" w:rsidRDefault="004D0214">
            <w:pPr>
              <w:pStyle w:val="TAC"/>
              <w:rPr>
                <w:lang w:eastAsia="zh-CN"/>
              </w:rPr>
            </w:pPr>
            <w:r>
              <w:rPr>
                <w:lang w:eastAsia="zh-CN"/>
              </w:rPr>
              <w:t>CA_n7A-n258D</w:t>
            </w:r>
          </w:p>
          <w:p w14:paraId="13A0F242" w14:textId="77777777" w:rsidR="004D0214" w:rsidRDefault="004D0214">
            <w:pPr>
              <w:pStyle w:val="TAC"/>
              <w:rPr>
                <w:lang w:eastAsia="zh-CN"/>
              </w:rPr>
            </w:pPr>
            <w:r>
              <w:rPr>
                <w:lang w:eastAsia="zh-CN"/>
              </w:rPr>
              <w:t>CA_n7A-n258E</w:t>
            </w:r>
          </w:p>
          <w:p w14:paraId="207A862D" w14:textId="77777777" w:rsidR="004D0214" w:rsidRDefault="004D0214">
            <w:pPr>
              <w:pStyle w:val="TAC"/>
              <w:rPr>
                <w:lang w:eastAsia="zh-CN"/>
              </w:rPr>
            </w:pPr>
            <w:r>
              <w:rPr>
                <w:lang w:eastAsia="zh-CN"/>
              </w:rPr>
              <w:t>CA_n78A-n258A</w:t>
            </w:r>
          </w:p>
          <w:p w14:paraId="177A28AB" w14:textId="77777777" w:rsidR="004D0214" w:rsidRDefault="004D0214">
            <w:pPr>
              <w:pStyle w:val="TAC"/>
              <w:rPr>
                <w:lang w:eastAsia="zh-CN"/>
              </w:rPr>
            </w:pPr>
            <w:r>
              <w:rPr>
                <w:lang w:eastAsia="zh-CN"/>
              </w:rPr>
              <w:t>CA_n78A-n258D</w:t>
            </w:r>
          </w:p>
          <w:p w14:paraId="4476E410" w14:textId="77777777" w:rsidR="004D0214" w:rsidRDefault="004D0214">
            <w:pPr>
              <w:pStyle w:val="TAC"/>
              <w:rPr>
                <w:lang w:eastAsia="zh-CN"/>
              </w:rPr>
            </w:pPr>
            <w:r>
              <w:rPr>
                <w:lang w:eastAsia="zh-CN"/>
              </w:rPr>
              <w:t>CA_n78A-n258E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181FA4"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82AAA6" w14:textId="77777777" w:rsidR="004D0214" w:rsidRDefault="004D0214">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27D97481" w14:textId="77777777" w:rsidR="004D0214" w:rsidRDefault="004D0214">
            <w:pPr>
              <w:pStyle w:val="TAC"/>
              <w:rPr>
                <w:lang w:eastAsia="zh-CN"/>
              </w:rPr>
            </w:pPr>
            <w:r>
              <w:t>0</w:t>
            </w:r>
          </w:p>
        </w:tc>
      </w:tr>
      <w:tr w:rsidR="004D0214" w14:paraId="5357E149" w14:textId="77777777" w:rsidTr="004D0214">
        <w:trPr>
          <w:trHeight w:val="90"/>
          <w:jc w:val="center"/>
        </w:trPr>
        <w:tc>
          <w:tcPr>
            <w:tcW w:w="2536" w:type="dxa"/>
            <w:tcBorders>
              <w:top w:val="nil"/>
              <w:left w:val="single" w:sz="4" w:space="0" w:color="auto"/>
              <w:bottom w:val="nil"/>
              <w:right w:val="single" w:sz="4" w:space="0" w:color="auto"/>
            </w:tcBorders>
            <w:vAlign w:val="center"/>
          </w:tcPr>
          <w:p w14:paraId="18CB2614" w14:textId="77777777" w:rsidR="004D0214" w:rsidRDefault="004D0214">
            <w:pPr>
              <w:keepNext/>
              <w:keepLines/>
              <w:spacing w:after="0"/>
              <w:jc w:val="center"/>
            </w:pPr>
          </w:p>
        </w:tc>
        <w:tc>
          <w:tcPr>
            <w:tcW w:w="2705" w:type="dxa"/>
            <w:tcBorders>
              <w:top w:val="nil"/>
              <w:left w:val="single" w:sz="4" w:space="0" w:color="auto"/>
              <w:bottom w:val="nil"/>
              <w:right w:val="single" w:sz="4" w:space="0" w:color="auto"/>
            </w:tcBorders>
            <w:vAlign w:val="center"/>
          </w:tcPr>
          <w:p w14:paraId="44809BA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DFBC45"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4666CD"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5E2A81B" w14:textId="77777777" w:rsidR="004D0214" w:rsidRDefault="004D0214">
            <w:pPr>
              <w:keepNext/>
              <w:keepLines/>
              <w:spacing w:after="0"/>
              <w:jc w:val="center"/>
            </w:pPr>
          </w:p>
        </w:tc>
      </w:tr>
      <w:tr w:rsidR="004D0214" w14:paraId="2B5E43F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D6A8050" w14:textId="77777777" w:rsidR="004D0214" w:rsidRDefault="004D0214">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29C9724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30DE63"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D04D56" w14:textId="77777777" w:rsidR="004D0214" w:rsidRDefault="004D0214">
            <w:pPr>
              <w:pStyle w:val="TAC"/>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1B33C020" w14:textId="77777777" w:rsidR="004D0214" w:rsidRDefault="004D0214">
            <w:pPr>
              <w:keepNext/>
              <w:keepLines/>
              <w:spacing w:after="0"/>
              <w:jc w:val="center"/>
            </w:pPr>
          </w:p>
        </w:tc>
      </w:tr>
      <w:tr w:rsidR="004D0214" w14:paraId="17BCEF4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A6271B6" w14:textId="77777777" w:rsidR="004D0214" w:rsidRDefault="004D0214">
            <w:pPr>
              <w:pStyle w:val="TAC"/>
              <w:rPr>
                <w:lang w:eastAsia="zh-CN"/>
              </w:rPr>
            </w:pPr>
            <w:r>
              <w:rPr>
                <w:lang w:eastAsia="zh-CN"/>
              </w:rPr>
              <w:t>CA_n7A-n78A-n258F</w:t>
            </w:r>
          </w:p>
        </w:tc>
        <w:tc>
          <w:tcPr>
            <w:tcW w:w="2705" w:type="dxa"/>
            <w:tcBorders>
              <w:top w:val="single" w:sz="4" w:space="0" w:color="auto"/>
              <w:left w:val="single" w:sz="4" w:space="0" w:color="auto"/>
              <w:bottom w:val="nil"/>
              <w:right w:val="single" w:sz="4" w:space="0" w:color="auto"/>
            </w:tcBorders>
            <w:vAlign w:val="center"/>
            <w:hideMark/>
          </w:tcPr>
          <w:p w14:paraId="0DB12D2F" w14:textId="77777777" w:rsidR="004D0214" w:rsidRDefault="004D0214">
            <w:pPr>
              <w:pStyle w:val="TAC"/>
              <w:rPr>
                <w:lang w:eastAsia="zh-CN"/>
              </w:rPr>
            </w:pPr>
            <w:r>
              <w:rPr>
                <w:lang w:eastAsia="zh-CN"/>
              </w:rPr>
              <w:t>CA_n7A-n78A</w:t>
            </w:r>
          </w:p>
          <w:p w14:paraId="611F2449" w14:textId="77777777" w:rsidR="004D0214" w:rsidRDefault="004D0214">
            <w:pPr>
              <w:pStyle w:val="TAC"/>
              <w:rPr>
                <w:lang w:eastAsia="zh-CN"/>
              </w:rPr>
            </w:pPr>
            <w:r>
              <w:rPr>
                <w:lang w:eastAsia="zh-CN"/>
              </w:rPr>
              <w:t>CA_n7A-n258A</w:t>
            </w:r>
          </w:p>
          <w:p w14:paraId="02BFF7EA" w14:textId="77777777" w:rsidR="004D0214" w:rsidRDefault="004D0214">
            <w:pPr>
              <w:pStyle w:val="TAC"/>
              <w:rPr>
                <w:lang w:eastAsia="zh-CN"/>
              </w:rPr>
            </w:pPr>
            <w:r>
              <w:rPr>
                <w:lang w:eastAsia="zh-CN"/>
              </w:rPr>
              <w:t>CA_n7A-n258D</w:t>
            </w:r>
          </w:p>
          <w:p w14:paraId="199674FF" w14:textId="77777777" w:rsidR="004D0214" w:rsidRDefault="004D0214">
            <w:pPr>
              <w:pStyle w:val="TAC"/>
              <w:rPr>
                <w:lang w:eastAsia="zh-CN"/>
              </w:rPr>
            </w:pPr>
            <w:r>
              <w:rPr>
                <w:lang w:eastAsia="zh-CN"/>
              </w:rPr>
              <w:t>CA_n7A-n258E</w:t>
            </w:r>
          </w:p>
          <w:p w14:paraId="3C131BD4" w14:textId="77777777" w:rsidR="004D0214" w:rsidRDefault="004D0214">
            <w:pPr>
              <w:pStyle w:val="TAC"/>
              <w:rPr>
                <w:lang w:eastAsia="zh-CN"/>
              </w:rPr>
            </w:pPr>
            <w:r>
              <w:rPr>
                <w:lang w:eastAsia="zh-CN"/>
              </w:rPr>
              <w:t>CA_n7A-n258F</w:t>
            </w:r>
          </w:p>
          <w:p w14:paraId="441F5F8B" w14:textId="77777777" w:rsidR="004D0214" w:rsidRDefault="004D0214">
            <w:pPr>
              <w:pStyle w:val="TAC"/>
              <w:rPr>
                <w:lang w:eastAsia="zh-CN"/>
              </w:rPr>
            </w:pPr>
            <w:r>
              <w:rPr>
                <w:lang w:eastAsia="zh-CN"/>
              </w:rPr>
              <w:t>CA_n78A-n258A</w:t>
            </w:r>
          </w:p>
          <w:p w14:paraId="02A134F0" w14:textId="77777777" w:rsidR="004D0214" w:rsidRDefault="004D0214">
            <w:pPr>
              <w:pStyle w:val="TAC"/>
              <w:rPr>
                <w:lang w:eastAsia="zh-CN"/>
              </w:rPr>
            </w:pPr>
            <w:r>
              <w:rPr>
                <w:lang w:eastAsia="zh-CN"/>
              </w:rPr>
              <w:t>CA_n78A-n258D</w:t>
            </w:r>
          </w:p>
          <w:p w14:paraId="7D787BB4" w14:textId="77777777" w:rsidR="004D0214" w:rsidRDefault="004D0214">
            <w:pPr>
              <w:pStyle w:val="TAC"/>
              <w:rPr>
                <w:lang w:eastAsia="zh-CN"/>
              </w:rPr>
            </w:pPr>
            <w:r>
              <w:rPr>
                <w:lang w:eastAsia="zh-CN"/>
              </w:rPr>
              <w:t>CA_n78A-n258E</w:t>
            </w:r>
          </w:p>
          <w:p w14:paraId="122EA228" w14:textId="77777777" w:rsidR="004D0214" w:rsidRDefault="004D0214">
            <w:pPr>
              <w:pStyle w:val="TAC"/>
              <w:rPr>
                <w:lang w:eastAsia="zh-CN"/>
              </w:rPr>
            </w:pPr>
            <w:r>
              <w:rPr>
                <w:lang w:eastAsia="zh-CN"/>
              </w:rPr>
              <w:t>CA_n78A-n258F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0F8305"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2209EB" w14:textId="77777777" w:rsidR="004D0214" w:rsidRDefault="004D0214">
            <w:pPr>
              <w:pStyle w:val="TAC"/>
            </w:pPr>
            <w:r>
              <w:rPr>
                <w:lang w:val="en-US" w:bidi="ar"/>
              </w:rPr>
              <w:t>5, 10, 15, 20, 25, 30, 40, 50</w:t>
            </w:r>
          </w:p>
        </w:tc>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5CE35190" w14:textId="77777777" w:rsidR="004D0214" w:rsidRDefault="004D0214">
            <w:pPr>
              <w:pStyle w:val="TAC"/>
              <w:rPr>
                <w:lang w:eastAsia="zh-CN"/>
              </w:rPr>
            </w:pPr>
            <w:r>
              <w:t>0</w:t>
            </w:r>
          </w:p>
        </w:tc>
      </w:tr>
      <w:tr w:rsidR="004D0214" w14:paraId="3365089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635760D" w14:textId="77777777" w:rsidR="004D0214" w:rsidRDefault="004D0214">
            <w:pPr>
              <w:keepNext/>
              <w:keepLines/>
              <w:spacing w:after="0"/>
              <w:jc w:val="center"/>
            </w:pPr>
          </w:p>
        </w:tc>
        <w:tc>
          <w:tcPr>
            <w:tcW w:w="2705" w:type="dxa"/>
            <w:tcBorders>
              <w:top w:val="nil"/>
              <w:left w:val="single" w:sz="4" w:space="0" w:color="auto"/>
              <w:bottom w:val="nil"/>
              <w:right w:val="single" w:sz="4" w:space="0" w:color="auto"/>
            </w:tcBorders>
            <w:vAlign w:val="center"/>
          </w:tcPr>
          <w:p w14:paraId="0BFEAE16" w14:textId="77777777" w:rsidR="004D0214" w:rsidRDefault="004D0214">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6941E8"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1238CD" w14:textId="77777777" w:rsidR="004D0214" w:rsidRDefault="004D0214">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9C9F1" w14:textId="77777777" w:rsidR="004D0214" w:rsidRDefault="004D0214">
            <w:pPr>
              <w:spacing w:after="0"/>
              <w:rPr>
                <w:rFonts w:ascii="Arial" w:hAnsi="Arial"/>
                <w:sz w:val="18"/>
                <w:lang w:eastAsia="zh-CN"/>
              </w:rPr>
            </w:pPr>
          </w:p>
        </w:tc>
      </w:tr>
      <w:tr w:rsidR="004D0214" w14:paraId="7CB7CCF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607E512" w14:textId="77777777" w:rsidR="004D0214" w:rsidRDefault="004D0214">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37EBB74F" w14:textId="77777777" w:rsidR="004D0214" w:rsidRDefault="004D0214">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E42E62"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D459E5" w14:textId="77777777" w:rsidR="004D0214" w:rsidRDefault="004D0214">
            <w:pPr>
              <w:pStyle w:val="TAC"/>
            </w:pPr>
            <w:r>
              <w:rPr>
                <w:lang w:val="en-US" w:bidi="ar"/>
              </w:rPr>
              <w:t>CA_n258F</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95612" w14:textId="77777777" w:rsidR="004D0214" w:rsidRDefault="004D0214">
            <w:pPr>
              <w:spacing w:after="0"/>
              <w:rPr>
                <w:rFonts w:ascii="Arial" w:hAnsi="Arial"/>
                <w:sz w:val="18"/>
                <w:lang w:eastAsia="zh-CN"/>
              </w:rPr>
            </w:pPr>
          </w:p>
        </w:tc>
      </w:tr>
      <w:tr w:rsidR="004D0214" w14:paraId="262520E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tcPr>
          <w:p w14:paraId="32405863" w14:textId="77777777" w:rsidR="004D0214" w:rsidRDefault="004D0214">
            <w:pPr>
              <w:pStyle w:val="TAC"/>
              <w:rPr>
                <w:lang w:eastAsia="zh-CN"/>
              </w:rPr>
            </w:pPr>
            <w:r>
              <w:rPr>
                <w:lang w:eastAsia="zh-CN"/>
              </w:rPr>
              <w:t>CA_n7A-n78A-n258G</w:t>
            </w:r>
          </w:p>
          <w:p w14:paraId="698B8A48" w14:textId="77777777" w:rsidR="004D0214" w:rsidRDefault="004D0214">
            <w:pPr>
              <w:pStyle w:val="TAC"/>
              <w:rPr>
                <w:lang w:eastAsia="zh-CN"/>
              </w:rPr>
            </w:pPr>
          </w:p>
          <w:p w14:paraId="2944CE77" w14:textId="77777777" w:rsidR="004D0214" w:rsidRDefault="004D0214">
            <w:pPr>
              <w:pStyle w:val="TAC"/>
            </w:pPr>
          </w:p>
        </w:tc>
        <w:tc>
          <w:tcPr>
            <w:tcW w:w="2705" w:type="dxa"/>
            <w:tcBorders>
              <w:top w:val="single" w:sz="4" w:space="0" w:color="auto"/>
              <w:left w:val="single" w:sz="4" w:space="0" w:color="auto"/>
              <w:bottom w:val="nil"/>
              <w:right w:val="single" w:sz="4" w:space="0" w:color="auto"/>
            </w:tcBorders>
            <w:vAlign w:val="center"/>
          </w:tcPr>
          <w:p w14:paraId="4FB16AB2" w14:textId="77777777" w:rsidR="004D0214" w:rsidRDefault="004D0214">
            <w:pPr>
              <w:pStyle w:val="TAC"/>
              <w:rPr>
                <w:lang w:eastAsia="zh-CN"/>
              </w:rPr>
            </w:pPr>
            <w:r>
              <w:rPr>
                <w:lang w:eastAsia="zh-CN"/>
              </w:rPr>
              <w:t>CA_n7A-n78A</w:t>
            </w:r>
          </w:p>
          <w:p w14:paraId="645702BB" w14:textId="77777777" w:rsidR="004D0214" w:rsidRDefault="004D0214">
            <w:pPr>
              <w:pStyle w:val="TAC"/>
              <w:rPr>
                <w:lang w:eastAsia="zh-CN"/>
              </w:rPr>
            </w:pPr>
            <w:r>
              <w:rPr>
                <w:lang w:eastAsia="zh-CN"/>
              </w:rPr>
              <w:t>CA_n7A-n258A</w:t>
            </w:r>
          </w:p>
          <w:p w14:paraId="7910B87D" w14:textId="77777777" w:rsidR="004D0214" w:rsidRDefault="004D0214">
            <w:pPr>
              <w:pStyle w:val="TAC"/>
              <w:rPr>
                <w:lang w:eastAsia="zh-CN"/>
              </w:rPr>
            </w:pPr>
            <w:r>
              <w:rPr>
                <w:lang w:eastAsia="zh-CN"/>
              </w:rPr>
              <w:t>CA_n7A-n258G</w:t>
            </w:r>
          </w:p>
          <w:p w14:paraId="11829D95" w14:textId="77777777" w:rsidR="004D0214" w:rsidRDefault="004D0214">
            <w:pPr>
              <w:pStyle w:val="TAC"/>
              <w:rPr>
                <w:lang w:eastAsia="zh-CN"/>
              </w:rPr>
            </w:pPr>
            <w:r>
              <w:rPr>
                <w:lang w:eastAsia="zh-CN"/>
              </w:rPr>
              <w:t>CA_n78A-n258A</w:t>
            </w:r>
          </w:p>
          <w:p w14:paraId="5AE40E81" w14:textId="77777777" w:rsidR="004D0214" w:rsidRDefault="004D0214">
            <w:pPr>
              <w:pStyle w:val="TAC"/>
              <w:rPr>
                <w:lang w:eastAsia="zh-CN"/>
              </w:rPr>
            </w:pPr>
            <w:r>
              <w:rPr>
                <w:lang w:eastAsia="zh-CN"/>
              </w:rPr>
              <w:t>CA_n78A-n258G</w:t>
            </w:r>
          </w:p>
          <w:p w14:paraId="7A0D5F9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1970A2"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02E106" w14:textId="77777777" w:rsidR="004D0214" w:rsidRDefault="004D0214">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67F8BDB" w14:textId="77777777" w:rsidR="004D0214" w:rsidRDefault="004D0214">
            <w:pPr>
              <w:pStyle w:val="TAC"/>
              <w:rPr>
                <w:lang w:eastAsia="zh-CN"/>
              </w:rPr>
            </w:pPr>
            <w:r>
              <w:t>0</w:t>
            </w:r>
          </w:p>
        </w:tc>
      </w:tr>
      <w:tr w:rsidR="004D0214" w14:paraId="5E32591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96B4D2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47B9CD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3CF5FE"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B5DDD9"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20CC01A" w14:textId="77777777" w:rsidR="004D0214" w:rsidRDefault="004D0214">
            <w:pPr>
              <w:pStyle w:val="TAC"/>
              <w:rPr>
                <w:lang w:eastAsia="zh-CN"/>
              </w:rPr>
            </w:pPr>
          </w:p>
        </w:tc>
      </w:tr>
      <w:tr w:rsidR="004D0214" w14:paraId="7FC2F79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C8FE72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7A36DF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BDF89D"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F78A1C" w14:textId="77777777" w:rsidR="004D0214" w:rsidRDefault="004D0214">
            <w:pPr>
              <w:pStyle w:val="TAC"/>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787A1D4C" w14:textId="77777777" w:rsidR="004D0214" w:rsidRDefault="004D0214">
            <w:pPr>
              <w:pStyle w:val="TAC"/>
              <w:rPr>
                <w:lang w:eastAsia="zh-CN"/>
              </w:rPr>
            </w:pPr>
          </w:p>
        </w:tc>
      </w:tr>
      <w:tr w:rsidR="004D0214" w14:paraId="1F3CD8E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5A1A6AF" w14:textId="77777777" w:rsidR="004D0214" w:rsidRDefault="004D0214">
            <w:pPr>
              <w:pStyle w:val="TAC"/>
              <w:rPr>
                <w:lang w:eastAsia="zh-CN"/>
              </w:rPr>
            </w:pPr>
            <w:r>
              <w:rPr>
                <w:lang w:eastAsia="zh-CN"/>
              </w:rPr>
              <w:t>CA_n7A-n78A-n258H</w:t>
            </w:r>
          </w:p>
        </w:tc>
        <w:tc>
          <w:tcPr>
            <w:tcW w:w="2705" w:type="dxa"/>
            <w:tcBorders>
              <w:top w:val="single" w:sz="4" w:space="0" w:color="auto"/>
              <w:left w:val="single" w:sz="4" w:space="0" w:color="auto"/>
              <w:bottom w:val="nil"/>
              <w:right w:val="single" w:sz="4" w:space="0" w:color="auto"/>
            </w:tcBorders>
            <w:vAlign w:val="center"/>
          </w:tcPr>
          <w:p w14:paraId="55847C63" w14:textId="77777777" w:rsidR="004D0214" w:rsidRDefault="004D0214">
            <w:pPr>
              <w:pStyle w:val="TAC"/>
            </w:pPr>
          </w:p>
          <w:p w14:paraId="56A4C2B2" w14:textId="77777777" w:rsidR="004D0214" w:rsidRDefault="004D0214">
            <w:pPr>
              <w:pStyle w:val="TAC"/>
              <w:rPr>
                <w:lang w:eastAsia="zh-CN"/>
              </w:rPr>
            </w:pPr>
            <w:r>
              <w:rPr>
                <w:lang w:eastAsia="zh-CN"/>
              </w:rPr>
              <w:t>CA_n7A-n78A</w:t>
            </w:r>
          </w:p>
          <w:p w14:paraId="09CE139D" w14:textId="77777777" w:rsidR="004D0214" w:rsidRDefault="004D0214">
            <w:pPr>
              <w:pStyle w:val="TAC"/>
              <w:rPr>
                <w:lang w:eastAsia="zh-CN"/>
              </w:rPr>
            </w:pPr>
            <w:r>
              <w:rPr>
                <w:lang w:eastAsia="zh-CN"/>
              </w:rPr>
              <w:t>CA_n7A-n258A</w:t>
            </w:r>
          </w:p>
          <w:p w14:paraId="41D3258F" w14:textId="77777777" w:rsidR="004D0214" w:rsidRDefault="004D0214">
            <w:pPr>
              <w:pStyle w:val="TAC"/>
              <w:rPr>
                <w:lang w:eastAsia="zh-CN"/>
              </w:rPr>
            </w:pPr>
            <w:r>
              <w:rPr>
                <w:lang w:eastAsia="zh-CN"/>
              </w:rPr>
              <w:t>CA_n7A-n258G</w:t>
            </w:r>
          </w:p>
          <w:p w14:paraId="5C54A947" w14:textId="77777777" w:rsidR="004D0214" w:rsidRDefault="004D0214">
            <w:pPr>
              <w:pStyle w:val="TAC"/>
              <w:rPr>
                <w:lang w:eastAsia="zh-CN"/>
              </w:rPr>
            </w:pPr>
            <w:r>
              <w:rPr>
                <w:lang w:eastAsia="zh-CN"/>
              </w:rPr>
              <w:t>CA_n7A-n258H</w:t>
            </w:r>
          </w:p>
          <w:p w14:paraId="36EEE9D3" w14:textId="77777777" w:rsidR="004D0214" w:rsidRDefault="004D0214">
            <w:pPr>
              <w:pStyle w:val="TAC"/>
              <w:rPr>
                <w:lang w:eastAsia="zh-CN"/>
              </w:rPr>
            </w:pPr>
            <w:r>
              <w:rPr>
                <w:lang w:eastAsia="zh-CN"/>
              </w:rPr>
              <w:t>CA_n78A-n258G</w:t>
            </w:r>
          </w:p>
          <w:p w14:paraId="068D261D" w14:textId="77777777" w:rsidR="004D0214" w:rsidRDefault="004D0214">
            <w:pPr>
              <w:pStyle w:val="TAC"/>
              <w:rPr>
                <w:lang w:eastAsia="zh-CN"/>
              </w:rPr>
            </w:pPr>
            <w:r>
              <w:rPr>
                <w:lang w:eastAsia="zh-CN"/>
              </w:rPr>
              <w:t>CA_n78A-n258H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FBCD92"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0A4C3B" w14:textId="77777777" w:rsidR="004D0214" w:rsidRDefault="004D0214">
            <w:pPr>
              <w:pStyle w:val="TAC"/>
            </w:pPr>
            <w:r>
              <w:rPr>
                <w:lang w:val="en-US" w:bidi="ar"/>
              </w:rPr>
              <w:t>5, 10, 15, 20, 25, 30, 40, 50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681B4661" w14:textId="77777777" w:rsidR="004D0214" w:rsidRDefault="004D0214">
            <w:pPr>
              <w:pStyle w:val="TAC"/>
            </w:pPr>
            <w:r>
              <w:t>0</w:t>
            </w:r>
          </w:p>
          <w:p w14:paraId="7967D3FF" w14:textId="77777777" w:rsidR="004D0214" w:rsidRDefault="004D0214">
            <w:pPr>
              <w:pStyle w:val="TAC"/>
              <w:rPr>
                <w:lang w:eastAsia="zh-CN"/>
              </w:rPr>
            </w:pPr>
          </w:p>
        </w:tc>
      </w:tr>
      <w:tr w:rsidR="004D0214" w14:paraId="4EC3266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C599B62" w14:textId="77777777" w:rsidR="004D0214" w:rsidRDefault="004D0214">
            <w:pPr>
              <w:keepNext/>
              <w:keepLines/>
              <w:spacing w:after="0"/>
              <w:jc w:val="center"/>
            </w:pPr>
          </w:p>
        </w:tc>
        <w:tc>
          <w:tcPr>
            <w:tcW w:w="2705" w:type="dxa"/>
            <w:tcBorders>
              <w:top w:val="nil"/>
              <w:left w:val="single" w:sz="4" w:space="0" w:color="auto"/>
              <w:bottom w:val="nil"/>
              <w:right w:val="single" w:sz="4" w:space="0" w:color="auto"/>
            </w:tcBorders>
            <w:vAlign w:val="center"/>
          </w:tcPr>
          <w:p w14:paraId="14AB08C6" w14:textId="77777777" w:rsidR="004D0214" w:rsidRDefault="004D0214">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7C4550"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7BB613" w14:textId="77777777" w:rsidR="004D0214" w:rsidRDefault="004D0214">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4D098" w14:textId="77777777" w:rsidR="004D0214" w:rsidRDefault="004D0214">
            <w:pPr>
              <w:spacing w:after="0"/>
              <w:rPr>
                <w:rFonts w:ascii="Arial" w:hAnsi="Arial"/>
                <w:sz w:val="18"/>
                <w:lang w:eastAsia="zh-CN"/>
              </w:rPr>
            </w:pPr>
          </w:p>
        </w:tc>
      </w:tr>
      <w:tr w:rsidR="004D0214" w14:paraId="2379E51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FA5B07D" w14:textId="77777777" w:rsidR="004D0214" w:rsidRDefault="004D0214">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0270682E" w14:textId="77777777" w:rsidR="004D0214" w:rsidRDefault="004D0214">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596C1A"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94EE8C" w14:textId="77777777" w:rsidR="004D0214" w:rsidRDefault="004D0214">
            <w:pPr>
              <w:pStyle w:val="TAC"/>
            </w:pPr>
            <w:r>
              <w:rPr>
                <w:lang w:val="en-US" w:bidi="ar"/>
              </w:rPr>
              <w:t>CA_n258H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05E2F" w14:textId="77777777" w:rsidR="004D0214" w:rsidRDefault="004D0214">
            <w:pPr>
              <w:spacing w:after="0"/>
              <w:rPr>
                <w:rFonts w:ascii="Arial" w:hAnsi="Arial"/>
                <w:sz w:val="18"/>
                <w:lang w:eastAsia="zh-CN"/>
              </w:rPr>
            </w:pPr>
          </w:p>
        </w:tc>
      </w:tr>
      <w:tr w:rsidR="004D0214" w14:paraId="3DB03A7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655E5FE" w14:textId="77777777" w:rsidR="004D0214" w:rsidRDefault="004D0214">
            <w:pPr>
              <w:pStyle w:val="TAC"/>
              <w:rPr>
                <w:lang w:eastAsia="zh-CN"/>
              </w:rPr>
            </w:pPr>
            <w:r>
              <w:rPr>
                <w:lang w:eastAsia="zh-CN"/>
              </w:rPr>
              <w:t>CA_n7A-n78A-n258I</w:t>
            </w:r>
          </w:p>
        </w:tc>
        <w:tc>
          <w:tcPr>
            <w:tcW w:w="2705" w:type="dxa"/>
            <w:tcBorders>
              <w:top w:val="single" w:sz="4" w:space="0" w:color="auto"/>
              <w:left w:val="single" w:sz="4" w:space="0" w:color="auto"/>
              <w:bottom w:val="nil"/>
              <w:right w:val="single" w:sz="4" w:space="0" w:color="auto"/>
            </w:tcBorders>
            <w:vAlign w:val="center"/>
            <w:hideMark/>
          </w:tcPr>
          <w:p w14:paraId="7864FDD0" w14:textId="77777777" w:rsidR="004D0214" w:rsidRDefault="004D0214">
            <w:pPr>
              <w:pStyle w:val="TAC"/>
              <w:rPr>
                <w:lang w:eastAsia="zh-CN"/>
              </w:rPr>
            </w:pPr>
            <w:r>
              <w:rPr>
                <w:lang w:eastAsia="zh-CN"/>
              </w:rPr>
              <w:t>CA_n7A-n78A</w:t>
            </w:r>
          </w:p>
          <w:p w14:paraId="556A0BC6" w14:textId="77777777" w:rsidR="004D0214" w:rsidRDefault="004D0214">
            <w:pPr>
              <w:pStyle w:val="TAC"/>
              <w:rPr>
                <w:lang w:eastAsia="zh-CN"/>
              </w:rPr>
            </w:pPr>
            <w:r>
              <w:rPr>
                <w:lang w:eastAsia="zh-CN"/>
              </w:rPr>
              <w:t>CA_n7A-n258A</w:t>
            </w:r>
          </w:p>
          <w:p w14:paraId="60528478" w14:textId="77777777" w:rsidR="004D0214" w:rsidRDefault="004D0214">
            <w:pPr>
              <w:pStyle w:val="TAC"/>
              <w:rPr>
                <w:lang w:eastAsia="zh-CN"/>
              </w:rPr>
            </w:pPr>
            <w:r>
              <w:rPr>
                <w:lang w:eastAsia="zh-CN"/>
              </w:rPr>
              <w:t>CA_n7A-n258G</w:t>
            </w:r>
          </w:p>
          <w:p w14:paraId="58B0CBC1" w14:textId="77777777" w:rsidR="004D0214" w:rsidRDefault="004D0214">
            <w:pPr>
              <w:pStyle w:val="TAC"/>
              <w:rPr>
                <w:lang w:eastAsia="zh-CN"/>
              </w:rPr>
            </w:pPr>
            <w:r>
              <w:rPr>
                <w:lang w:eastAsia="zh-CN"/>
              </w:rPr>
              <w:t>CA_n7A-n258H</w:t>
            </w:r>
          </w:p>
          <w:p w14:paraId="118594FD" w14:textId="77777777" w:rsidR="004D0214" w:rsidRDefault="004D0214">
            <w:pPr>
              <w:pStyle w:val="TAC"/>
              <w:rPr>
                <w:lang w:eastAsia="zh-CN"/>
              </w:rPr>
            </w:pPr>
            <w:r>
              <w:rPr>
                <w:lang w:eastAsia="zh-CN"/>
              </w:rPr>
              <w:t>CA_n7A-n258I</w:t>
            </w:r>
          </w:p>
          <w:p w14:paraId="4CB17AA3" w14:textId="77777777" w:rsidR="004D0214" w:rsidRDefault="004D0214">
            <w:pPr>
              <w:pStyle w:val="TAC"/>
              <w:rPr>
                <w:lang w:eastAsia="zh-CN"/>
              </w:rPr>
            </w:pPr>
            <w:r>
              <w:rPr>
                <w:lang w:eastAsia="zh-CN"/>
              </w:rPr>
              <w:t>CA_n78A-n258A</w:t>
            </w:r>
          </w:p>
          <w:p w14:paraId="4FBA990E" w14:textId="77777777" w:rsidR="004D0214" w:rsidRDefault="004D0214">
            <w:pPr>
              <w:pStyle w:val="TAC"/>
              <w:rPr>
                <w:lang w:eastAsia="zh-CN"/>
              </w:rPr>
            </w:pPr>
            <w:r>
              <w:rPr>
                <w:lang w:eastAsia="zh-CN"/>
              </w:rPr>
              <w:t>CA_n78A-n258G</w:t>
            </w:r>
          </w:p>
          <w:p w14:paraId="448E7FC2" w14:textId="77777777" w:rsidR="004D0214" w:rsidRDefault="004D0214">
            <w:pPr>
              <w:pStyle w:val="TAC"/>
              <w:rPr>
                <w:lang w:eastAsia="zh-CN"/>
              </w:rPr>
            </w:pPr>
            <w:r>
              <w:rPr>
                <w:lang w:eastAsia="zh-CN"/>
              </w:rPr>
              <w:t>CA_n78A-n258H</w:t>
            </w:r>
          </w:p>
          <w:p w14:paraId="29C80EDE" w14:textId="77777777" w:rsidR="004D0214" w:rsidRDefault="004D0214">
            <w:pPr>
              <w:pStyle w:val="TAC"/>
              <w:rPr>
                <w:lang w:eastAsia="zh-CN"/>
              </w:rPr>
            </w:pPr>
            <w:r>
              <w:rPr>
                <w:lang w:eastAsia="zh-CN"/>
              </w:rPr>
              <w:t>CA_n78A-n258I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EF28DF"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FFE521" w14:textId="77777777" w:rsidR="004D0214" w:rsidRDefault="004D0214">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B05EF0A" w14:textId="77777777" w:rsidR="004D0214" w:rsidRDefault="004D0214">
            <w:pPr>
              <w:pStyle w:val="TAC"/>
              <w:rPr>
                <w:lang w:eastAsia="zh-CN"/>
              </w:rPr>
            </w:pPr>
            <w:r>
              <w:t>0</w:t>
            </w:r>
          </w:p>
        </w:tc>
      </w:tr>
      <w:tr w:rsidR="004D0214" w14:paraId="337576D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CC07772" w14:textId="77777777" w:rsidR="004D0214" w:rsidRDefault="004D0214">
            <w:pPr>
              <w:keepNext/>
              <w:keepLines/>
              <w:spacing w:after="0"/>
              <w:jc w:val="center"/>
            </w:pPr>
          </w:p>
        </w:tc>
        <w:tc>
          <w:tcPr>
            <w:tcW w:w="2705" w:type="dxa"/>
            <w:tcBorders>
              <w:top w:val="nil"/>
              <w:left w:val="single" w:sz="4" w:space="0" w:color="auto"/>
              <w:bottom w:val="nil"/>
              <w:right w:val="single" w:sz="4" w:space="0" w:color="auto"/>
            </w:tcBorders>
            <w:vAlign w:val="center"/>
          </w:tcPr>
          <w:p w14:paraId="6EB3266E" w14:textId="77777777" w:rsidR="004D0214" w:rsidRDefault="004D0214">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D637E1"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2A9E8F"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011BC67" w14:textId="77777777" w:rsidR="004D0214" w:rsidRDefault="004D0214">
            <w:pPr>
              <w:keepNext/>
              <w:keepLines/>
              <w:spacing w:after="0"/>
              <w:jc w:val="center"/>
            </w:pPr>
          </w:p>
        </w:tc>
      </w:tr>
      <w:tr w:rsidR="004D0214" w14:paraId="2BF57CF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C5CCB28" w14:textId="77777777" w:rsidR="004D0214" w:rsidRDefault="004D0214">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4EEA8816" w14:textId="77777777" w:rsidR="004D0214" w:rsidRDefault="004D0214">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738392"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8B27C4" w14:textId="77777777" w:rsidR="004D0214" w:rsidRDefault="004D0214">
            <w:pPr>
              <w:pStyle w:val="TAC"/>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3D817F17" w14:textId="77777777" w:rsidR="004D0214" w:rsidRDefault="004D0214">
            <w:pPr>
              <w:keepNext/>
              <w:keepLines/>
              <w:spacing w:after="0"/>
              <w:jc w:val="center"/>
            </w:pPr>
          </w:p>
        </w:tc>
      </w:tr>
      <w:tr w:rsidR="004D0214" w14:paraId="54B74A6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C88B0B" w14:textId="77777777" w:rsidR="004D0214" w:rsidRDefault="004D0214">
            <w:pPr>
              <w:pStyle w:val="TAC"/>
              <w:rPr>
                <w:lang w:eastAsia="zh-CN"/>
              </w:rPr>
            </w:pPr>
            <w:r>
              <w:rPr>
                <w:lang w:eastAsia="zh-CN"/>
              </w:rPr>
              <w:t>CA_n7A-n78A-n258J</w:t>
            </w:r>
          </w:p>
        </w:tc>
        <w:tc>
          <w:tcPr>
            <w:tcW w:w="2705" w:type="dxa"/>
            <w:tcBorders>
              <w:top w:val="single" w:sz="4" w:space="0" w:color="auto"/>
              <w:left w:val="single" w:sz="4" w:space="0" w:color="auto"/>
              <w:bottom w:val="nil"/>
              <w:right w:val="single" w:sz="4" w:space="0" w:color="auto"/>
            </w:tcBorders>
            <w:vAlign w:val="center"/>
            <w:hideMark/>
          </w:tcPr>
          <w:p w14:paraId="3F8AE104" w14:textId="77777777" w:rsidR="004D0214" w:rsidRDefault="004D0214">
            <w:pPr>
              <w:pStyle w:val="TAC"/>
              <w:rPr>
                <w:lang w:eastAsia="zh-CN"/>
              </w:rPr>
            </w:pPr>
            <w:r>
              <w:rPr>
                <w:lang w:eastAsia="zh-CN"/>
              </w:rPr>
              <w:t>CA_n7A-n78A</w:t>
            </w:r>
          </w:p>
          <w:p w14:paraId="4DE71CE3" w14:textId="77777777" w:rsidR="004D0214" w:rsidRDefault="004D0214">
            <w:pPr>
              <w:pStyle w:val="TAC"/>
              <w:rPr>
                <w:lang w:eastAsia="zh-CN"/>
              </w:rPr>
            </w:pPr>
            <w:r>
              <w:rPr>
                <w:lang w:eastAsia="zh-CN"/>
              </w:rPr>
              <w:t>CA_n7A-n258A</w:t>
            </w:r>
          </w:p>
          <w:p w14:paraId="364C006A" w14:textId="77777777" w:rsidR="004D0214" w:rsidRDefault="004D0214">
            <w:pPr>
              <w:pStyle w:val="TAC"/>
              <w:rPr>
                <w:lang w:eastAsia="zh-CN"/>
              </w:rPr>
            </w:pPr>
            <w:r>
              <w:rPr>
                <w:lang w:eastAsia="zh-CN"/>
              </w:rPr>
              <w:t>CA_n7A-n258G</w:t>
            </w:r>
          </w:p>
          <w:p w14:paraId="1CB8B515" w14:textId="77777777" w:rsidR="004D0214" w:rsidRDefault="004D0214">
            <w:pPr>
              <w:pStyle w:val="TAC"/>
              <w:rPr>
                <w:lang w:eastAsia="zh-CN"/>
              </w:rPr>
            </w:pPr>
            <w:r>
              <w:rPr>
                <w:lang w:eastAsia="zh-CN"/>
              </w:rPr>
              <w:t>CA_n7A-n258H</w:t>
            </w:r>
          </w:p>
          <w:p w14:paraId="7507A08C" w14:textId="77777777" w:rsidR="004D0214" w:rsidRDefault="004D0214">
            <w:pPr>
              <w:pStyle w:val="TAC"/>
              <w:rPr>
                <w:lang w:eastAsia="zh-CN"/>
              </w:rPr>
            </w:pPr>
            <w:r>
              <w:rPr>
                <w:lang w:eastAsia="zh-CN"/>
              </w:rPr>
              <w:t>CA_n7A-n258I</w:t>
            </w:r>
          </w:p>
          <w:p w14:paraId="40A7045C" w14:textId="77777777" w:rsidR="004D0214" w:rsidRDefault="004D0214">
            <w:pPr>
              <w:pStyle w:val="TAC"/>
              <w:rPr>
                <w:lang w:eastAsia="zh-CN"/>
              </w:rPr>
            </w:pPr>
            <w:r>
              <w:rPr>
                <w:lang w:eastAsia="zh-CN"/>
              </w:rPr>
              <w:t>CA_n7A-n258J</w:t>
            </w:r>
          </w:p>
          <w:p w14:paraId="625F0DAB" w14:textId="77777777" w:rsidR="004D0214" w:rsidRDefault="004D0214">
            <w:pPr>
              <w:pStyle w:val="TAC"/>
              <w:rPr>
                <w:lang w:eastAsia="zh-CN"/>
              </w:rPr>
            </w:pPr>
            <w:r>
              <w:rPr>
                <w:lang w:eastAsia="zh-CN"/>
              </w:rPr>
              <w:t>CA_n78A-n258A</w:t>
            </w:r>
          </w:p>
          <w:p w14:paraId="739C4790" w14:textId="77777777" w:rsidR="004D0214" w:rsidRDefault="004D0214">
            <w:pPr>
              <w:pStyle w:val="TAC"/>
              <w:rPr>
                <w:lang w:eastAsia="zh-CN"/>
              </w:rPr>
            </w:pPr>
            <w:r>
              <w:rPr>
                <w:lang w:eastAsia="zh-CN"/>
              </w:rPr>
              <w:t>CA_n78A-n258G</w:t>
            </w:r>
          </w:p>
          <w:p w14:paraId="4D725579" w14:textId="77777777" w:rsidR="004D0214" w:rsidRDefault="004D0214">
            <w:pPr>
              <w:pStyle w:val="TAC"/>
              <w:rPr>
                <w:lang w:eastAsia="zh-CN"/>
              </w:rPr>
            </w:pPr>
            <w:r>
              <w:rPr>
                <w:lang w:eastAsia="zh-CN"/>
              </w:rPr>
              <w:t>CA_n78A-n258H</w:t>
            </w:r>
          </w:p>
          <w:p w14:paraId="3645EE08" w14:textId="77777777" w:rsidR="004D0214" w:rsidRDefault="004D0214">
            <w:pPr>
              <w:pStyle w:val="TAC"/>
              <w:rPr>
                <w:lang w:eastAsia="zh-CN"/>
              </w:rPr>
            </w:pPr>
            <w:r>
              <w:rPr>
                <w:lang w:eastAsia="zh-CN"/>
              </w:rPr>
              <w:t>CA_n78A-n258I</w:t>
            </w:r>
          </w:p>
          <w:p w14:paraId="33C9720A" w14:textId="77777777" w:rsidR="004D0214" w:rsidRDefault="004D0214">
            <w:pPr>
              <w:pStyle w:val="TAC"/>
            </w:pPr>
            <w:r>
              <w:rPr>
                <w:lang w:eastAsia="zh-CN"/>
              </w:rPr>
              <w:t>CA_n78A-n258J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28A7E6"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BDFA38" w14:textId="77777777" w:rsidR="004D0214" w:rsidRDefault="004D0214">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1F35241E" w14:textId="77777777" w:rsidR="004D0214" w:rsidRDefault="004D0214">
            <w:pPr>
              <w:pStyle w:val="TAC"/>
              <w:rPr>
                <w:lang w:eastAsia="zh-CN"/>
              </w:rPr>
            </w:pPr>
            <w:r>
              <w:t>0</w:t>
            </w:r>
          </w:p>
        </w:tc>
      </w:tr>
      <w:tr w:rsidR="004D0214" w14:paraId="61276FF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6AEDB9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D2A045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F5866C"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32D0FF"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D88B8D3" w14:textId="77777777" w:rsidR="004D0214" w:rsidRDefault="004D0214">
            <w:pPr>
              <w:pStyle w:val="TAC"/>
              <w:rPr>
                <w:lang w:eastAsia="zh-CN"/>
              </w:rPr>
            </w:pPr>
          </w:p>
        </w:tc>
      </w:tr>
      <w:tr w:rsidR="004D0214" w14:paraId="4191856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0FF0D2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3A77FE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E1D33A"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710E8B" w14:textId="77777777" w:rsidR="004D0214" w:rsidRDefault="004D0214">
            <w:pPr>
              <w:pStyle w:val="TAC"/>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2947C65C" w14:textId="77777777" w:rsidR="004D0214" w:rsidRDefault="004D0214">
            <w:pPr>
              <w:pStyle w:val="TAC"/>
              <w:rPr>
                <w:lang w:eastAsia="zh-CN"/>
              </w:rPr>
            </w:pPr>
          </w:p>
        </w:tc>
      </w:tr>
      <w:tr w:rsidR="004D0214" w14:paraId="1F6A65E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6B85D73" w14:textId="77777777" w:rsidR="004D0214" w:rsidRDefault="004D0214">
            <w:pPr>
              <w:pStyle w:val="TAC"/>
              <w:rPr>
                <w:lang w:eastAsia="zh-CN"/>
              </w:rPr>
            </w:pPr>
            <w:r>
              <w:rPr>
                <w:lang w:eastAsia="zh-CN"/>
              </w:rPr>
              <w:lastRenderedPageBreak/>
              <w:t>CA_n7A-n78A-n258K</w:t>
            </w:r>
          </w:p>
        </w:tc>
        <w:tc>
          <w:tcPr>
            <w:tcW w:w="2705" w:type="dxa"/>
            <w:tcBorders>
              <w:top w:val="single" w:sz="4" w:space="0" w:color="auto"/>
              <w:left w:val="single" w:sz="4" w:space="0" w:color="auto"/>
              <w:bottom w:val="nil"/>
              <w:right w:val="single" w:sz="4" w:space="0" w:color="auto"/>
            </w:tcBorders>
            <w:vAlign w:val="center"/>
          </w:tcPr>
          <w:p w14:paraId="69E5B6C1" w14:textId="77777777" w:rsidR="004D0214" w:rsidRDefault="004D0214">
            <w:pPr>
              <w:pStyle w:val="TAC"/>
            </w:pPr>
          </w:p>
          <w:p w14:paraId="2CA0E9E0" w14:textId="77777777" w:rsidR="004D0214" w:rsidRDefault="004D0214">
            <w:pPr>
              <w:pStyle w:val="TAC"/>
              <w:rPr>
                <w:lang w:eastAsia="zh-CN"/>
              </w:rPr>
            </w:pPr>
            <w:r>
              <w:rPr>
                <w:lang w:eastAsia="zh-CN"/>
              </w:rPr>
              <w:t>CA_n7A-n78A</w:t>
            </w:r>
          </w:p>
          <w:p w14:paraId="3438EF19" w14:textId="77777777" w:rsidR="004D0214" w:rsidRDefault="004D0214">
            <w:pPr>
              <w:pStyle w:val="TAC"/>
              <w:rPr>
                <w:lang w:eastAsia="zh-CN"/>
              </w:rPr>
            </w:pPr>
            <w:r>
              <w:rPr>
                <w:lang w:eastAsia="zh-CN"/>
              </w:rPr>
              <w:t>CA_n7A-n258A</w:t>
            </w:r>
          </w:p>
          <w:p w14:paraId="073958D1" w14:textId="77777777" w:rsidR="004D0214" w:rsidRDefault="004D0214">
            <w:pPr>
              <w:pStyle w:val="TAC"/>
              <w:rPr>
                <w:lang w:eastAsia="zh-CN"/>
              </w:rPr>
            </w:pPr>
            <w:r>
              <w:rPr>
                <w:lang w:eastAsia="zh-CN"/>
              </w:rPr>
              <w:t>CA_n7A-n258G</w:t>
            </w:r>
          </w:p>
          <w:p w14:paraId="3E110F62" w14:textId="77777777" w:rsidR="004D0214" w:rsidRDefault="004D0214">
            <w:pPr>
              <w:pStyle w:val="TAC"/>
              <w:rPr>
                <w:lang w:eastAsia="zh-CN"/>
              </w:rPr>
            </w:pPr>
            <w:r>
              <w:rPr>
                <w:lang w:eastAsia="zh-CN"/>
              </w:rPr>
              <w:t>CA_n7A-n258H</w:t>
            </w:r>
          </w:p>
          <w:p w14:paraId="2F880B0E" w14:textId="77777777" w:rsidR="004D0214" w:rsidRDefault="004D0214">
            <w:pPr>
              <w:pStyle w:val="TAC"/>
              <w:rPr>
                <w:lang w:eastAsia="zh-CN"/>
              </w:rPr>
            </w:pPr>
            <w:r>
              <w:rPr>
                <w:lang w:eastAsia="zh-CN"/>
              </w:rPr>
              <w:t>CA_n7A-n258I</w:t>
            </w:r>
          </w:p>
          <w:p w14:paraId="111CD382" w14:textId="77777777" w:rsidR="004D0214" w:rsidRDefault="004D0214">
            <w:pPr>
              <w:pStyle w:val="TAC"/>
              <w:rPr>
                <w:lang w:eastAsia="zh-CN"/>
              </w:rPr>
            </w:pPr>
            <w:r>
              <w:rPr>
                <w:lang w:eastAsia="zh-CN"/>
              </w:rPr>
              <w:t>CA_n7A-n258J</w:t>
            </w:r>
          </w:p>
          <w:p w14:paraId="19EAD747" w14:textId="77777777" w:rsidR="004D0214" w:rsidRDefault="004D0214">
            <w:pPr>
              <w:pStyle w:val="TAC"/>
              <w:rPr>
                <w:lang w:eastAsia="zh-CN"/>
              </w:rPr>
            </w:pPr>
            <w:r>
              <w:rPr>
                <w:lang w:eastAsia="zh-CN"/>
              </w:rPr>
              <w:t>CA_n7A-n258K</w:t>
            </w:r>
          </w:p>
          <w:p w14:paraId="61518958" w14:textId="77777777" w:rsidR="004D0214" w:rsidRDefault="004D0214">
            <w:pPr>
              <w:pStyle w:val="TAC"/>
              <w:rPr>
                <w:lang w:eastAsia="zh-CN"/>
              </w:rPr>
            </w:pPr>
            <w:r>
              <w:rPr>
                <w:lang w:eastAsia="zh-CN"/>
              </w:rPr>
              <w:t>CA_n78A-n258A</w:t>
            </w:r>
          </w:p>
          <w:p w14:paraId="100EEAE9" w14:textId="77777777" w:rsidR="004D0214" w:rsidRDefault="004D0214">
            <w:pPr>
              <w:pStyle w:val="TAC"/>
              <w:rPr>
                <w:lang w:eastAsia="zh-CN"/>
              </w:rPr>
            </w:pPr>
            <w:r>
              <w:rPr>
                <w:lang w:eastAsia="zh-CN"/>
              </w:rPr>
              <w:t>CA_n78A-n258G</w:t>
            </w:r>
          </w:p>
          <w:p w14:paraId="27569C60" w14:textId="77777777" w:rsidR="004D0214" w:rsidRDefault="004D0214">
            <w:pPr>
              <w:pStyle w:val="TAC"/>
              <w:rPr>
                <w:lang w:eastAsia="zh-CN"/>
              </w:rPr>
            </w:pPr>
            <w:r>
              <w:rPr>
                <w:lang w:eastAsia="zh-CN"/>
              </w:rPr>
              <w:t>CA_n78A-n258H</w:t>
            </w:r>
          </w:p>
          <w:p w14:paraId="40B9DD66" w14:textId="77777777" w:rsidR="004D0214" w:rsidRDefault="004D0214">
            <w:pPr>
              <w:pStyle w:val="TAC"/>
              <w:rPr>
                <w:lang w:eastAsia="zh-CN"/>
              </w:rPr>
            </w:pPr>
            <w:r>
              <w:rPr>
                <w:lang w:eastAsia="zh-CN"/>
              </w:rPr>
              <w:t>CA_n78A-n258I</w:t>
            </w:r>
          </w:p>
          <w:p w14:paraId="356F79AE" w14:textId="77777777" w:rsidR="004D0214" w:rsidRDefault="004D0214">
            <w:pPr>
              <w:pStyle w:val="TAC"/>
              <w:rPr>
                <w:lang w:eastAsia="zh-CN"/>
              </w:rPr>
            </w:pPr>
            <w:r>
              <w:rPr>
                <w:lang w:eastAsia="zh-CN"/>
              </w:rPr>
              <w:t>CA_n78A-n258J</w:t>
            </w:r>
          </w:p>
          <w:p w14:paraId="109BEA12" w14:textId="77777777" w:rsidR="004D0214" w:rsidRDefault="004D0214">
            <w:pPr>
              <w:pStyle w:val="TAC"/>
              <w:rPr>
                <w:lang w:eastAsia="zh-CN"/>
              </w:rPr>
            </w:pPr>
            <w:r>
              <w:rPr>
                <w:lang w:eastAsia="zh-CN"/>
              </w:rPr>
              <w:t>CA_n78A-n258K</w:t>
            </w:r>
          </w:p>
          <w:p w14:paraId="486F708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3DE461"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6F538D" w14:textId="77777777" w:rsidR="004D0214" w:rsidRDefault="004D0214">
            <w:pPr>
              <w:pStyle w:val="TAC"/>
            </w:pPr>
            <w:r>
              <w:rPr>
                <w:lang w:val="en-US" w:bidi="ar"/>
              </w:rPr>
              <w:t>5, 10, 15, 20, 25, 30, 40, 50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2CE51ADF" w14:textId="77777777" w:rsidR="004D0214" w:rsidRDefault="004D0214">
            <w:pPr>
              <w:pStyle w:val="TAC"/>
            </w:pPr>
            <w:r>
              <w:t>0</w:t>
            </w:r>
          </w:p>
          <w:p w14:paraId="6C449DE6" w14:textId="77777777" w:rsidR="004D0214" w:rsidRDefault="004D0214">
            <w:pPr>
              <w:pStyle w:val="TAC"/>
              <w:rPr>
                <w:lang w:eastAsia="zh-CN"/>
              </w:rPr>
            </w:pPr>
          </w:p>
        </w:tc>
      </w:tr>
      <w:tr w:rsidR="004D0214" w14:paraId="6C02C6C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FD55285" w14:textId="77777777" w:rsidR="004D0214" w:rsidRDefault="004D0214">
            <w:pPr>
              <w:keepNext/>
              <w:keepLines/>
              <w:spacing w:after="0"/>
              <w:jc w:val="center"/>
            </w:pPr>
          </w:p>
        </w:tc>
        <w:tc>
          <w:tcPr>
            <w:tcW w:w="2705" w:type="dxa"/>
            <w:tcBorders>
              <w:top w:val="nil"/>
              <w:left w:val="single" w:sz="4" w:space="0" w:color="auto"/>
              <w:bottom w:val="nil"/>
              <w:right w:val="single" w:sz="4" w:space="0" w:color="auto"/>
            </w:tcBorders>
            <w:vAlign w:val="center"/>
          </w:tcPr>
          <w:p w14:paraId="45CBAA35" w14:textId="77777777" w:rsidR="004D0214" w:rsidRDefault="004D0214">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4D90B1"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B49D30" w14:textId="77777777" w:rsidR="004D0214" w:rsidRDefault="004D0214">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E778" w14:textId="77777777" w:rsidR="004D0214" w:rsidRDefault="004D0214">
            <w:pPr>
              <w:spacing w:after="0"/>
              <w:rPr>
                <w:rFonts w:ascii="Arial" w:hAnsi="Arial"/>
                <w:sz w:val="18"/>
                <w:lang w:eastAsia="zh-CN"/>
              </w:rPr>
            </w:pPr>
          </w:p>
        </w:tc>
      </w:tr>
      <w:tr w:rsidR="004D0214" w14:paraId="46A1B5F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1918901" w14:textId="77777777" w:rsidR="004D0214" w:rsidRDefault="004D0214">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0741BFD0" w14:textId="77777777" w:rsidR="004D0214" w:rsidRDefault="004D0214">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6836E1"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0DFE93" w14:textId="77777777" w:rsidR="004D0214" w:rsidRDefault="004D0214">
            <w:pPr>
              <w:pStyle w:val="TAC"/>
            </w:pPr>
            <w:r>
              <w:rPr>
                <w:lang w:val="en-US" w:bidi="ar"/>
              </w:rPr>
              <w:t>CA_n258K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C2704" w14:textId="77777777" w:rsidR="004D0214" w:rsidRDefault="004D0214">
            <w:pPr>
              <w:spacing w:after="0"/>
              <w:rPr>
                <w:rFonts w:ascii="Arial" w:hAnsi="Arial"/>
                <w:sz w:val="18"/>
                <w:lang w:eastAsia="zh-CN"/>
              </w:rPr>
            </w:pPr>
          </w:p>
        </w:tc>
      </w:tr>
      <w:tr w:rsidR="004D0214" w14:paraId="03EEE50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4CECC0D" w14:textId="77777777" w:rsidR="004D0214" w:rsidRDefault="004D0214">
            <w:pPr>
              <w:pStyle w:val="TAC"/>
              <w:rPr>
                <w:lang w:eastAsia="zh-CN"/>
              </w:rPr>
            </w:pPr>
            <w:r>
              <w:rPr>
                <w:lang w:eastAsia="zh-CN"/>
              </w:rPr>
              <w:t>CA_n7A-n78A-n258L</w:t>
            </w:r>
          </w:p>
        </w:tc>
        <w:tc>
          <w:tcPr>
            <w:tcW w:w="2705" w:type="dxa"/>
            <w:tcBorders>
              <w:top w:val="single" w:sz="4" w:space="0" w:color="auto"/>
              <w:left w:val="single" w:sz="4" w:space="0" w:color="auto"/>
              <w:bottom w:val="nil"/>
              <w:right w:val="single" w:sz="4" w:space="0" w:color="auto"/>
            </w:tcBorders>
            <w:vAlign w:val="center"/>
          </w:tcPr>
          <w:p w14:paraId="4C76EA36" w14:textId="77777777" w:rsidR="004D0214" w:rsidRDefault="004D0214">
            <w:pPr>
              <w:pStyle w:val="TAC"/>
              <w:rPr>
                <w:lang w:eastAsia="zh-CN"/>
              </w:rPr>
            </w:pPr>
            <w:r>
              <w:rPr>
                <w:lang w:eastAsia="zh-CN"/>
              </w:rPr>
              <w:t>CA_n7A-n78A</w:t>
            </w:r>
          </w:p>
          <w:p w14:paraId="0903EB25" w14:textId="77777777" w:rsidR="004D0214" w:rsidRDefault="004D0214">
            <w:pPr>
              <w:pStyle w:val="TAC"/>
              <w:rPr>
                <w:lang w:eastAsia="zh-CN"/>
              </w:rPr>
            </w:pPr>
            <w:r>
              <w:rPr>
                <w:lang w:eastAsia="zh-CN"/>
              </w:rPr>
              <w:t>CA_n7A-n258A</w:t>
            </w:r>
          </w:p>
          <w:p w14:paraId="76608F87" w14:textId="77777777" w:rsidR="004D0214" w:rsidRDefault="004D0214">
            <w:pPr>
              <w:pStyle w:val="TAC"/>
              <w:rPr>
                <w:lang w:eastAsia="zh-CN"/>
              </w:rPr>
            </w:pPr>
            <w:r>
              <w:rPr>
                <w:lang w:eastAsia="zh-CN"/>
              </w:rPr>
              <w:t>CA_n7A-n258G</w:t>
            </w:r>
          </w:p>
          <w:p w14:paraId="716F2ADF" w14:textId="77777777" w:rsidR="004D0214" w:rsidRDefault="004D0214">
            <w:pPr>
              <w:pStyle w:val="TAC"/>
              <w:rPr>
                <w:lang w:eastAsia="zh-CN"/>
              </w:rPr>
            </w:pPr>
            <w:r>
              <w:rPr>
                <w:lang w:eastAsia="zh-CN"/>
              </w:rPr>
              <w:t>CA_n7A-n258H</w:t>
            </w:r>
          </w:p>
          <w:p w14:paraId="50CC9E87" w14:textId="77777777" w:rsidR="004D0214" w:rsidRDefault="004D0214">
            <w:pPr>
              <w:pStyle w:val="TAC"/>
              <w:rPr>
                <w:lang w:eastAsia="zh-CN"/>
              </w:rPr>
            </w:pPr>
            <w:r>
              <w:rPr>
                <w:lang w:eastAsia="zh-CN"/>
              </w:rPr>
              <w:t>CA_n7A-n258I</w:t>
            </w:r>
          </w:p>
          <w:p w14:paraId="54EA8213" w14:textId="77777777" w:rsidR="004D0214" w:rsidRDefault="004D0214">
            <w:pPr>
              <w:pStyle w:val="TAC"/>
              <w:rPr>
                <w:lang w:eastAsia="zh-CN"/>
              </w:rPr>
            </w:pPr>
            <w:r>
              <w:rPr>
                <w:lang w:eastAsia="zh-CN"/>
              </w:rPr>
              <w:t>CA_n7A-n258J</w:t>
            </w:r>
          </w:p>
          <w:p w14:paraId="438CF55C" w14:textId="77777777" w:rsidR="004D0214" w:rsidRDefault="004D0214">
            <w:pPr>
              <w:pStyle w:val="TAC"/>
              <w:rPr>
                <w:lang w:eastAsia="zh-CN"/>
              </w:rPr>
            </w:pPr>
            <w:r>
              <w:rPr>
                <w:lang w:eastAsia="zh-CN"/>
              </w:rPr>
              <w:t>CA_n7A-n258K</w:t>
            </w:r>
          </w:p>
          <w:p w14:paraId="11AD97D3" w14:textId="77777777" w:rsidR="004D0214" w:rsidRDefault="004D0214">
            <w:pPr>
              <w:pStyle w:val="TAC"/>
              <w:rPr>
                <w:lang w:eastAsia="zh-CN"/>
              </w:rPr>
            </w:pPr>
            <w:r>
              <w:rPr>
                <w:lang w:eastAsia="zh-CN"/>
              </w:rPr>
              <w:t>CA_n7A-n258L</w:t>
            </w:r>
          </w:p>
          <w:p w14:paraId="4BA6457B" w14:textId="77777777" w:rsidR="004D0214" w:rsidRDefault="004D0214">
            <w:pPr>
              <w:pStyle w:val="TAC"/>
              <w:rPr>
                <w:lang w:eastAsia="zh-CN"/>
              </w:rPr>
            </w:pPr>
            <w:r>
              <w:rPr>
                <w:lang w:eastAsia="zh-CN"/>
              </w:rPr>
              <w:t>CA_n78A-n258A</w:t>
            </w:r>
          </w:p>
          <w:p w14:paraId="44C452A1" w14:textId="77777777" w:rsidR="004D0214" w:rsidRDefault="004D0214">
            <w:pPr>
              <w:pStyle w:val="TAC"/>
              <w:rPr>
                <w:lang w:eastAsia="zh-CN"/>
              </w:rPr>
            </w:pPr>
            <w:r>
              <w:rPr>
                <w:lang w:eastAsia="zh-CN"/>
              </w:rPr>
              <w:t>CA_n78A-n258G</w:t>
            </w:r>
          </w:p>
          <w:p w14:paraId="3AA2C740" w14:textId="77777777" w:rsidR="004D0214" w:rsidRDefault="004D0214">
            <w:pPr>
              <w:pStyle w:val="TAC"/>
              <w:rPr>
                <w:lang w:eastAsia="zh-CN"/>
              </w:rPr>
            </w:pPr>
            <w:r>
              <w:rPr>
                <w:lang w:eastAsia="zh-CN"/>
              </w:rPr>
              <w:t>CA_n78A-n258H</w:t>
            </w:r>
          </w:p>
          <w:p w14:paraId="11C2B726" w14:textId="77777777" w:rsidR="004D0214" w:rsidRDefault="004D0214">
            <w:pPr>
              <w:pStyle w:val="TAC"/>
              <w:rPr>
                <w:lang w:eastAsia="zh-CN"/>
              </w:rPr>
            </w:pPr>
            <w:r>
              <w:rPr>
                <w:lang w:eastAsia="zh-CN"/>
              </w:rPr>
              <w:t>CA_n78A-n258I</w:t>
            </w:r>
          </w:p>
          <w:p w14:paraId="75F8D88F" w14:textId="77777777" w:rsidR="004D0214" w:rsidRDefault="004D0214">
            <w:pPr>
              <w:pStyle w:val="TAC"/>
              <w:rPr>
                <w:lang w:eastAsia="zh-CN"/>
              </w:rPr>
            </w:pPr>
            <w:r>
              <w:rPr>
                <w:lang w:eastAsia="zh-CN"/>
              </w:rPr>
              <w:t>CA_n78A-n258J</w:t>
            </w:r>
          </w:p>
          <w:p w14:paraId="6698E926" w14:textId="77777777" w:rsidR="004D0214" w:rsidRDefault="004D0214">
            <w:pPr>
              <w:pStyle w:val="TAC"/>
              <w:rPr>
                <w:lang w:eastAsia="zh-CN"/>
              </w:rPr>
            </w:pPr>
            <w:r>
              <w:rPr>
                <w:lang w:eastAsia="zh-CN"/>
              </w:rPr>
              <w:t>CA_n78A-n258K</w:t>
            </w:r>
          </w:p>
          <w:p w14:paraId="133532BF" w14:textId="77777777" w:rsidR="004D0214" w:rsidRDefault="004D0214">
            <w:pPr>
              <w:pStyle w:val="TAC"/>
              <w:rPr>
                <w:lang w:eastAsia="zh-CN"/>
              </w:rPr>
            </w:pPr>
            <w:r>
              <w:rPr>
                <w:lang w:eastAsia="zh-CN"/>
              </w:rPr>
              <w:t>CA_n78A-n258L</w:t>
            </w:r>
          </w:p>
          <w:p w14:paraId="7AE877F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50245D"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8FDC93" w14:textId="77777777" w:rsidR="004D0214" w:rsidRDefault="004D0214">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E0DD69B" w14:textId="77777777" w:rsidR="004D0214" w:rsidRDefault="004D0214">
            <w:pPr>
              <w:pStyle w:val="TAC"/>
              <w:rPr>
                <w:lang w:eastAsia="zh-CN"/>
              </w:rPr>
            </w:pPr>
            <w:r>
              <w:t>0</w:t>
            </w:r>
          </w:p>
        </w:tc>
      </w:tr>
      <w:tr w:rsidR="004D0214" w14:paraId="3A5BE51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ED52CE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327D72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75F984"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F20A94"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28CB080" w14:textId="77777777" w:rsidR="004D0214" w:rsidRDefault="004D0214">
            <w:pPr>
              <w:pStyle w:val="TAC"/>
              <w:rPr>
                <w:lang w:eastAsia="zh-CN"/>
              </w:rPr>
            </w:pPr>
          </w:p>
        </w:tc>
      </w:tr>
      <w:tr w:rsidR="004D0214" w14:paraId="61F3111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270348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59B764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158930"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3CD8E4" w14:textId="77777777" w:rsidR="004D0214" w:rsidRDefault="004D0214">
            <w:pPr>
              <w:pStyle w:val="TAC"/>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22599698" w14:textId="77777777" w:rsidR="004D0214" w:rsidRDefault="004D0214">
            <w:pPr>
              <w:pStyle w:val="TAC"/>
              <w:rPr>
                <w:lang w:eastAsia="zh-CN"/>
              </w:rPr>
            </w:pPr>
          </w:p>
        </w:tc>
      </w:tr>
      <w:tr w:rsidR="004D0214" w14:paraId="7F1F870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4E4AC2D" w14:textId="77777777" w:rsidR="004D0214" w:rsidRDefault="004D0214">
            <w:pPr>
              <w:pStyle w:val="TAC"/>
              <w:rPr>
                <w:lang w:eastAsia="zh-CN"/>
              </w:rPr>
            </w:pPr>
            <w:r>
              <w:rPr>
                <w:lang w:eastAsia="zh-CN"/>
              </w:rPr>
              <w:t>CA_n7A-n78A-n258M</w:t>
            </w:r>
          </w:p>
        </w:tc>
        <w:tc>
          <w:tcPr>
            <w:tcW w:w="2705" w:type="dxa"/>
            <w:tcBorders>
              <w:top w:val="single" w:sz="4" w:space="0" w:color="auto"/>
              <w:left w:val="single" w:sz="4" w:space="0" w:color="auto"/>
              <w:bottom w:val="nil"/>
              <w:right w:val="single" w:sz="4" w:space="0" w:color="auto"/>
            </w:tcBorders>
            <w:vAlign w:val="center"/>
          </w:tcPr>
          <w:p w14:paraId="13AE12FE" w14:textId="77777777" w:rsidR="004D0214" w:rsidRDefault="004D0214">
            <w:pPr>
              <w:pStyle w:val="TAC"/>
              <w:rPr>
                <w:lang w:eastAsia="zh-CN"/>
              </w:rPr>
            </w:pPr>
            <w:r>
              <w:rPr>
                <w:lang w:eastAsia="zh-CN"/>
              </w:rPr>
              <w:t>CA_n7A-n78A</w:t>
            </w:r>
          </w:p>
          <w:p w14:paraId="181B492E" w14:textId="77777777" w:rsidR="004D0214" w:rsidRDefault="004D0214">
            <w:pPr>
              <w:pStyle w:val="TAC"/>
              <w:rPr>
                <w:lang w:eastAsia="zh-CN"/>
              </w:rPr>
            </w:pPr>
            <w:r>
              <w:rPr>
                <w:lang w:eastAsia="zh-CN"/>
              </w:rPr>
              <w:t>CA_n7A-n258A</w:t>
            </w:r>
          </w:p>
          <w:p w14:paraId="69D3384F" w14:textId="77777777" w:rsidR="004D0214" w:rsidRDefault="004D0214">
            <w:pPr>
              <w:pStyle w:val="TAC"/>
              <w:rPr>
                <w:lang w:eastAsia="zh-CN"/>
              </w:rPr>
            </w:pPr>
            <w:r>
              <w:rPr>
                <w:lang w:eastAsia="zh-CN"/>
              </w:rPr>
              <w:t>CA_n7A-n258G</w:t>
            </w:r>
          </w:p>
          <w:p w14:paraId="67241D4B" w14:textId="77777777" w:rsidR="004D0214" w:rsidRDefault="004D0214">
            <w:pPr>
              <w:pStyle w:val="TAC"/>
              <w:rPr>
                <w:lang w:eastAsia="zh-CN"/>
              </w:rPr>
            </w:pPr>
            <w:r>
              <w:rPr>
                <w:lang w:eastAsia="zh-CN"/>
              </w:rPr>
              <w:t>CA_n7A-n258H</w:t>
            </w:r>
          </w:p>
          <w:p w14:paraId="6F84A3FB" w14:textId="77777777" w:rsidR="004D0214" w:rsidRDefault="004D0214">
            <w:pPr>
              <w:pStyle w:val="TAC"/>
              <w:rPr>
                <w:lang w:eastAsia="zh-CN"/>
              </w:rPr>
            </w:pPr>
            <w:r>
              <w:rPr>
                <w:lang w:eastAsia="zh-CN"/>
              </w:rPr>
              <w:t>CA_n7A-n258I</w:t>
            </w:r>
          </w:p>
          <w:p w14:paraId="4E93B6F0" w14:textId="77777777" w:rsidR="004D0214" w:rsidRDefault="004D0214">
            <w:pPr>
              <w:pStyle w:val="TAC"/>
              <w:rPr>
                <w:lang w:eastAsia="zh-CN"/>
              </w:rPr>
            </w:pPr>
            <w:r>
              <w:rPr>
                <w:lang w:eastAsia="zh-CN"/>
              </w:rPr>
              <w:t>CA_n7A-n258J</w:t>
            </w:r>
          </w:p>
          <w:p w14:paraId="13DDFE9D" w14:textId="77777777" w:rsidR="004D0214" w:rsidRDefault="004D0214">
            <w:pPr>
              <w:pStyle w:val="TAC"/>
              <w:rPr>
                <w:lang w:eastAsia="zh-CN"/>
              </w:rPr>
            </w:pPr>
            <w:r>
              <w:rPr>
                <w:lang w:eastAsia="zh-CN"/>
              </w:rPr>
              <w:t>CA_n7A-n258K</w:t>
            </w:r>
          </w:p>
          <w:p w14:paraId="467D9651" w14:textId="77777777" w:rsidR="004D0214" w:rsidRDefault="004D0214">
            <w:pPr>
              <w:pStyle w:val="TAC"/>
              <w:rPr>
                <w:lang w:eastAsia="zh-CN"/>
              </w:rPr>
            </w:pPr>
            <w:r>
              <w:rPr>
                <w:lang w:eastAsia="zh-CN"/>
              </w:rPr>
              <w:t>CA_n7A-n258L</w:t>
            </w:r>
          </w:p>
          <w:p w14:paraId="5AFC6DA0" w14:textId="77777777" w:rsidR="004D0214" w:rsidRDefault="004D0214">
            <w:pPr>
              <w:pStyle w:val="TAC"/>
              <w:rPr>
                <w:lang w:eastAsia="zh-CN"/>
              </w:rPr>
            </w:pPr>
            <w:r>
              <w:rPr>
                <w:lang w:eastAsia="zh-CN"/>
              </w:rPr>
              <w:t>CA_n7A-n258M</w:t>
            </w:r>
          </w:p>
          <w:p w14:paraId="210688EA" w14:textId="77777777" w:rsidR="004D0214" w:rsidRDefault="004D0214">
            <w:pPr>
              <w:pStyle w:val="TAC"/>
              <w:rPr>
                <w:lang w:eastAsia="zh-CN"/>
              </w:rPr>
            </w:pPr>
            <w:r>
              <w:rPr>
                <w:lang w:eastAsia="zh-CN"/>
              </w:rPr>
              <w:t>CA_n78A-n258A</w:t>
            </w:r>
          </w:p>
          <w:p w14:paraId="12BF412B" w14:textId="77777777" w:rsidR="004D0214" w:rsidRDefault="004D0214">
            <w:pPr>
              <w:pStyle w:val="TAC"/>
              <w:rPr>
                <w:lang w:eastAsia="zh-CN"/>
              </w:rPr>
            </w:pPr>
            <w:r>
              <w:rPr>
                <w:lang w:eastAsia="zh-CN"/>
              </w:rPr>
              <w:t>CA_n78A-n258G</w:t>
            </w:r>
          </w:p>
          <w:p w14:paraId="4E33BF06" w14:textId="77777777" w:rsidR="004D0214" w:rsidRDefault="004D0214">
            <w:pPr>
              <w:pStyle w:val="TAC"/>
              <w:rPr>
                <w:lang w:eastAsia="zh-CN"/>
              </w:rPr>
            </w:pPr>
            <w:r>
              <w:rPr>
                <w:lang w:eastAsia="zh-CN"/>
              </w:rPr>
              <w:t>CA_n78A-n258H</w:t>
            </w:r>
          </w:p>
          <w:p w14:paraId="3234300F" w14:textId="77777777" w:rsidR="004D0214" w:rsidRDefault="004D0214">
            <w:pPr>
              <w:pStyle w:val="TAC"/>
              <w:rPr>
                <w:lang w:eastAsia="zh-CN"/>
              </w:rPr>
            </w:pPr>
            <w:r>
              <w:rPr>
                <w:lang w:eastAsia="zh-CN"/>
              </w:rPr>
              <w:t>CA_n78A-n258I</w:t>
            </w:r>
          </w:p>
          <w:p w14:paraId="172471FD" w14:textId="77777777" w:rsidR="004D0214" w:rsidRDefault="004D0214">
            <w:pPr>
              <w:pStyle w:val="TAC"/>
              <w:rPr>
                <w:lang w:eastAsia="zh-CN"/>
              </w:rPr>
            </w:pPr>
            <w:r>
              <w:rPr>
                <w:lang w:eastAsia="zh-CN"/>
              </w:rPr>
              <w:t>CA_n78A-n258J</w:t>
            </w:r>
          </w:p>
          <w:p w14:paraId="6C35B5C6" w14:textId="77777777" w:rsidR="004D0214" w:rsidRDefault="004D0214">
            <w:pPr>
              <w:pStyle w:val="TAC"/>
              <w:rPr>
                <w:lang w:eastAsia="zh-CN"/>
              </w:rPr>
            </w:pPr>
            <w:r>
              <w:rPr>
                <w:lang w:eastAsia="zh-CN"/>
              </w:rPr>
              <w:t>CA_n78A-n258K</w:t>
            </w:r>
          </w:p>
          <w:p w14:paraId="638B55FA" w14:textId="77777777" w:rsidR="004D0214" w:rsidRDefault="004D0214">
            <w:pPr>
              <w:pStyle w:val="TAC"/>
              <w:rPr>
                <w:lang w:eastAsia="zh-CN"/>
              </w:rPr>
            </w:pPr>
            <w:r>
              <w:rPr>
                <w:lang w:eastAsia="zh-CN"/>
              </w:rPr>
              <w:t>CA_n78A-n258L</w:t>
            </w:r>
          </w:p>
          <w:p w14:paraId="736E4B22" w14:textId="77777777" w:rsidR="004D0214" w:rsidRDefault="004D0214">
            <w:pPr>
              <w:pStyle w:val="TAC"/>
              <w:rPr>
                <w:lang w:eastAsia="zh-CN"/>
              </w:rPr>
            </w:pPr>
            <w:r>
              <w:rPr>
                <w:lang w:eastAsia="zh-CN"/>
              </w:rPr>
              <w:t>CA_n78A-n258M</w:t>
            </w:r>
          </w:p>
          <w:p w14:paraId="6945461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9EF28B"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CB8095" w14:textId="77777777" w:rsidR="004D0214" w:rsidRDefault="004D0214">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3F10B5E9" w14:textId="77777777" w:rsidR="004D0214" w:rsidRDefault="004D0214">
            <w:pPr>
              <w:pStyle w:val="TAC"/>
              <w:rPr>
                <w:lang w:eastAsia="zh-CN"/>
              </w:rPr>
            </w:pPr>
            <w:r>
              <w:t>0</w:t>
            </w:r>
          </w:p>
        </w:tc>
      </w:tr>
      <w:tr w:rsidR="004D0214" w14:paraId="6CAF260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78D1500" w14:textId="77777777" w:rsidR="004D0214" w:rsidRDefault="004D0214">
            <w:pPr>
              <w:keepNext/>
              <w:keepLines/>
              <w:spacing w:after="0"/>
              <w:jc w:val="center"/>
            </w:pPr>
          </w:p>
        </w:tc>
        <w:tc>
          <w:tcPr>
            <w:tcW w:w="2705" w:type="dxa"/>
            <w:tcBorders>
              <w:top w:val="nil"/>
              <w:left w:val="single" w:sz="4" w:space="0" w:color="auto"/>
              <w:bottom w:val="nil"/>
              <w:right w:val="single" w:sz="4" w:space="0" w:color="auto"/>
            </w:tcBorders>
            <w:vAlign w:val="center"/>
          </w:tcPr>
          <w:p w14:paraId="7A6B9702" w14:textId="77777777" w:rsidR="004D0214" w:rsidRDefault="004D0214">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8D2B3B"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C02185"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BD2AFCD" w14:textId="77777777" w:rsidR="004D0214" w:rsidRDefault="004D0214">
            <w:pPr>
              <w:keepNext/>
              <w:keepLines/>
              <w:spacing w:after="0"/>
              <w:jc w:val="center"/>
            </w:pPr>
          </w:p>
        </w:tc>
      </w:tr>
      <w:tr w:rsidR="004D0214" w14:paraId="08A10E7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653FE72" w14:textId="77777777" w:rsidR="004D0214" w:rsidRDefault="004D0214">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2F550B98" w14:textId="77777777" w:rsidR="004D0214" w:rsidRDefault="004D0214">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AA9830"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9D5EB3" w14:textId="77777777" w:rsidR="004D0214" w:rsidRDefault="004D0214">
            <w:pPr>
              <w:pStyle w:val="TAC"/>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1B46DD36" w14:textId="77777777" w:rsidR="004D0214" w:rsidRDefault="004D0214">
            <w:pPr>
              <w:keepNext/>
              <w:keepLines/>
              <w:spacing w:after="0"/>
              <w:jc w:val="center"/>
            </w:pPr>
          </w:p>
        </w:tc>
      </w:tr>
      <w:tr w:rsidR="004D0214" w14:paraId="056D54A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5B51818" w14:textId="77777777" w:rsidR="004D0214" w:rsidRDefault="004D0214">
            <w:pPr>
              <w:pStyle w:val="TAC"/>
            </w:pPr>
            <w:r>
              <w:rPr>
                <w:lang w:eastAsia="zh-CN"/>
              </w:rPr>
              <w:t>CA_n7B-n78A-n258A</w:t>
            </w:r>
          </w:p>
        </w:tc>
        <w:tc>
          <w:tcPr>
            <w:tcW w:w="2705" w:type="dxa"/>
            <w:tcBorders>
              <w:top w:val="single" w:sz="4" w:space="0" w:color="auto"/>
              <w:left w:val="single" w:sz="4" w:space="0" w:color="auto"/>
              <w:bottom w:val="nil"/>
              <w:right w:val="single" w:sz="4" w:space="0" w:color="auto"/>
            </w:tcBorders>
            <w:vAlign w:val="center"/>
            <w:hideMark/>
          </w:tcPr>
          <w:p w14:paraId="2F6A05EB" w14:textId="77777777" w:rsidR="004D0214" w:rsidRDefault="004D0214">
            <w:pPr>
              <w:pStyle w:val="TAC"/>
              <w:rPr>
                <w:lang w:eastAsia="zh-CN"/>
              </w:rPr>
            </w:pPr>
            <w:r>
              <w:rPr>
                <w:lang w:eastAsia="zh-CN"/>
              </w:rPr>
              <w:t>CA_n7B-n78A</w:t>
            </w:r>
          </w:p>
          <w:p w14:paraId="1171E0DD" w14:textId="77777777" w:rsidR="004D0214" w:rsidRDefault="004D0214">
            <w:pPr>
              <w:pStyle w:val="TAC"/>
              <w:rPr>
                <w:lang w:eastAsia="zh-CN"/>
              </w:rPr>
            </w:pPr>
            <w:r>
              <w:rPr>
                <w:lang w:eastAsia="zh-CN"/>
              </w:rPr>
              <w:t>CA_n7B-n258A</w:t>
            </w:r>
          </w:p>
          <w:p w14:paraId="58CC459E" w14:textId="77777777" w:rsidR="004D0214" w:rsidRDefault="004D0214">
            <w:pPr>
              <w:pStyle w:val="TAC"/>
              <w:rPr>
                <w:lang w:eastAsia="zh-CN"/>
              </w:rPr>
            </w:pPr>
            <w:r>
              <w:rPr>
                <w:lang w:eastAsia="zh-CN"/>
              </w:rPr>
              <w:t>CA_n78A-n258A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97953E"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453301" w14:textId="77777777" w:rsidR="004D0214" w:rsidRDefault="004D0214">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2AC29225" w14:textId="77777777" w:rsidR="004D0214" w:rsidRDefault="004D0214">
            <w:pPr>
              <w:pStyle w:val="TAC"/>
              <w:rPr>
                <w:lang w:eastAsia="zh-CN"/>
              </w:rPr>
            </w:pPr>
            <w:r>
              <w:t>0</w:t>
            </w:r>
          </w:p>
        </w:tc>
      </w:tr>
      <w:tr w:rsidR="004D0214" w14:paraId="208EEF7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E567CBD" w14:textId="77777777" w:rsidR="004D0214" w:rsidRDefault="004D0214">
            <w:pPr>
              <w:keepNext/>
              <w:keepLines/>
              <w:spacing w:after="0"/>
              <w:jc w:val="center"/>
            </w:pPr>
          </w:p>
        </w:tc>
        <w:tc>
          <w:tcPr>
            <w:tcW w:w="2705" w:type="dxa"/>
            <w:tcBorders>
              <w:top w:val="nil"/>
              <w:left w:val="single" w:sz="4" w:space="0" w:color="auto"/>
              <w:bottom w:val="nil"/>
              <w:right w:val="single" w:sz="4" w:space="0" w:color="auto"/>
            </w:tcBorders>
            <w:vAlign w:val="center"/>
          </w:tcPr>
          <w:p w14:paraId="66FC3D38" w14:textId="77777777" w:rsidR="004D0214" w:rsidRDefault="004D0214">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C57005"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67787D"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68612E0" w14:textId="77777777" w:rsidR="004D0214" w:rsidRDefault="004D0214">
            <w:pPr>
              <w:pStyle w:val="TAC"/>
              <w:rPr>
                <w:lang w:eastAsia="zh-CN"/>
              </w:rPr>
            </w:pPr>
          </w:p>
        </w:tc>
      </w:tr>
      <w:tr w:rsidR="004D0214" w14:paraId="355ADEB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684BA9D" w14:textId="77777777" w:rsidR="004D0214" w:rsidRDefault="004D0214">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4CF7D67A" w14:textId="77777777" w:rsidR="004D0214" w:rsidRDefault="004D0214">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EBDE0F"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B2DA30" w14:textId="77777777" w:rsidR="004D0214" w:rsidRDefault="004D0214">
            <w:pPr>
              <w:pStyle w:val="TAC"/>
            </w:pPr>
            <w:r>
              <w:rPr>
                <w:lang w:val="en-US" w:bidi="ar"/>
              </w:rPr>
              <w:t>CA_n258A</w:t>
            </w:r>
          </w:p>
        </w:tc>
        <w:tc>
          <w:tcPr>
            <w:tcW w:w="1864" w:type="dxa"/>
            <w:tcBorders>
              <w:top w:val="nil"/>
              <w:left w:val="single" w:sz="4" w:space="0" w:color="auto"/>
              <w:bottom w:val="single" w:sz="4" w:space="0" w:color="auto"/>
              <w:right w:val="single" w:sz="4" w:space="0" w:color="auto"/>
            </w:tcBorders>
            <w:vAlign w:val="center"/>
          </w:tcPr>
          <w:p w14:paraId="59693D20" w14:textId="77777777" w:rsidR="004D0214" w:rsidRDefault="004D0214">
            <w:pPr>
              <w:pStyle w:val="TAC"/>
              <w:rPr>
                <w:lang w:eastAsia="zh-CN"/>
              </w:rPr>
            </w:pPr>
          </w:p>
        </w:tc>
      </w:tr>
      <w:tr w:rsidR="004D0214" w14:paraId="274E1FF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A1F40D6" w14:textId="77777777" w:rsidR="004D0214" w:rsidRDefault="004D0214">
            <w:pPr>
              <w:pStyle w:val="TAC"/>
              <w:rPr>
                <w:lang w:eastAsia="zh-CN"/>
              </w:rPr>
            </w:pPr>
            <w:r>
              <w:rPr>
                <w:lang w:eastAsia="zh-CN"/>
              </w:rPr>
              <w:lastRenderedPageBreak/>
              <w:t>CA_n7B-n78A-n258B</w:t>
            </w:r>
          </w:p>
        </w:tc>
        <w:tc>
          <w:tcPr>
            <w:tcW w:w="2705" w:type="dxa"/>
            <w:tcBorders>
              <w:top w:val="single" w:sz="4" w:space="0" w:color="auto"/>
              <w:left w:val="single" w:sz="4" w:space="0" w:color="auto"/>
              <w:bottom w:val="nil"/>
              <w:right w:val="single" w:sz="4" w:space="0" w:color="auto"/>
            </w:tcBorders>
            <w:vAlign w:val="center"/>
            <w:hideMark/>
          </w:tcPr>
          <w:p w14:paraId="1C074595" w14:textId="77777777" w:rsidR="004D0214" w:rsidRDefault="004D0214">
            <w:pPr>
              <w:pStyle w:val="TAC"/>
              <w:rPr>
                <w:lang w:eastAsia="zh-CN"/>
              </w:rPr>
            </w:pPr>
            <w:r>
              <w:rPr>
                <w:lang w:eastAsia="zh-CN"/>
              </w:rPr>
              <w:t>CA_n7B</w:t>
            </w:r>
          </w:p>
          <w:p w14:paraId="5E053813" w14:textId="77777777" w:rsidR="004D0214" w:rsidRDefault="004D0214">
            <w:pPr>
              <w:pStyle w:val="TAC"/>
              <w:rPr>
                <w:lang w:eastAsia="zh-CN"/>
              </w:rPr>
            </w:pPr>
            <w:r>
              <w:rPr>
                <w:lang w:eastAsia="zh-CN"/>
              </w:rPr>
              <w:t>CA_n7B-n78A</w:t>
            </w:r>
          </w:p>
          <w:p w14:paraId="09450DAB" w14:textId="77777777" w:rsidR="004D0214" w:rsidRDefault="004D0214">
            <w:pPr>
              <w:pStyle w:val="TAC"/>
              <w:rPr>
                <w:lang w:eastAsia="zh-CN"/>
              </w:rPr>
            </w:pPr>
            <w:r>
              <w:rPr>
                <w:lang w:eastAsia="zh-CN"/>
              </w:rPr>
              <w:t>CA_n7B-n258A</w:t>
            </w:r>
          </w:p>
          <w:p w14:paraId="392A07A7" w14:textId="77777777" w:rsidR="004D0214" w:rsidRDefault="004D0214">
            <w:pPr>
              <w:pStyle w:val="TAC"/>
              <w:rPr>
                <w:lang w:eastAsia="zh-CN"/>
              </w:rPr>
            </w:pPr>
            <w:r>
              <w:rPr>
                <w:lang w:eastAsia="zh-CN"/>
              </w:rPr>
              <w:t>CA_n7B-n258B</w:t>
            </w:r>
          </w:p>
          <w:p w14:paraId="1C7463CB" w14:textId="77777777" w:rsidR="004D0214" w:rsidRDefault="004D0214">
            <w:pPr>
              <w:pStyle w:val="TAC"/>
              <w:rPr>
                <w:lang w:eastAsia="zh-CN"/>
              </w:rPr>
            </w:pPr>
            <w:r>
              <w:rPr>
                <w:lang w:eastAsia="zh-CN"/>
              </w:rPr>
              <w:t>CA_n78A-n258A</w:t>
            </w:r>
          </w:p>
          <w:p w14:paraId="38251938" w14:textId="77777777" w:rsidR="004D0214" w:rsidRDefault="004D0214">
            <w:pPr>
              <w:pStyle w:val="TAC"/>
            </w:pPr>
            <w:r>
              <w:rPr>
                <w:lang w:eastAsia="zh-CN"/>
              </w:rPr>
              <w:t>CA_n78A-n258B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455536"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E2A041" w14:textId="77777777" w:rsidR="004D0214" w:rsidRDefault="004D0214">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692ABAD3" w14:textId="77777777" w:rsidR="004D0214" w:rsidRDefault="004D0214">
            <w:pPr>
              <w:pStyle w:val="TAC"/>
              <w:rPr>
                <w:lang w:eastAsia="zh-CN"/>
              </w:rPr>
            </w:pPr>
            <w:r>
              <w:rPr>
                <w:rFonts w:cs="Arial"/>
                <w:szCs w:val="18"/>
                <w:lang w:val="en-US" w:eastAsia="zh-CN"/>
              </w:rPr>
              <w:t>0</w:t>
            </w:r>
          </w:p>
        </w:tc>
      </w:tr>
      <w:tr w:rsidR="004D0214" w14:paraId="42B1DAE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B2E505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ACC866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4DCA41"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550477"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A9935CD" w14:textId="77777777" w:rsidR="004D0214" w:rsidRDefault="004D0214">
            <w:pPr>
              <w:pStyle w:val="TAC"/>
              <w:rPr>
                <w:lang w:eastAsia="zh-CN"/>
              </w:rPr>
            </w:pPr>
          </w:p>
        </w:tc>
      </w:tr>
      <w:tr w:rsidR="004D0214" w14:paraId="42A17AA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C26C8A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6ED4DA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C880A4"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FBFB47" w14:textId="77777777" w:rsidR="004D0214" w:rsidRDefault="004D0214">
            <w:pPr>
              <w:pStyle w:val="TAC"/>
            </w:pPr>
            <w:r>
              <w:rPr>
                <w:lang w:val="en-US" w:bidi="ar"/>
              </w:rPr>
              <w:t>CA_n258B</w:t>
            </w:r>
          </w:p>
        </w:tc>
        <w:tc>
          <w:tcPr>
            <w:tcW w:w="1864" w:type="dxa"/>
            <w:tcBorders>
              <w:top w:val="nil"/>
              <w:left w:val="single" w:sz="4" w:space="0" w:color="auto"/>
              <w:bottom w:val="single" w:sz="4" w:space="0" w:color="auto"/>
              <w:right w:val="single" w:sz="4" w:space="0" w:color="auto"/>
            </w:tcBorders>
            <w:vAlign w:val="center"/>
          </w:tcPr>
          <w:p w14:paraId="33E3BB9E" w14:textId="77777777" w:rsidR="004D0214" w:rsidRDefault="004D0214">
            <w:pPr>
              <w:pStyle w:val="TAC"/>
              <w:rPr>
                <w:lang w:eastAsia="zh-CN"/>
              </w:rPr>
            </w:pPr>
          </w:p>
        </w:tc>
      </w:tr>
      <w:tr w:rsidR="004D0214" w14:paraId="55C0E3B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7EB6C34" w14:textId="77777777" w:rsidR="004D0214" w:rsidRDefault="004D0214">
            <w:pPr>
              <w:pStyle w:val="TAC"/>
              <w:rPr>
                <w:lang w:eastAsia="zh-CN"/>
              </w:rPr>
            </w:pPr>
            <w:r>
              <w:rPr>
                <w:lang w:eastAsia="zh-CN"/>
              </w:rPr>
              <w:t>CA_n7B-n78A-n258C</w:t>
            </w:r>
          </w:p>
        </w:tc>
        <w:tc>
          <w:tcPr>
            <w:tcW w:w="2705" w:type="dxa"/>
            <w:tcBorders>
              <w:top w:val="single" w:sz="4" w:space="0" w:color="auto"/>
              <w:left w:val="single" w:sz="4" w:space="0" w:color="auto"/>
              <w:bottom w:val="nil"/>
              <w:right w:val="single" w:sz="4" w:space="0" w:color="auto"/>
            </w:tcBorders>
            <w:vAlign w:val="center"/>
            <w:hideMark/>
          </w:tcPr>
          <w:p w14:paraId="2DA2D352" w14:textId="77777777" w:rsidR="004D0214" w:rsidRDefault="004D0214">
            <w:pPr>
              <w:pStyle w:val="TAC"/>
              <w:rPr>
                <w:lang w:eastAsia="zh-CN"/>
              </w:rPr>
            </w:pPr>
            <w:r>
              <w:rPr>
                <w:lang w:eastAsia="zh-CN"/>
              </w:rPr>
              <w:t>CA_n7B</w:t>
            </w:r>
          </w:p>
          <w:p w14:paraId="5A91AEC1" w14:textId="77777777" w:rsidR="004D0214" w:rsidRDefault="004D0214">
            <w:pPr>
              <w:pStyle w:val="TAC"/>
              <w:rPr>
                <w:lang w:eastAsia="zh-CN"/>
              </w:rPr>
            </w:pPr>
            <w:r>
              <w:rPr>
                <w:lang w:eastAsia="zh-CN"/>
              </w:rPr>
              <w:t>CA_n7B-n78A</w:t>
            </w:r>
          </w:p>
          <w:p w14:paraId="21EA0446" w14:textId="77777777" w:rsidR="004D0214" w:rsidRDefault="004D0214">
            <w:pPr>
              <w:pStyle w:val="TAC"/>
              <w:rPr>
                <w:lang w:eastAsia="zh-CN"/>
              </w:rPr>
            </w:pPr>
            <w:r>
              <w:rPr>
                <w:lang w:eastAsia="zh-CN"/>
              </w:rPr>
              <w:t>CA_n7B-n258A</w:t>
            </w:r>
          </w:p>
          <w:p w14:paraId="29B2A2F5" w14:textId="77777777" w:rsidR="004D0214" w:rsidRDefault="004D0214">
            <w:pPr>
              <w:pStyle w:val="TAC"/>
              <w:rPr>
                <w:lang w:eastAsia="zh-CN"/>
              </w:rPr>
            </w:pPr>
            <w:r>
              <w:rPr>
                <w:lang w:eastAsia="zh-CN"/>
              </w:rPr>
              <w:t>CA_n7B-n258B</w:t>
            </w:r>
          </w:p>
          <w:p w14:paraId="45226D51" w14:textId="77777777" w:rsidR="004D0214" w:rsidRDefault="004D0214">
            <w:pPr>
              <w:pStyle w:val="TAC"/>
              <w:rPr>
                <w:lang w:eastAsia="zh-CN"/>
              </w:rPr>
            </w:pPr>
            <w:r>
              <w:rPr>
                <w:lang w:eastAsia="zh-CN"/>
              </w:rPr>
              <w:t>CA_n7B-n258C</w:t>
            </w:r>
          </w:p>
          <w:p w14:paraId="54C88DDF" w14:textId="77777777" w:rsidR="004D0214" w:rsidRDefault="004D0214">
            <w:pPr>
              <w:pStyle w:val="TAC"/>
              <w:rPr>
                <w:lang w:eastAsia="zh-CN"/>
              </w:rPr>
            </w:pPr>
            <w:r>
              <w:rPr>
                <w:lang w:eastAsia="zh-CN"/>
              </w:rPr>
              <w:t>CA_n78A-n258A</w:t>
            </w:r>
          </w:p>
          <w:p w14:paraId="2CF78EDC" w14:textId="77777777" w:rsidR="004D0214" w:rsidRDefault="004D0214">
            <w:pPr>
              <w:pStyle w:val="TAC"/>
              <w:rPr>
                <w:lang w:eastAsia="zh-CN"/>
              </w:rPr>
            </w:pPr>
            <w:r>
              <w:rPr>
                <w:lang w:eastAsia="zh-CN"/>
              </w:rPr>
              <w:t>CA_n78A-n258B</w:t>
            </w:r>
          </w:p>
          <w:p w14:paraId="30306883" w14:textId="77777777" w:rsidR="004D0214" w:rsidRDefault="004D0214">
            <w:pPr>
              <w:pStyle w:val="TAC"/>
              <w:rPr>
                <w:lang w:eastAsia="zh-CN"/>
              </w:rPr>
            </w:pPr>
            <w:r>
              <w:rPr>
                <w:lang w:eastAsia="zh-CN"/>
              </w:rPr>
              <w:t>CA_n78A-n258C</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263438"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AE1EE2" w14:textId="77777777" w:rsidR="004D0214" w:rsidRDefault="004D0214">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62E3BC6F" w14:textId="77777777" w:rsidR="004D0214" w:rsidRDefault="004D0214">
            <w:pPr>
              <w:pStyle w:val="TAC"/>
              <w:rPr>
                <w:lang w:eastAsia="zh-CN"/>
              </w:rPr>
            </w:pPr>
            <w:r>
              <w:rPr>
                <w:rFonts w:cs="Arial"/>
                <w:szCs w:val="18"/>
                <w:lang w:val="en-US" w:eastAsia="zh-CN"/>
              </w:rPr>
              <w:t>0</w:t>
            </w:r>
          </w:p>
        </w:tc>
      </w:tr>
      <w:tr w:rsidR="004D0214" w14:paraId="11EEED3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3ED955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C86EF9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A33F0A"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B636C7"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D604976" w14:textId="77777777" w:rsidR="004D0214" w:rsidRDefault="004D0214">
            <w:pPr>
              <w:pStyle w:val="TAC"/>
              <w:rPr>
                <w:lang w:eastAsia="zh-CN"/>
              </w:rPr>
            </w:pPr>
          </w:p>
        </w:tc>
      </w:tr>
      <w:tr w:rsidR="004D0214" w14:paraId="5929ABE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60E228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7506C7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5CF023"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753453" w14:textId="77777777" w:rsidR="004D0214" w:rsidRDefault="004D0214">
            <w:pPr>
              <w:pStyle w:val="TAC"/>
            </w:pPr>
            <w:r>
              <w:rPr>
                <w:lang w:val="en-US" w:bidi="ar"/>
              </w:rPr>
              <w:t>CA_n258C</w:t>
            </w:r>
          </w:p>
        </w:tc>
        <w:tc>
          <w:tcPr>
            <w:tcW w:w="1864" w:type="dxa"/>
            <w:tcBorders>
              <w:top w:val="nil"/>
              <w:left w:val="single" w:sz="4" w:space="0" w:color="auto"/>
              <w:bottom w:val="single" w:sz="4" w:space="0" w:color="auto"/>
              <w:right w:val="single" w:sz="4" w:space="0" w:color="auto"/>
            </w:tcBorders>
            <w:vAlign w:val="center"/>
          </w:tcPr>
          <w:p w14:paraId="0E65242E" w14:textId="77777777" w:rsidR="004D0214" w:rsidRDefault="004D0214">
            <w:pPr>
              <w:pStyle w:val="TAC"/>
              <w:rPr>
                <w:lang w:eastAsia="zh-CN"/>
              </w:rPr>
            </w:pPr>
          </w:p>
        </w:tc>
      </w:tr>
      <w:tr w:rsidR="004D0214" w14:paraId="30AEC41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EB3FFA1" w14:textId="77777777" w:rsidR="004D0214" w:rsidRDefault="004D0214">
            <w:pPr>
              <w:pStyle w:val="TAC"/>
            </w:pPr>
            <w:r>
              <w:rPr>
                <w:lang w:eastAsia="zh-CN"/>
              </w:rPr>
              <w:t>CA_n7B-n78A-n258D</w:t>
            </w:r>
          </w:p>
        </w:tc>
        <w:tc>
          <w:tcPr>
            <w:tcW w:w="2705" w:type="dxa"/>
            <w:tcBorders>
              <w:top w:val="single" w:sz="4" w:space="0" w:color="auto"/>
              <w:left w:val="single" w:sz="4" w:space="0" w:color="auto"/>
              <w:bottom w:val="nil"/>
              <w:right w:val="single" w:sz="4" w:space="0" w:color="auto"/>
            </w:tcBorders>
            <w:vAlign w:val="center"/>
          </w:tcPr>
          <w:p w14:paraId="4A628700" w14:textId="77777777" w:rsidR="004D0214" w:rsidRDefault="004D0214">
            <w:pPr>
              <w:pStyle w:val="TAC"/>
              <w:rPr>
                <w:lang w:eastAsia="zh-CN"/>
              </w:rPr>
            </w:pPr>
          </w:p>
          <w:p w14:paraId="40E1D7BA" w14:textId="77777777" w:rsidR="004D0214" w:rsidRDefault="004D0214">
            <w:pPr>
              <w:pStyle w:val="TAC"/>
              <w:rPr>
                <w:lang w:eastAsia="zh-CN"/>
              </w:rPr>
            </w:pPr>
          </w:p>
          <w:p w14:paraId="331DD469" w14:textId="77777777" w:rsidR="004D0214" w:rsidRDefault="004D0214">
            <w:pPr>
              <w:pStyle w:val="TAC"/>
              <w:rPr>
                <w:lang w:eastAsia="zh-CN"/>
              </w:rPr>
            </w:pPr>
            <w:r>
              <w:rPr>
                <w:lang w:eastAsia="zh-CN"/>
              </w:rPr>
              <w:t>CA_n7B</w:t>
            </w:r>
          </w:p>
          <w:p w14:paraId="1A6A91D2" w14:textId="77777777" w:rsidR="004D0214" w:rsidRDefault="004D0214">
            <w:pPr>
              <w:pStyle w:val="TAC"/>
              <w:rPr>
                <w:lang w:eastAsia="zh-CN"/>
              </w:rPr>
            </w:pPr>
            <w:r>
              <w:rPr>
                <w:lang w:eastAsia="zh-CN"/>
              </w:rPr>
              <w:t>CA_n7B-n78A</w:t>
            </w:r>
          </w:p>
          <w:p w14:paraId="0568D852" w14:textId="77777777" w:rsidR="004D0214" w:rsidRDefault="004D0214">
            <w:pPr>
              <w:pStyle w:val="TAC"/>
              <w:rPr>
                <w:lang w:eastAsia="zh-CN"/>
              </w:rPr>
            </w:pPr>
            <w:r>
              <w:rPr>
                <w:lang w:eastAsia="zh-CN"/>
              </w:rPr>
              <w:t>CA_n7B-n258A</w:t>
            </w:r>
          </w:p>
          <w:p w14:paraId="223F69A7" w14:textId="77777777" w:rsidR="004D0214" w:rsidRDefault="004D0214">
            <w:pPr>
              <w:pStyle w:val="TAC"/>
              <w:rPr>
                <w:lang w:eastAsia="zh-CN"/>
              </w:rPr>
            </w:pPr>
            <w:r>
              <w:rPr>
                <w:lang w:eastAsia="zh-CN"/>
              </w:rPr>
              <w:t>CA_n7B-n258D</w:t>
            </w:r>
          </w:p>
          <w:p w14:paraId="75C4F76B" w14:textId="77777777" w:rsidR="004D0214" w:rsidRDefault="004D0214">
            <w:pPr>
              <w:pStyle w:val="TAC"/>
              <w:rPr>
                <w:lang w:eastAsia="zh-CN"/>
              </w:rPr>
            </w:pPr>
            <w:r>
              <w:rPr>
                <w:lang w:eastAsia="zh-CN"/>
              </w:rPr>
              <w:t>CA_n78A-n258A</w:t>
            </w:r>
          </w:p>
          <w:p w14:paraId="2054B637" w14:textId="77777777" w:rsidR="004D0214" w:rsidRDefault="004D0214">
            <w:pPr>
              <w:pStyle w:val="TAC"/>
              <w:rPr>
                <w:lang w:eastAsia="zh-CN"/>
              </w:rPr>
            </w:pPr>
            <w:r>
              <w:rPr>
                <w:lang w:eastAsia="zh-CN"/>
              </w:rPr>
              <w:t>CA_n78A-n258D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DF16A6"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74C0C3" w14:textId="77777777" w:rsidR="004D0214" w:rsidRDefault="004D0214">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2B13C664" w14:textId="77777777" w:rsidR="004D0214" w:rsidRDefault="004D0214">
            <w:pPr>
              <w:pStyle w:val="TAC"/>
              <w:rPr>
                <w:lang w:eastAsia="zh-CN"/>
              </w:rPr>
            </w:pPr>
            <w:r>
              <w:rPr>
                <w:rFonts w:cs="Arial"/>
                <w:szCs w:val="18"/>
              </w:rPr>
              <w:t>0</w:t>
            </w:r>
          </w:p>
        </w:tc>
      </w:tr>
      <w:tr w:rsidR="004D0214" w14:paraId="1F89774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BA5976C" w14:textId="77777777" w:rsidR="004D0214" w:rsidRDefault="004D0214">
            <w:pPr>
              <w:keepNext/>
              <w:keepLines/>
              <w:spacing w:after="0"/>
              <w:jc w:val="center"/>
            </w:pPr>
          </w:p>
        </w:tc>
        <w:tc>
          <w:tcPr>
            <w:tcW w:w="2705" w:type="dxa"/>
            <w:tcBorders>
              <w:top w:val="nil"/>
              <w:left w:val="single" w:sz="4" w:space="0" w:color="auto"/>
              <w:bottom w:val="nil"/>
              <w:right w:val="single" w:sz="4" w:space="0" w:color="auto"/>
            </w:tcBorders>
            <w:vAlign w:val="center"/>
          </w:tcPr>
          <w:p w14:paraId="5AAEE7BE" w14:textId="77777777" w:rsidR="004D0214" w:rsidRDefault="004D0214">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FD583E"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2EEB6F"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F0AE1E9" w14:textId="77777777" w:rsidR="004D0214" w:rsidRDefault="004D0214">
            <w:pPr>
              <w:keepNext/>
              <w:keepLines/>
              <w:spacing w:after="0"/>
              <w:jc w:val="center"/>
            </w:pPr>
          </w:p>
        </w:tc>
      </w:tr>
      <w:tr w:rsidR="004D0214" w14:paraId="2F27A88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7B2554E" w14:textId="77777777" w:rsidR="004D0214" w:rsidRDefault="004D0214">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0F7F821B" w14:textId="77777777" w:rsidR="004D0214" w:rsidRDefault="004D0214">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AF0786"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C05E9F" w14:textId="77777777" w:rsidR="004D0214" w:rsidRDefault="004D0214">
            <w:pPr>
              <w:pStyle w:val="TAC"/>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00FAC36C" w14:textId="77777777" w:rsidR="004D0214" w:rsidRDefault="004D0214">
            <w:pPr>
              <w:keepNext/>
              <w:keepLines/>
              <w:spacing w:after="0"/>
              <w:jc w:val="center"/>
            </w:pPr>
          </w:p>
        </w:tc>
      </w:tr>
      <w:tr w:rsidR="004D0214" w14:paraId="28D47D5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F7A0A68" w14:textId="77777777" w:rsidR="004D0214" w:rsidRDefault="004D0214">
            <w:pPr>
              <w:pStyle w:val="TAC"/>
            </w:pPr>
            <w:r>
              <w:rPr>
                <w:lang w:eastAsia="zh-CN"/>
              </w:rPr>
              <w:t>CA_n7B-n78A-n258E</w:t>
            </w:r>
          </w:p>
        </w:tc>
        <w:tc>
          <w:tcPr>
            <w:tcW w:w="2705" w:type="dxa"/>
            <w:tcBorders>
              <w:top w:val="single" w:sz="4" w:space="0" w:color="auto"/>
              <w:left w:val="single" w:sz="4" w:space="0" w:color="auto"/>
              <w:bottom w:val="nil"/>
              <w:right w:val="single" w:sz="4" w:space="0" w:color="auto"/>
            </w:tcBorders>
            <w:vAlign w:val="center"/>
          </w:tcPr>
          <w:p w14:paraId="27EE0D50" w14:textId="77777777" w:rsidR="004D0214" w:rsidRDefault="004D0214">
            <w:pPr>
              <w:pStyle w:val="TAC"/>
              <w:rPr>
                <w:lang w:eastAsia="zh-CN"/>
              </w:rPr>
            </w:pPr>
          </w:p>
          <w:p w14:paraId="728189DE" w14:textId="77777777" w:rsidR="004D0214" w:rsidRDefault="004D0214">
            <w:pPr>
              <w:pStyle w:val="TAC"/>
              <w:rPr>
                <w:lang w:eastAsia="zh-CN"/>
              </w:rPr>
            </w:pPr>
          </w:p>
          <w:p w14:paraId="6E92FCFF" w14:textId="77777777" w:rsidR="004D0214" w:rsidRDefault="004D0214">
            <w:pPr>
              <w:pStyle w:val="TAC"/>
              <w:rPr>
                <w:lang w:eastAsia="zh-CN"/>
              </w:rPr>
            </w:pPr>
            <w:r>
              <w:rPr>
                <w:lang w:eastAsia="zh-CN"/>
              </w:rPr>
              <w:t>CA_n7B</w:t>
            </w:r>
          </w:p>
          <w:p w14:paraId="1800C816" w14:textId="77777777" w:rsidR="004D0214" w:rsidRDefault="004D0214">
            <w:pPr>
              <w:pStyle w:val="TAC"/>
              <w:rPr>
                <w:lang w:eastAsia="zh-CN"/>
              </w:rPr>
            </w:pPr>
            <w:r>
              <w:rPr>
                <w:lang w:eastAsia="zh-CN"/>
              </w:rPr>
              <w:t>CA_n7B-n78A</w:t>
            </w:r>
          </w:p>
          <w:p w14:paraId="7108BACC" w14:textId="77777777" w:rsidR="004D0214" w:rsidRDefault="004D0214">
            <w:pPr>
              <w:pStyle w:val="TAC"/>
              <w:rPr>
                <w:lang w:eastAsia="zh-CN"/>
              </w:rPr>
            </w:pPr>
            <w:r>
              <w:rPr>
                <w:lang w:eastAsia="zh-CN"/>
              </w:rPr>
              <w:t>CA_n7B-n258A</w:t>
            </w:r>
          </w:p>
          <w:p w14:paraId="76F316E6" w14:textId="77777777" w:rsidR="004D0214" w:rsidRDefault="004D0214">
            <w:pPr>
              <w:pStyle w:val="TAC"/>
              <w:rPr>
                <w:lang w:eastAsia="zh-CN"/>
              </w:rPr>
            </w:pPr>
            <w:r>
              <w:rPr>
                <w:lang w:eastAsia="zh-CN"/>
              </w:rPr>
              <w:t>CA_n7B-n258D</w:t>
            </w:r>
          </w:p>
          <w:p w14:paraId="66C259E2" w14:textId="77777777" w:rsidR="004D0214" w:rsidRDefault="004D0214">
            <w:pPr>
              <w:pStyle w:val="TAC"/>
              <w:rPr>
                <w:lang w:eastAsia="zh-CN"/>
              </w:rPr>
            </w:pPr>
            <w:r>
              <w:rPr>
                <w:lang w:eastAsia="zh-CN"/>
              </w:rPr>
              <w:t>CA_n7B-n258E</w:t>
            </w:r>
          </w:p>
          <w:p w14:paraId="48FF1555" w14:textId="77777777" w:rsidR="004D0214" w:rsidRDefault="004D0214">
            <w:pPr>
              <w:pStyle w:val="TAC"/>
              <w:rPr>
                <w:lang w:eastAsia="zh-CN"/>
              </w:rPr>
            </w:pPr>
            <w:r>
              <w:rPr>
                <w:lang w:eastAsia="zh-CN"/>
              </w:rPr>
              <w:t>CA_n78A-n258A</w:t>
            </w:r>
          </w:p>
          <w:p w14:paraId="7CE23CBC" w14:textId="77777777" w:rsidR="004D0214" w:rsidRDefault="004D0214">
            <w:pPr>
              <w:pStyle w:val="TAC"/>
              <w:rPr>
                <w:lang w:eastAsia="zh-CN"/>
              </w:rPr>
            </w:pPr>
            <w:r>
              <w:rPr>
                <w:lang w:eastAsia="zh-CN"/>
              </w:rPr>
              <w:t>CA_n78A-n258D</w:t>
            </w:r>
          </w:p>
          <w:p w14:paraId="0E40F6DB" w14:textId="77777777" w:rsidR="004D0214" w:rsidRDefault="004D0214">
            <w:pPr>
              <w:pStyle w:val="TAC"/>
              <w:rPr>
                <w:lang w:eastAsia="zh-CN"/>
              </w:rPr>
            </w:pPr>
            <w:r>
              <w:rPr>
                <w:lang w:eastAsia="zh-CN"/>
              </w:rPr>
              <w:t>CA_n78A-n258E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4ADB17"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C3EFA6" w14:textId="77777777" w:rsidR="004D0214" w:rsidRDefault="004D0214">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56CD9B87" w14:textId="77777777" w:rsidR="004D0214" w:rsidRDefault="004D0214">
            <w:pPr>
              <w:pStyle w:val="TAC"/>
              <w:rPr>
                <w:lang w:eastAsia="zh-CN"/>
              </w:rPr>
            </w:pPr>
            <w:r>
              <w:t>0</w:t>
            </w:r>
          </w:p>
        </w:tc>
      </w:tr>
      <w:tr w:rsidR="004D0214" w14:paraId="30FDEE0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AD9FAC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777762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FC4407"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CAB189"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F09AB4F" w14:textId="77777777" w:rsidR="004D0214" w:rsidRDefault="004D0214">
            <w:pPr>
              <w:pStyle w:val="TAC"/>
              <w:rPr>
                <w:lang w:eastAsia="zh-CN"/>
              </w:rPr>
            </w:pPr>
          </w:p>
        </w:tc>
      </w:tr>
      <w:tr w:rsidR="004D0214" w14:paraId="36B8717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8A19E5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B437B7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E46F9B"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9A4BF2" w14:textId="77777777" w:rsidR="004D0214" w:rsidRDefault="004D0214">
            <w:pPr>
              <w:pStyle w:val="TAC"/>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5E607D6C" w14:textId="77777777" w:rsidR="004D0214" w:rsidRDefault="004D0214">
            <w:pPr>
              <w:pStyle w:val="TAC"/>
              <w:rPr>
                <w:lang w:eastAsia="zh-CN"/>
              </w:rPr>
            </w:pPr>
          </w:p>
        </w:tc>
      </w:tr>
      <w:tr w:rsidR="004D0214" w14:paraId="4D7C213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CE6159B" w14:textId="77777777" w:rsidR="004D0214" w:rsidRDefault="004D0214">
            <w:pPr>
              <w:pStyle w:val="TAC"/>
            </w:pPr>
            <w:r>
              <w:rPr>
                <w:lang w:eastAsia="zh-CN"/>
              </w:rPr>
              <w:t>CA_n7B-n78A-n258F</w:t>
            </w:r>
          </w:p>
        </w:tc>
        <w:tc>
          <w:tcPr>
            <w:tcW w:w="2705" w:type="dxa"/>
            <w:tcBorders>
              <w:top w:val="single" w:sz="4" w:space="0" w:color="auto"/>
              <w:left w:val="single" w:sz="4" w:space="0" w:color="auto"/>
              <w:bottom w:val="nil"/>
              <w:right w:val="single" w:sz="4" w:space="0" w:color="auto"/>
            </w:tcBorders>
            <w:vAlign w:val="center"/>
          </w:tcPr>
          <w:p w14:paraId="01D7D5AC" w14:textId="77777777" w:rsidR="004D0214" w:rsidRDefault="004D0214">
            <w:pPr>
              <w:pStyle w:val="TAC"/>
              <w:rPr>
                <w:lang w:eastAsia="zh-CN"/>
              </w:rPr>
            </w:pPr>
          </w:p>
          <w:p w14:paraId="502CCC59" w14:textId="77777777" w:rsidR="004D0214" w:rsidRDefault="004D0214">
            <w:pPr>
              <w:pStyle w:val="TAC"/>
              <w:rPr>
                <w:lang w:eastAsia="zh-CN"/>
              </w:rPr>
            </w:pPr>
            <w:r>
              <w:rPr>
                <w:lang w:eastAsia="zh-CN"/>
              </w:rPr>
              <w:t>CA_n7B</w:t>
            </w:r>
          </w:p>
          <w:p w14:paraId="61A85A42" w14:textId="77777777" w:rsidR="004D0214" w:rsidRDefault="004D0214">
            <w:pPr>
              <w:pStyle w:val="TAC"/>
              <w:rPr>
                <w:lang w:eastAsia="zh-CN"/>
              </w:rPr>
            </w:pPr>
            <w:r>
              <w:rPr>
                <w:lang w:eastAsia="zh-CN"/>
              </w:rPr>
              <w:t>CA_n7B-n78A</w:t>
            </w:r>
          </w:p>
          <w:p w14:paraId="129B8459" w14:textId="77777777" w:rsidR="004D0214" w:rsidRDefault="004D0214">
            <w:pPr>
              <w:pStyle w:val="TAC"/>
              <w:rPr>
                <w:lang w:eastAsia="zh-CN"/>
              </w:rPr>
            </w:pPr>
            <w:r>
              <w:rPr>
                <w:lang w:eastAsia="zh-CN"/>
              </w:rPr>
              <w:t>CA_n7B-n258A</w:t>
            </w:r>
          </w:p>
          <w:p w14:paraId="73311329" w14:textId="77777777" w:rsidR="004D0214" w:rsidRDefault="004D0214">
            <w:pPr>
              <w:pStyle w:val="TAC"/>
              <w:rPr>
                <w:lang w:eastAsia="zh-CN"/>
              </w:rPr>
            </w:pPr>
            <w:r>
              <w:rPr>
                <w:lang w:eastAsia="zh-CN"/>
              </w:rPr>
              <w:t>CA_n7B-n258D</w:t>
            </w:r>
          </w:p>
          <w:p w14:paraId="3CB8FB04" w14:textId="77777777" w:rsidR="004D0214" w:rsidRDefault="004D0214">
            <w:pPr>
              <w:pStyle w:val="TAC"/>
              <w:rPr>
                <w:lang w:eastAsia="zh-CN"/>
              </w:rPr>
            </w:pPr>
            <w:r>
              <w:rPr>
                <w:lang w:eastAsia="zh-CN"/>
              </w:rPr>
              <w:t>CA_n7B-n258E</w:t>
            </w:r>
          </w:p>
          <w:p w14:paraId="1F828A51" w14:textId="77777777" w:rsidR="004D0214" w:rsidRDefault="004D0214">
            <w:pPr>
              <w:pStyle w:val="TAC"/>
              <w:rPr>
                <w:lang w:eastAsia="zh-CN"/>
              </w:rPr>
            </w:pPr>
            <w:r>
              <w:rPr>
                <w:lang w:eastAsia="zh-CN"/>
              </w:rPr>
              <w:t>CA_n7B-n258F</w:t>
            </w:r>
          </w:p>
          <w:p w14:paraId="6E01124D" w14:textId="77777777" w:rsidR="004D0214" w:rsidRDefault="004D0214">
            <w:pPr>
              <w:pStyle w:val="TAC"/>
              <w:rPr>
                <w:lang w:eastAsia="zh-CN"/>
              </w:rPr>
            </w:pPr>
            <w:r>
              <w:rPr>
                <w:lang w:eastAsia="zh-CN"/>
              </w:rPr>
              <w:t>CA_n78A-n258A</w:t>
            </w:r>
          </w:p>
          <w:p w14:paraId="3A27FBC0" w14:textId="77777777" w:rsidR="004D0214" w:rsidRDefault="004D0214">
            <w:pPr>
              <w:pStyle w:val="TAC"/>
              <w:rPr>
                <w:lang w:eastAsia="zh-CN"/>
              </w:rPr>
            </w:pPr>
            <w:r>
              <w:rPr>
                <w:lang w:eastAsia="zh-CN"/>
              </w:rPr>
              <w:t>CA_n78A-n258D</w:t>
            </w:r>
          </w:p>
          <w:p w14:paraId="2AF1BE42" w14:textId="77777777" w:rsidR="004D0214" w:rsidRDefault="004D0214">
            <w:pPr>
              <w:pStyle w:val="TAC"/>
              <w:rPr>
                <w:lang w:eastAsia="zh-CN"/>
              </w:rPr>
            </w:pPr>
            <w:r>
              <w:rPr>
                <w:lang w:eastAsia="zh-CN"/>
              </w:rPr>
              <w:t>CA_n78A-n258E</w:t>
            </w:r>
          </w:p>
          <w:p w14:paraId="171CA4B9" w14:textId="77777777" w:rsidR="004D0214" w:rsidRDefault="004D0214">
            <w:pPr>
              <w:pStyle w:val="TAC"/>
              <w:rPr>
                <w:lang w:eastAsia="zh-CN"/>
              </w:rPr>
            </w:pPr>
            <w:r>
              <w:rPr>
                <w:lang w:eastAsia="zh-CN"/>
              </w:rPr>
              <w:t>CA_n78A-n258F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E81045"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C4F059" w14:textId="77777777" w:rsidR="004D0214" w:rsidRDefault="004D0214">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1B455289" w14:textId="77777777" w:rsidR="004D0214" w:rsidRDefault="004D0214">
            <w:pPr>
              <w:pStyle w:val="TAC"/>
              <w:rPr>
                <w:lang w:eastAsia="zh-CN"/>
              </w:rPr>
            </w:pPr>
            <w:r>
              <w:rPr>
                <w:lang w:val="en-US" w:eastAsia="zh-CN"/>
              </w:rPr>
              <w:t>0</w:t>
            </w:r>
          </w:p>
        </w:tc>
      </w:tr>
      <w:tr w:rsidR="004D0214" w14:paraId="4429B50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E12435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DAD778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D06976"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6ABCC5"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9D8906F" w14:textId="77777777" w:rsidR="004D0214" w:rsidRDefault="004D0214">
            <w:pPr>
              <w:pStyle w:val="TAC"/>
              <w:rPr>
                <w:lang w:eastAsia="zh-CN"/>
              </w:rPr>
            </w:pPr>
          </w:p>
        </w:tc>
      </w:tr>
      <w:tr w:rsidR="004D0214" w14:paraId="4390289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F1200E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0B90BA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0039C5"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B4EDF8" w14:textId="77777777" w:rsidR="004D0214" w:rsidRDefault="004D0214">
            <w:pPr>
              <w:pStyle w:val="TAC"/>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351A0DCC" w14:textId="77777777" w:rsidR="004D0214" w:rsidRDefault="004D0214">
            <w:pPr>
              <w:pStyle w:val="TAC"/>
              <w:rPr>
                <w:lang w:eastAsia="zh-CN"/>
              </w:rPr>
            </w:pPr>
          </w:p>
        </w:tc>
      </w:tr>
      <w:tr w:rsidR="004D0214" w14:paraId="7FD690E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C73299E" w14:textId="77777777" w:rsidR="004D0214" w:rsidRDefault="004D0214">
            <w:pPr>
              <w:pStyle w:val="TAC"/>
            </w:pPr>
            <w:r>
              <w:rPr>
                <w:lang w:eastAsia="zh-CN"/>
              </w:rPr>
              <w:t>CA_n7B-n78A-n258G</w:t>
            </w:r>
          </w:p>
        </w:tc>
        <w:tc>
          <w:tcPr>
            <w:tcW w:w="2705" w:type="dxa"/>
            <w:tcBorders>
              <w:top w:val="single" w:sz="4" w:space="0" w:color="auto"/>
              <w:left w:val="single" w:sz="4" w:space="0" w:color="auto"/>
              <w:bottom w:val="nil"/>
              <w:right w:val="single" w:sz="4" w:space="0" w:color="auto"/>
            </w:tcBorders>
            <w:vAlign w:val="center"/>
          </w:tcPr>
          <w:p w14:paraId="39103B4F" w14:textId="77777777" w:rsidR="004D0214" w:rsidRDefault="004D0214">
            <w:pPr>
              <w:pStyle w:val="TAC"/>
              <w:rPr>
                <w:lang w:eastAsia="zh-CN"/>
              </w:rPr>
            </w:pPr>
          </w:p>
          <w:p w14:paraId="3EC02648" w14:textId="77777777" w:rsidR="004D0214" w:rsidRDefault="004D0214">
            <w:pPr>
              <w:pStyle w:val="TAC"/>
              <w:rPr>
                <w:lang w:eastAsia="zh-CN"/>
              </w:rPr>
            </w:pPr>
            <w:r>
              <w:rPr>
                <w:lang w:eastAsia="zh-CN"/>
              </w:rPr>
              <w:t>CA_n7B</w:t>
            </w:r>
          </w:p>
          <w:p w14:paraId="6C89772A" w14:textId="77777777" w:rsidR="004D0214" w:rsidRDefault="004D0214">
            <w:pPr>
              <w:pStyle w:val="TAC"/>
              <w:rPr>
                <w:lang w:eastAsia="zh-CN"/>
              </w:rPr>
            </w:pPr>
            <w:r>
              <w:rPr>
                <w:lang w:eastAsia="zh-CN"/>
              </w:rPr>
              <w:t>CA_n7B-n78A</w:t>
            </w:r>
          </w:p>
          <w:p w14:paraId="70AD6C62" w14:textId="77777777" w:rsidR="004D0214" w:rsidRDefault="004D0214">
            <w:pPr>
              <w:pStyle w:val="TAC"/>
              <w:rPr>
                <w:lang w:eastAsia="zh-CN"/>
              </w:rPr>
            </w:pPr>
            <w:r>
              <w:rPr>
                <w:lang w:eastAsia="zh-CN"/>
              </w:rPr>
              <w:t>CA_n7B-n258A</w:t>
            </w:r>
          </w:p>
          <w:p w14:paraId="4823DB9F" w14:textId="77777777" w:rsidR="004D0214" w:rsidRDefault="004D0214">
            <w:pPr>
              <w:pStyle w:val="TAC"/>
              <w:rPr>
                <w:lang w:eastAsia="zh-CN"/>
              </w:rPr>
            </w:pPr>
            <w:r>
              <w:rPr>
                <w:lang w:eastAsia="zh-CN"/>
              </w:rPr>
              <w:t>CA_n7B-n258G</w:t>
            </w:r>
          </w:p>
          <w:p w14:paraId="22AD2B85" w14:textId="77777777" w:rsidR="004D0214" w:rsidRDefault="004D0214">
            <w:pPr>
              <w:pStyle w:val="TAC"/>
              <w:rPr>
                <w:lang w:eastAsia="zh-CN"/>
              </w:rPr>
            </w:pPr>
            <w:r>
              <w:rPr>
                <w:lang w:eastAsia="zh-CN"/>
              </w:rPr>
              <w:t>CA_n78A-n258A</w:t>
            </w:r>
          </w:p>
          <w:p w14:paraId="686B4F1A" w14:textId="77777777" w:rsidR="004D0214" w:rsidRDefault="004D0214">
            <w:pPr>
              <w:pStyle w:val="TAC"/>
              <w:rPr>
                <w:lang w:eastAsia="zh-CN"/>
              </w:rPr>
            </w:pPr>
            <w:r>
              <w:rPr>
                <w:lang w:eastAsia="zh-CN"/>
              </w:rPr>
              <w:t>CA_n78A-n258G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C684B7"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DE4C61" w14:textId="77777777" w:rsidR="004D0214" w:rsidRDefault="004D0214">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0C24EE4C" w14:textId="77777777" w:rsidR="004D0214" w:rsidRDefault="004D0214">
            <w:pPr>
              <w:pStyle w:val="TAC"/>
              <w:rPr>
                <w:lang w:eastAsia="zh-CN"/>
              </w:rPr>
            </w:pPr>
            <w:r>
              <w:t>0</w:t>
            </w:r>
          </w:p>
        </w:tc>
      </w:tr>
      <w:tr w:rsidR="004D0214" w14:paraId="5A9CAE8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581F011" w14:textId="77777777" w:rsidR="004D0214" w:rsidRDefault="004D0214">
            <w:pPr>
              <w:keepNext/>
              <w:keepLines/>
              <w:spacing w:after="0"/>
              <w:jc w:val="center"/>
            </w:pPr>
          </w:p>
        </w:tc>
        <w:tc>
          <w:tcPr>
            <w:tcW w:w="2705" w:type="dxa"/>
            <w:tcBorders>
              <w:top w:val="nil"/>
              <w:left w:val="single" w:sz="4" w:space="0" w:color="auto"/>
              <w:bottom w:val="nil"/>
              <w:right w:val="single" w:sz="4" w:space="0" w:color="auto"/>
            </w:tcBorders>
            <w:vAlign w:val="center"/>
          </w:tcPr>
          <w:p w14:paraId="44E3A9A5" w14:textId="77777777" w:rsidR="004D0214" w:rsidRDefault="004D0214">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F0073D"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52A95E"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1385EE1" w14:textId="77777777" w:rsidR="004D0214" w:rsidRDefault="004D0214">
            <w:pPr>
              <w:keepNext/>
              <w:keepLines/>
              <w:spacing w:after="0"/>
              <w:jc w:val="center"/>
            </w:pPr>
          </w:p>
        </w:tc>
      </w:tr>
      <w:tr w:rsidR="004D0214" w14:paraId="7D5E630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7DFAA16" w14:textId="77777777" w:rsidR="004D0214" w:rsidRDefault="004D0214">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6A8CE74E" w14:textId="77777777" w:rsidR="004D0214" w:rsidRDefault="004D0214">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9288F5"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9CEEE1" w14:textId="77777777" w:rsidR="004D0214" w:rsidRDefault="004D0214">
            <w:pPr>
              <w:pStyle w:val="TAC"/>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7984F956" w14:textId="77777777" w:rsidR="004D0214" w:rsidRDefault="004D0214">
            <w:pPr>
              <w:keepNext/>
              <w:keepLines/>
              <w:spacing w:after="0"/>
              <w:jc w:val="center"/>
            </w:pPr>
          </w:p>
        </w:tc>
      </w:tr>
      <w:tr w:rsidR="004D0214" w14:paraId="6275EC5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tcPr>
          <w:p w14:paraId="29092CDA" w14:textId="77777777" w:rsidR="004D0214" w:rsidRDefault="004D0214">
            <w:pPr>
              <w:pStyle w:val="TAC"/>
              <w:rPr>
                <w:lang w:eastAsia="zh-CN"/>
              </w:rPr>
            </w:pPr>
            <w:r>
              <w:rPr>
                <w:lang w:eastAsia="zh-CN"/>
              </w:rPr>
              <w:t>CA_n7B-n78A-n258H</w:t>
            </w:r>
          </w:p>
          <w:p w14:paraId="600A7B0A" w14:textId="77777777" w:rsidR="004D0214" w:rsidRDefault="004D0214">
            <w:pPr>
              <w:pStyle w:val="TAC"/>
              <w:rPr>
                <w:lang w:eastAsia="zh-CN"/>
              </w:rPr>
            </w:pPr>
          </w:p>
          <w:p w14:paraId="0D1F124A" w14:textId="77777777" w:rsidR="004D0214" w:rsidRDefault="004D0214">
            <w:pPr>
              <w:pStyle w:val="TAC"/>
            </w:pPr>
          </w:p>
        </w:tc>
        <w:tc>
          <w:tcPr>
            <w:tcW w:w="2705" w:type="dxa"/>
            <w:tcBorders>
              <w:top w:val="single" w:sz="4" w:space="0" w:color="auto"/>
              <w:left w:val="single" w:sz="4" w:space="0" w:color="auto"/>
              <w:bottom w:val="nil"/>
              <w:right w:val="single" w:sz="4" w:space="0" w:color="auto"/>
            </w:tcBorders>
            <w:vAlign w:val="center"/>
          </w:tcPr>
          <w:p w14:paraId="7C0D6AAF" w14:textId="77777777" w:rsidR="004D0214" w:rsidRDefault="004D0214">
            <w:pPr>
              <w:pStyle w:val="TAC"/>
              <w:rPr>
                <w:lang w:eastAsia="zh-CN"/>
              </w:rPr>
            </w:pPr>
            <w:r>
              <w:rPr>
                <w:lang w:eastAsia="zh-CN"/>
              </w:rPr>
              <w:t>CA_n7B</w:t>
            </w:r>
          </w:p>
          <w:p w14:paraId="29C2B88E" w14:textId="77777777" w:rsidR="004D0214" w:rsidRDefault="004D0214">
            <w:pPr>
              <w:pStyle w:val="TAC"/>
              <w:rPr>
                <w:lang w:eastAsia="zh-CN"/>
              </w:rPr>
            </w:pPr>
            <w:r>
              <w:rPr>
                <w:lang w:eastAsia="zh-CN"/>
              </w:rPr>
              <w:t>CA_n7B-n78A</w:t>
            </w:r>
          </w:p>
          <w:p w14:paraId="2E2EF887" w14:textId="77777777" w:rsidR="004D0214" w:rsidRDefault="004D0214">
            <w:pPr>
              <w:pStyle w:val="TAC"/>
              <w:rPr>
                <w:lang w:eastAsia="zh-CN"/>
              </w:rPr>
            </w:pPr>
            <w:r>
              <w:rPr>
                <w:lang w:eastAsia="zh-CN"/>
              </w:rPr>
              <w:t>CA_n7B-n258A</w:t>
            </w:r>
          </w:p>
          <w:p w14:paraId="5B011DD2" w14:textId="77777777" w:rsidR="004D0214" w:rsidRDefault="004D0214">
            <w:pPr>
              <w:pStyle w:val="TAC"/>
              <w:rPr>
                <w:lang w:eastAsia="zh-CN"/>
              </w:rPr>
            </w:pPr>
            <w:r>
              <w:rPr>
                <w:lang w:eastAsia="zh-CN"/>
              </w:rPr>
              <w:t>CA_n7B-n258G</w:t>
            </w:r>
          </w:p>
          <w:p w14:paraId="54E1E5C4" w14:textId="77777777" w:rsidR="004D0214" w:rsidRDefault="004D0214">
            <w:pPr>
              <w:pStyle w:val="TAC"/>
              <w:rPr>
                <w:lang w:eastAsia="zh-CN"/>
              </w:rPr>
            </w:pPr>
            <w:r>
              <w:rPr>
                <w:lang w:eastAsia="zh-CN"/>
              </w:rPr>
              <w:t>CA_n7B-n258H</w:t>
            </w:r>
          </w:p>
          <w:p w14:paraId="7938804B" w14:textId="77777777" w:rsidR="004D0214" w:rsidRDefault="004D0214">
            <w:pPr>
              <w:pStyle w:val="TAC"/>
              <w:rPr>
                <w:lang w:eastAsia="zh-CN"/>
              </w:rPr>
            </w:pPr>
            <w:r>
              <w:rPr>
                <w:lang w:eastAsia="zh-CN"/>
              </w:rPr>
              <w:t>CA_n78A-n258G</w:t>
            </w:r>
          </w:p>
          <w:p w14:paraId="079EB343" w14:textId="77777777" w:rsidR="004D0214" w:rsidRDefault="004D0214">
            <w:pPr>
              <w:pStyle w:val="TAC"/>
              <w:rPr>
                <w:lang w:eastAsia="zh-CN"/>
              </w:rPr>
            </w:pPr>
            <w:r>
              <w:rPr>
                <w:lang w:eastAsia="zh-CN"/>
              </w:rPr>
              <w:t>CA_n78A-n258H</w:t>
            </w:r>
          </w:p>
          <w:p w14:paraId="6E4FC81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BCD1E9"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CD9550" w14:textId="77777777" w:rsidR="004D0214" w:rsidRDefault="004D0214">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64E5E458" w14:textId="77777777" w:rsidR="004D0214" w:rsidRDefault="004D0214">
            <w:pPr>
              <w:pStyle w:val="TAC"/>
              <w:rPr>
                <w:lang w:eastAsia="zh-CN"/>
              </w:rPr>
            </w:pPr>
            <w:r>
              <w:t>0</w:t>
            </w:r>
          </w:p>
        </w:tc>
      </w:tr>
      <w:tr w:rsidR="004D0214" w14:paraId="03D27F6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0F8C6C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2EEC63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360FFA"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0FE347"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28F057E" w14:textId="77777777" w:rsidR="004D0214" w:rsidRDefault="004D0214">
            <w:pPr>
              <w:pStyle w:val="TAC"/>
              <w:rPr>
                <w:lang w:eastAsia="zh-CN"/>
              </w:rPr>
            </w:pPr>
          </w:p>
        </w:tc>
      </w:tr>
      <w:tr w:rsidR="004D0214" w14:paraId="28EF386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D6F4B7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1AF106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147EFA"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5834EF" w14:textId="77777777" w:rsidR="004D0214" w:rsidRDefault="004D0214">
            <w:pPr>
              <w:pStyle w:val="TAC"/>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2FF36ED2" w14:textId="77777777" w:rsidR="004D0214" w:rsidRDefault="004D0214">
            <w:pPr>
              <w:pStyle w:val="TAC"/>
              <w:rPr>
                <w:lang w:eastAsia="zh-CN"/>
              </w:rPr>
            </w:pPr>
          </w:p>
        </w:tc>
      </w:tr>
      <w:tr w:rsidR="004D0214" w14:paraId="15B0342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C535251" w14:textId="77777777" w:rsidR="004D0214" w:rsidRDefault="004D0214">
            <w:pPr>
              <w:pStyle w:val="TAC"/>
            </w:pPr>
            <w:r>
              <w:rPr>
                <w:lang w:eastAsia="zh-CN"/>
              </w:rPr>
              <w:t>CA_n7B-n78A-n258I</w:t>
            </w:r>
          </w:p>
        </w:tc>
        <w:tc>
          <w:tcPr>
            <w:tcW w:w="2705" w:type="dxa"/>
            <w:tcBorders>
              <w:top w:val="single" w:sz="4" w:space="0" w:color="auto"/>
              <w:left w:val="single" w:sz="4" w:space="0" w:color="auto"/>
              <w:bottom w:val="nil"/>
              <w:right w:val="single" w:sz="4" w:space="0" w:color="auto"/>
            </w:tcBorders>
            <w:vAlign w:val="center"/>
            <w:hideMark/>
          </w:tcPr>
          <w:p w14:paraId="2389EAE5" w14:textId="77777777" w:rsidR="004D0214" w:rsidRDefault="004D0214">
            <w:pPr>
              <w:pStyle w:val="TAC"/>
              <w:rPr>
                <w:lang w:eastAsia="zh-CN"/>
              </w:rPr>
            </w:pPr>
            <w:r>
              <w:rPr>
                <w:lang w:eastAsia="zh-CN"/>
              </w:rPr>
              <w:t>CA_n7B</w:t>
            </w:r>
          </w:p>
          <w:p w14:paraId="7D051FFD" w14:textId="77777777" w:rsidR="004D0214" w:rsidRDefault="004D0214">
            <w:pPr>
              <w:pStyle w:val="TAC"/>
              <w:rPr>
                <w:lang w:eastAsia="zh-CN"/>
              </w:rPr>
            </w:pPr>
            <w:r>
              <w:rPr>
                <w:lang w:eastAsia="zh-CN"/>
              </w:rPr>
              <w:t>CA_n7B-n78A</w:t>
            </w:r>
          </w:p>
          <w:p w14:paraId="48A93415" w14:textId="77777777" w:rsidR="004D0214" w:rsidRDefault="004D0214">
            <w:pPr>
              <w:pStyle w:val="TAC"/>
              <w:rPr>
                <w:lang w:eastAsia="zh-CN"/>
              </w:rPr>
            </w:pPr>
            <w:r>
              <w:rPr>
                <w:lang w:eastAsia="zh-CN"/>
              </w:rPr>
              <w:t>CA_n7B-n258A</w:t>
            </w:r>
          </w:p>
          <w:p w14:paraId="1E3FD72F" w14:textId="77777777" w:rsidR="004D0214" w:rsidRDefault="004D0214">
            <w:pPr>
              <w:pStyle w:val="TAC"/>
              <w:rPr>
                <w:lang w:eastAsia="zh-CN"/>
              </w:rPr>
            </w:pPr>
            <w:r>
              <w:rPr>
                <w:lang w:eastAsia="zh-CN"/>
              </w:rPr>
              <w:t>CA_n7B-n258G</w:t>
            </w:r>
          </w:p>
          <w:p w14:paraId="122ED97A" w14:textId="77777777" w:rsidR="004D0214" w:rsidRDefault="004D0214">
            <w:pPr>
              <w:pStyle w:val="TAC"/>
              <w:rPr>
                <w:lang w:eastAsia="zh-CN"/>
              </w:rPr>
            </w:pPr>
            <w:r>
              <w:rPr>
                <w:lang w:eastAsia="zh-CN"/>
              </w:rPr>
              <w:t>CA_n7B-n258H</w:t>
            </w:r>
          </w:p>
          <w:p w14:paraId="2A59E807" w14:textId="77777777" w:rsidR="004D0214" w:rsidRDefault="004D0214">
            <w:pPr>
              <w:pStyle w:val="TAC"/>
              <w:rPr>
                <w:lang w:eastAsia="zh-CN"/>
              </w:rPr>
            </w:pPr>
            <w:r>
              <w:rPr>
                <w:lang w:eastAsia="zh-CN"/>
              </w:rPr>
              <w:t>CA_n7B-n258I</w:t>
            </w:r>
          </w:p>
          <w:p w14:paraId="56270BB0" w14:textId="77777777" w:rsidR="004D0214" w:rsidRDefault="004D0214">
            <w:pPr>
              <w:pStyle w:val="TAC"/>
              <w:rPr>
                <w:lang w:eastAsia="zh-CN"/>
              </w:rPr>
            </w:pPr>
            <w:r>
              <w:rPr>
                <w:lang w:eastAsia="zh-CN"/>
              </w:rPr>
              <w:t>CA_n78A-n258A</w:t>
            </w:r>
          </w:p>
          <w:p w14:paraId="32F85327" w14:textId="77777777" w:rsidR="004D0214" w:rsidRDefault="004D0214">
            <w:pPr>
              <w:pStyle w:val="TAC"/>
              <w:rPr>
                <w:lang w:eastAsia="zh-CN"/>
              </w:rPr>
            </w:pPr>
            <w:r>
              <w:rPr>
                <w:lang w:eastAsia="zh-CN"/>
              </w:rPr>
              <w:t>CA_n78A-n258G</w:t>
            </w:r>
          </w:p>
          <w:p w14:paraId="7B9ACE70" w14:textId="77777777" w:rsidR="004D0214" w:rsidRDefault="004D0214">
            <w:pPr>
              <w:pStyle w:val="TAC"/>
              <w:rPr>
                <w:lang w:eastAsia="zh-CN"/>
              </w:rPr>
            </w:pPr>
            <w:r>
              <w:rPr>
                <w:lang w:eastAsia="zh-CN"/>
              </w:rPr>
              <w:t>CA_n78A-n258H</w:t>
            </w:r>
          </w:p>
          <w:p w14:paraId="7CEEA5A1" w14:textId="77777777" w:rsidR="004D0214" w:rsidRDefault="004D0214">
            <w:pPr>
              <w:pStyle w:val="TAC"/>
            </w:pPr>
            <w:r>
              <w:rPr>
                <w:lang w:eastAsia="zh-CN"/>
              </w:rPr>
              <w:t>CA_n78A-n258I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5516EF"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5DBBFE" w14:textId="77777777" w:rsidR="004D0214" w:rsidRDefault="004D0214">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7001F210" w14:textId="77777777" w:rsidR="004D0214" w:rsidRDefault="004D0214">
            <w:pPr>
              <w:pStyle w:val="TAC"/>
              <w:rPr>
                <w:lang w:eastAsia="zh-CN"/>
              </w:rPr>
            </w:pPr>
            <w:r>
              <w:t>0</w:t>
            </w:r>
          </w:p>
        </w:tc>
      </w:tr>
      <w:tr w:rsidR="004D0214" w14:paraId="3B61221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3CD2B5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103549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CFCA24"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8A98E7"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51896E2" w14:textId="77777777" w:rsidR="004D0214" w:rsidRDefault="004D0214">
            <w:pPr>
              <w:pStyle w:val="TAC"/>
              <w:rPr>
                <w:lang w:eastAsia="zh-CN"/>
              </w:rPr>
            </w:pPr>
          </w:p>
        </w:tc>
      </w:tr>
      <w:tr w:rsidR="004D0214" w14:paraId="1DDF33D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865727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6E6371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DB8B93"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865EAB" w14:textId="77777777" w:rsidR="004D0214" w:rsidRDefault="004D0214">
            <w:pPr>
              <w:pStyle w:val="TAC"/>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22EA9EEA" w14:textId="77777777" w:rsidR="004D0214" w:rsidRDefault="004D0214">
            <w:pPr>
              <w:pStyle w:val="TAC"/>
              <w:rPr>
                <w:lang w:eastAsia="zh-CN"/>
              </w:rPr>
            </w:pPr>
          </w:p>
        </w:tc>
      </w:tr>
      <w:tr w:rsidR="004D0214" w14:paraId="0F6F172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6D4F88E" w14:textId="77777777" w:rsidR="004D0214" w:rsidRDefault="004D0214">
            <w:pPr>
              <w:pStyle w:val="TAC"/>
            </w:pPr>
            <w:r>
              <w:rPr>
                <w:lang w:eastAsia="zh-CN"/>
              </w:rPr>
              <w:t>CA_n7B-n78A-n258J</w:t>
            </w:r>
          </w:p>
        </w:tc>
        <w:tc>
          <w:tcPr>
            <w:tcW w:w="2705" w:type="dxa"/>
            <w:tcBorders>
              <w:top w:val="single" w:sz="4" w:space="0" w:color="auto"/>
              <w:left w:val="single" w:sz="4" w:space="0" w:color="auto"/>
              <w:bottom w:val="nil"/>
              <w:right w:val="single" w:sz="4" w:space="0" w:color="auto"/>
            </w:tcBorders>
            <w:vAlign w:val="center"/>
            <w:hideMark/>
          </w:tcPr>
          <w:p w14:paraId="03502892" w14:textId="77777777" w:rsidR="004D0214" w:rsidRDefault="004D0214">
            <w:pPr>
              <w:pStyle w:val="TAC"/>
              <w:rPr>
                <w:lang w:eastAsia="zh-CN"/>
              </w:rPr>
            </w:pPr>
            <w:r>
              <w:rPr>
                <w:lang w:eastAsia="zh-CN"/>
              </w:rPr>
              <w:t>CA_n7B</w:t>
            </w:r>
          </w:p>
          <w:p w14:paraId="3531195E" w14:textId="77777777" w:rsidR="004D0214" w:rsidRDefault="004D0214">
            <w:pPr>
              <w:pStyle w:val="TAC"/>
              <w:rPr>
                <w:lang w:eastAsia="zh-CN"/>
              </w:rPr>
            </w:pPr>
            <w:r>
              <w:rPr>
                <w:lang w:eastAsia="zh-CN"/>
              </w:rPr>
              <w:t>CA_n7B-n78A</w:t>
            </w:r>
          </w:p>
          <w:p w14:paraId="37A70B0F" w14:textId="77777777" w:rsidR="004D0214" w:rsidRDefault="004D0214">
            <w:pPr>
              <w:pStyle w:val="TAC"/>
              <w:rPr>
                <w:lang w:eastAsia="zh-CN"/>
              </w:rPr>
            </w:pPr>
            <w:r>
              <w:rPr>
                <w:lang w:eastAsia="zh-CN"/>
              </w:rPr>
              <w:t>CA_n7B-n258A</w:t>
            </w:r>
          </w:p>
          <w:p w14:paraId="1E601C1D" w14:textId="77777777" w:rsidR="004D0214" w:rsidRDefault="004D0214">
            <w:pPr>
              <w:pStyle w:val="TAC"/>
              <w:rPr>
                <w:lang w:eastAsia="zh-CN"/>
              </w:rPr>
            </w:pPr>
            <w:r>
              <w:rPr>
                <w:lang w:eastAsia="zh-CN"/>
              </w:rPr>
              <w:t>CA_n7B-n258G</w:t>
            </w:r>
          </w:p>
          <w:p w14:paraId="682339F5" w14:textId="77777777" w:rsidR="004D0214" w:rsidRDefault="004D0214">
            <w:pPr>
              <w:pStyle w:val="TAC"/>
              <w:rPr>
                <w:lang w:eastAsia="zh-CN"/>
              </w:rPr>
            </w:pPr>
            <w:r>
              <w:rPr>
                <w:lang w:eastAsia="zh-CN"/>
              </w:rPr>
              <w:t>CA_n7B-n258H</w:t>
            </w:r>
          </w:p>
          <w:p w14:paraId="2A735967" w14:textId="77777777" w:rsidR="004D0214" w:rsidRDefault="004D0214">
            <w:pPr>
              <w:pStyle w:val="TAC"/>
              <w:rPr>
                <w:lang w:eastAsia="zh-CN"/>
              </w:rPr>
            </w:pPr>
            <w:r>
              <w:rPr>
                <w:lang w:eastAsia="zh-CN"/>
              </w:rPr>
              <w:t>CA_n7B-n258I</w:t>
            </w:r>
          </w:p>
          <w:p w14:paraId="26397F63" w14:textId="77777777" w:rsidR="004D0214" w:rsidRDefault="004D0214">
            <w:pPr>
              <w:pStyle w:val="TAC"/>
              <w:rPr>
                <w:lang w:eastAsia="zh-CN"/>
              </w:rPr>
            </w:pPr>
            <w:r>
              <w:rPr>
                <w:lang w:eastAsia="zh-CN"/>
              </w:rPr>
              <w:t>CA_n7B-n258J</w:t>
            </w:r>
          </w:p>
          <w:p w14:paraId="06D8D0EF" w14:textId="77777777" w:rsidR="004D0214" w:rsidRDefault="004D0214">
            <w:pPr>
              <w:pStyle w:val="TAC"/>
              <w:rPr>
                <w:lang w:eastAsia="zh-CN"/>
              </w:rPr>
            </w:pPr>
            <w:r>
              <w:rPr>
                <w:lang w:eastAsia="zh-CN"/>
              </w:rPr>
              <w:t>CA_n78A-n258A</w:t>
            </w:r>
          </w:p>
          <w:p w14:paraId="46D41DBE" w14:textId="77777777" w:rsidR="004D0214" w:rsidRDefault="004D0214">
            <w:pPr>
              <w:pStyle w:val="TAC"/>
              <w:rPr>
                <w:lang w:eastAsia="zh-CN"/>
              </w:rPr>
            </w:pPr>
            <w:r>
              <w:rPr>
                <w:lang w:eastAsia="zh-CN"/>
              </w:rPr>
              <w:t>CA_n78A-n258G</w:t>
            </w:r>
          </w:p>
          <w:p w14:paraId="5285CF59" w14:textId="77777777" w:rsidR="004D0214" w:rsidRDefault="004D0214">
            <w:pPr>
              <w:pStyle w:val="TAC"/>
              <w:rPr>
                <w:lang w:eastAsia="zh-CN"/>
              </w:rPr>
            </w:pPr>
            <w:r>
              <w:rPr>
                <w:lang w:eastAsia="zh-CN"/>
              </w:rPr>
              <w:t>CA_n78A-n258H</w:t>
            </w:r>
          </w:p>
          <w:p w14:paraId="7270748D" w14:textId="77777777" w:rsidR="004D0214" w:rsidRDefault="004D0214">
            <w:pPr>
              <w:pStyle w:val="TAC"/>
              <w:rPr>
                <w:lang w:eastAsia="zh-CN"/>
              </w:rPr>
            </w:pPr>
            <w:r>
              <w:rPr>
                <w:lang w:eastAsia="zh-CN"/>
              </w:rPr>
              <w:t>CA_n78A-n258I</w:t>
            </w:r>
          </w:p>
          <w:p w14:paraId="5F3442A7" w14:textId="77777777" w:rsidR="004D0214" w:rsidRDefault="004D0214">
            <w:pPr>
              <w:pStyle w:val="TAC"/>
            </w:pPr>
            <w:r>
              <w:rPr>
                <w:lang w:eastAsia="zh-CN"/>
              </w:rPr>
              <w:t>CA_n78A-n258J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EDDD34"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4BFA3F" w14:textId="77777777" w:rsidR="004D0214" w:rsidRDefault="004D0214">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3FCBFB29" w14:textId="77777777" w:rsidR="004D0214" w:rsidRDefault="004D0214">
            <w:pPr>
              <w:pStyle w:val="TAC"/>
              <w:rPr>
                <w:lang w:eastAsia="zh-CN"/>
              </w:rPr>
            </w:pPr>
            <w:r>
              <w:t>0</w:t>
            </w:r>
          </w:p>
        </w:tc>
      </w:tr>
      <w:tr w:rsidR="004D0214" w14:paraId="5E1D511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3D91DE6" w14:textId="77777777" w:rsidR="004D0214" w:rsidRDefault="004D0214">
            <w:pPr>
              <w:keepNext/>
              <w:keepLines/>
              <w:spacing w:after="0"/>
              <w:jc w:val="center"/>
            </w:pPr>
          </w:p>
        </w:tc>
        <w:tc>
          <w:tcPr>
            <w:tcW w:w="2705" w:type="dxa"/>
            <w:tcBorders>
              <w:top w:val="nil"/>
              <w:left w:val="single" w:sz="4" w:space="0" w:color="auto"/>
              <w:bottom w:val="nil"/>
              <w:right w:val="single" w:sz="4" w:space="0" w:color="auto"/>
            </w:tcBorders>
            <w:vAlign w:val="center"/>
          </w:tcPr>
          <w:p w14:paraId="2B5CC065" w14:textId="77777777" w:rsidR="004D0214" w:rsidRDefault="004D0214">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4DB33E"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E20F1D"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E6AB136" w14:textId="77777777" w:rsidR="004D0214" w:rsidRDefault="004D0214">
            <w:pPr>
              <w:pStyle w:val="TAC"/>
              <w:rPr>
                <w:lang w:eastAsia="zh-CN"/>
              </w:rPr>
            </w:pPr>
          </w:p>
        </w:tc>
      </w:tr>
      <w:tr w:rsidR="004D0214" w14:paraId="73AB820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5BD9FFA" w14:textId="77777777" w:rsidR="004D0214" w:rsidRDefault="004D0214">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76AEF682" w14:textId="77777777" w:rsidR="004D0214" w:rsidRDefault="004D0214">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33DE60"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E6DA2C" w14:textId="77777777" w:rsidR="004D0214" w:rsidRDefault="004D0214">
            <w:pPr>
              <w:pStyle w:val="TAC"/>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0C4CA6E6" w14:textId="77777777" w:rsidR="004D0214" w:rsidRDefault="004D0214">
            <w:pPr>
              <w:pStyle w:val="TAC"/>
              <w:rPr>
                <w:lang w:eastAsia="zh-CN"/>
              </w:rPr>
            </w:pPr>
          </w:p>
        </w:tc>
      </w:tr>
      <w:tr w:rsidR="004D0214" w14:paraId="3C2F31D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5A7EA10" w14:textId="77777777" w:rsidR="004D0214" w:rsidRDefault="004D0214">
            <w:pPr>
              <w:pStyle w:val="TAC"/>
            </w:pPr>
            <w:r>
              <w:rPr>
                <w:lang w:eastAsia="zh-CN"/>
              </w:rPr>
              <w:t>CA_n7B-n78A-n258K</w:t>
            </w:r>
          </w:p>
        </w:tc>
        <w:tc>
          <w:tcPr>
            <w:tcW w:w="2705" w:type="dxa"/>
            <w:tcBorders>
              <w:top w:val="single" w:sz="4" w:space="0" w:color="auto"/>
              <w:left w:val="single" w:sz="4" w:space="0" w:color="auto"/>
              <w:bottom w:val="nil"/>
              <w:right w:val="single" w:sz="4" w:space="0" w:color="auto"/>
            </w:tcBorders>
            <w:vAlign w:val="center"/>
          </w:tcPr>
          <w:p w14:paraId="65CB1F2F" w14:textId="77777777" w:rsidR="004D0214" w:rsidRDefault="004D0214">
            <w:pPr>
              <w:pStyle w:val="TAC"/>
              <w:rPr>
                <w:lang w:eastAsia="zh-CN"/>
              </w:rPr>
            </w:pPr>
            <w:r>
              <w:rPr>
                <w:lang w:eastAsia="zh-CN"/>
              </w:rPr>
              <w:t>CA_n7B</w:t>
            </w:r>
          </w:p>
          <w:p w14:paraId="3C7830D5" w14:textId="77777777" w:rsidR="004D0214" w:rsidRDefault="004D0214">
            <w:pPr>
              <w:pStyle w:val="TAC"/>
              <w:rPr>
                <w:lang w:eastAsia="zh-CN"/>
              </w:rPr>
            </w:pPr>
            <w:r>
              <w:rPr>
                <w:lang w:eastAsia="zh-CN"/>
              </w:rPr>
              <w:t>CA_n7B-n78A</w:t>
            </w:r>
          </w:p>
          <w:p w14:paraId="69F61E4A" w14:textId="77777777" w:rsidR="004D0214" w:rsidRDefault="004D0214">
            <w:pPr>
              <w:pStyle w:val="TAC"/>
              <w:rPr>
                <w:lang w:eastAsia="zh-CN"/>
              </w:rPr>
            </w:pPr>
            <w:r>
              <w:rPr>
                <w:lang w:eastAsia="zh-CN"/>
              </w:rPr>
              <w:t>CA_n7B-n258A</w:t>
            </w:r>
          </w:p>
          <w:p w14:paraId="21F4DE97" w14:textId="77777777" w:rsidR="004D0214" w:rsidRDefault="004D0214">
            <w:pPr>
              <w:pStyle w:val="TAC"/>
              <w:rPr>
                <w:lang w:eastAsia="zh-CN"/>
              </w:rPr>
            </w:pPr>
            <w:r>
              <w:rPr>
                <w:lang w:eastAsia="zh-CN"/>
              </w:rPr>
              <w:t>CA_n7B-n258G</w:t>
            </w:r>
          </w:p>
          <w:p w14:paraId="4A0C1B4D" w14:textId="77777777" w:rsidR="004D0214" w:rsidRDefault="004D0214">
            <w:pPr>
              <w:pStyle w:val="TAC"/>
              <w:rPr>
                <w:lang w:eastAsia="zh-CN"/>
              </w:rPr>
            </w:pPr>
            <w:r>
              <w:rPr>
                <w:lang w:eastAsia="zh-CN"/>
              </w:rPr>
              <w:t>CA_n7B-n258H</w:t>
            </w:r>
          </w:p>
          <w:p w14:paraId="4D8027A6" w14:textId="77777777" w:rsidR="004D0214" w:rsidRDefault="004D0214">
            <w:pPr>
              <w:pStyle w:val="TAC"/>
              <w:rPr>
                <w:lang w:eastAsia="zh-CN"/>
              </w:rPr>
            </w:pPr>
            <w:r>
              <w:rPr>
                <w:lang w:eastAsia="zh-CN"/>
              </w:rPr>
              <w:t>CA_n7B-n258I</w:t>
            </w:r>
          </w:p>
          <w:p w14:paraId="487DDA81" w14:textId="77777777" w:rsidR="004D0214" w:rsidRDefault="004D0214">
            <w:pPr>
              <w:pStyle w:val="TAC"/>
              <w:rPr>
                <w:lang w:eastAsia="zh-CN"/>
              </w:rPr>
            </w:pPr>
            <w:r>
              <w:rPr>
                <w:lang w:eastAsia="zh-CN"/>
              </w:rPr>
              <w:t>CA_n7B-n258J</w:t>
            </w:r>
          </w:p>
          <w:p w14:paraId="1F34607B" w14:textId="77777777" w:rsidR="004D0214" w:rsidRDefault="004D0214">
            <w:pPr>
              <w:pStyle w:val="TAC"/>
              <w:rPr>
                <w:lang w:eastAsia="zh-CN"/>
              </w:rPr>
            </w:pPr>
            <w:r>
              <w:rPr>
                <w:lang w:eastAsia="zh-CN"/>
              </w:rPr>
              <w:t>CA_n7B-n258K</w:t>
            </w:r>
          </w:p>
          <w:p w14:paraId="37660B74" w14:textId="77777777" w:rsidR="004D0214" w:rsidRDefault="004D0214">
            <w:pPr>
              <w:pStyle w:val="TAC"/>
              <w:rPr>
                <w:lang w:eastAsia="zh-CN"/>
              </w:rPr>
            </w:pPr>
            <w:r>
              <w:rPr>
                <w:lang w:eastAsia="zh-CN"/>
              </w:rPr>
              <w:t>CA_n78A-n258A</w:t>
            </w:r>
          </w:p>
          <w:p w14:paraId="60D22087" w14:textId="77777777" w:rsidR="004D0214" w:rsidRDefault="004D0214">
            <w:pPr>
              <w:pStyle w:val="TAC"/>
              <w:rPr>
                <w:lang w:eastAsia="zh-CN"/>
              </w:rPr>
            </w:pPr>
            <w:r>
              <w:rPr>
                <w:lang w:eastAsia="zh-CN"/>
              </w:rPr>
              <w:t>CA_n78A-n258G</w:t>
            </w:r>
          </w:p>
          <w:p w14:paraId="7836CE81" w14:textId="77777777" w:rsidR="004D0214" w:rsidRDefault="004D0214">
            <w:pPr>
              <w:pStyle w:val="TAC"/>
              <w:rPr>
                <w:lang w:eastAsia="zh-CN"/>
              </w:rPr>
            </w:pPr>
            <w:r>
              <w:rPr>
                <w:lang w:eastAsia="zh-CN"/>
              </w:rPr>
              <w:t>CA_n78A-n258H</w:t>
            </w:r>
          </w:p>
          <w:p w14:paraId="699D278B" w14:textId="77777777" w:rsidR="004D0214" w:rsidRDefault="004D0214">
            <w:pPr>
              <w:pStyle w:val="TAC"/>
              <w:rPr>
                <w:lang w:eastAsia="zh-CN"/>
              </w:rPr>
            </w:pPr>
            <w:r>
              <w:rPr>
                <w:lang w:eastAsia="zh-CN"/>
              </w:rPr>
              <w:t>CA_n78A-n258I</w:t>
            </w:r>
          </w:p>
          <w:p w14:paraId="4D02E2ED" w14:textId="77777777" w:rsidR="004D0214" w:rsidRDefault="004D0214">
            <w:pPr>
              <w:pStyle w:val="TAC"/>
              <w:rPr>
                <w:lang w:eastAsia="zh-CN"/>
              </w:rPr>
            </w:pPr>
            <w:r>
              <w:rPr>
                <w:lang w:eastAsia="zh-CN"/>
              </w:rPr>
              <w:t>CA_n78A-n258J</w:t>
            </w:r>
          </w:p>
          <w:p w14:paraId="02C8795D" w14:textId="77777777" w:rsidR="004D0214" w:rsidRDefault="004D0214">
            <w:pPr>
              <w:pStyle w:val="TAC"/>
              <w:rPr>
                <w:lang w:eastAsia="zh-CN"/>
              </w:rPr>
            </w:pPr>
            <w:r>
              <w:rPr>
                <w:lang w:eastAsia="zh-CN"/>
              </w:rPr>
              <w:t>CA_n78A-n258K</w:t>
            </w:r>
          </w:p>
          <w:p w14:paraId="5FE4A16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10C43C"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451E24" w14:textId="77777777" w:rsidR="004D0214" w:rsidRDefault="004D0214">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05A23DF2" w14:textId="77777777" w:rsidR="004D0214" w:rsidRDefault="004D0214">
            <w:pPr>
              <w:pStyle w:val="TAC"/>
              <w:rPr>
                <w:lang w:eastAsia="zh-CN"/>
              </w:rPr>
            </w:pPr>
            <w:r>
              <w:t>0</w:t>
            </w:r>
          </w:p>
        </w:tc>
      </w:tr>
      <w:tr w:rsidR="004D0214" w14:paraId="672DF66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9982FD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E712FE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47FCF3"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BFC10E"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A5E1A90" w14:textId="77777777" w:rsidR="004D0214" w:rsidRDefault="004D0214">
            <w:pPr>
              <w:pStyle w:val="TAC"/>
              <w:rPr>
                <w:lang w:eastAsia="zh-CN"/>
              </w:rPr>
            </w:pPr>
          </w:p>
        </w:tc>
      </w:tr>
      <w:tr w:rsidR="004D0214" w14:paraId="58C389E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952C36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720300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DF2096"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F1DC21" w14:textId="77777777" w:rsidR="004D0214" w:rsidRDefault="004D0214">
            <w:pPr>
              <w:pStyle w:val="TAC"/>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5396BC52" w14:textId="77777777" w:rsidR="004D0214" w:rsidRDefault="004D0214">
            <w:pPr>
              <w:pStyle w:val="TAC"/>
              <w:rPr>
                <w:lang w:eastAsia="zh-CN"/>
              </w:rPr>
            </w:pPr>
          </w:p>
        </w:tc>
      </w:tr>
      <w:tr w:rsidR="004D0214" w14:paraId="365DA88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tcPr>
          <w:p w14:paraId="608F37C4" w14:textId="77777777" w:rsidR="004D0214" w:rsidRDefault="004D0214">
            <w:pPr>
              <w:pStyle w:val="TAC"/>
              <w:rPr>
                <w:lang w:eastAsia="zh-CN"/>
              </w:rPr>
            </w:pPr>
          </w:p>
          <w:p w14:paraId="715B3EE7" w14:textId="77777777" w:rsidR="004D0214" w:rsidRDefault="004D0214">
            <w:pPr>
              <w:pStyle w:val="TAC"/>
            </w:pPr>
            <w:r>
              <w:rPr>
                <w:lang w:eastAsia="zh-CN"/>
              </w:rPr>
              <w:t>CA_n7B-n78A-n258L</w:t>
            </w:r>
          </w:p>
        </w:tc>
        <w:tc>
          <w:tcPr>
            <w:tcW w:w="2705" w:type="dxa"/>
            <w:tcBorders>
              <w:top w:val="single" w:sz="4" w:space="0" w:color="auto"/>
              <w:left w:val="single" w:sz="4" w:space="0" w:color="auto"/>
              <w:bottom w:val="nil"/>
              <w:right w:val="single" w:sz="4" w:space="0" w:color="auto"/>
            </w:tcBorders>
            <w:vAlign w:val="center"/>
          </w:tcPr>
          <w:p w14:paraId="548928EA" w14:textId="77777777" w:rsidR="004D0214" w:rsidRDefault="004D0214">
            <w:pPr>
              <w:pStyle w:val="TAC"/>
              <w:rPr>
                <w:lang w:eastAsia="zh-CN"/>
              </w:rPr>
            </w:pPr>
          </w:p>
          <w:p w14:paraId="2CF382BC" w14:textId="77777777" w:rsidR="004D0214" w:rsidRDefault="004D0214">
            <w:pPr>
              <w:pStyle w:val="TAC"/>
              <w:rPr>
                <w:lang w:eastAsia="zh-CN"/>
              </w:rPr>
            </w:pPr>
            <w:r>
              <w:rPr>
                <w:lang w:eastAsia="zh-CN"/>
              </w:rPr>
              <w:t>CA_n7B</w:t>
            </w:r>
          </w:p>
          <w:p w14:paraId="14EB2517" w14:textId="77777777" w:rsidR="004D0214" w:rsidRDefault="004D0214">
            <w:pPr>
              <w:pStyle w:val="TAC"/>
              <w:rPr>
                <w:lang w:eastAsia="zh-CN"/>
              </w:rPr>
            </w:pPr>
            <w:r>
              <w:rPr>
                <w:lang w:eastAsia="zh-CN"/>
              </w:rPr>
              <w:t>CA_n7B-n258A</w:t>
            </w:r>
          </w:p>
          <w:p w14:paraId="1BFA9F13" w14:textId="77777777" w:rsidR="004D0214" w:rsidRDefault="004D0214">
            <w:pPr>
              <w:pStyle w:val="TAC"/>
              <w:rPr>
                <w:lang w:eastAsia="zh-CN"/>
              </w:rPr>
            </w:pPr>
            <w:r>
              <w:rPr>
                <w:lang w:eastAsia="zh-CN"/>
              </w:rPr>
              <w:t>CA_n7B-n258G</w:t>
            </w:r>
          </w:p>
          <w:p w14:paraId="78B56CD2" w14:textId="77777777" w:rsidR="004D0214" w:rsidRDefault="004D0214">
            <w:pPr>
              <w:pStyle w:val="TAC"/>
              <w:rPr>
                <w:lang w:eastAsia="zh-CN"/>
              </w:rPr>
            </w:pPr>
            <w:r>
              <w:rPr>
                <w:lang w:eastAsia="zh-CN"/>
              </w:rPr>
              <w:t>CA_n7B-n258H</w:t>
            </w:r>
          </w:p>
          <w:p w14:paraId="631CBB15" w14:textId="77777777" w:rsidR="004D0214" w:rsidRDefault="004D0214">
            <w:pPr>
              <w:pStyle w:val="TAC"/>
              <w:rPr>
                <w:lang w:eastAsia="zh-CN"/>
              </w:rPr>
            </w:pPr>
            <w:r>
              <w:rPr>
                <w:lang w:eastAsia="zh-CN"/>
              </w:rPr>
              <w:t>CA_n7B-n258I</w:t>
            </w:r>
          </w:p>
          <w:p w14:paraId="60420C23" w14:textId="77777777" w:rsidR="004D0214" w:rsidRDefault="004D0214">
            <w:pPr>
              <w:pStyle w:val="TAC"/>
              <w:rPr>
                <w:lang w:eastAsia="zh-CN"/>
              </w:rPr>
            </w:pPr>
            <w:r>
              <w:rPr>
                <w:lang w:eastAsia="zh-CN"/>
              </w:rPr>
              <w:t>CA_n7B-n258J</w:t>
            </w:r>
          </w:p>
          <w:p w14:paraId="60D8900D" w14:textId="77777777" w:rsidR="004D0214" w:rsidRDefault="004D0214">
            <w:pPr>
              <w:pStyle w:val="TAC"/>
              <w:rPr>
                <w:lang w:eastAsia="zh-CN"/>
              </w:rPr>
            </w:pPr>
            <w:r>
              <w:rPr>
                <w:lang w:eastAsia="zh-CN"/>
              </w:rPr>
              <w:t>CA_n7B-n258K</w:t>
            </w:r>
          </w:p>
          <w:p w14:paraId="6F1B2DCB" w14:textId="77777777" w:rsidR="004D0214" w:rsidRDefault="004D0214">
            <w:pPr>
              <w:pStyle w:val="TAC"/>
              <w:rPr>
                <w:lang w:eastAsia="zh-CN"/>
              </w:rPr>
            </w:pPr>
            <w:r>
              <w:rPr>
                <w:lang w:eastAsia="zh-CN"/>
              </w:rPr>
              <w:t>CA_n7B-n258L</w:t>
            </w:r>
          </w:p>
          <w:p w14:paraId="00B8B43E" w14:textId="77777777" w:rsidR="004D0214" w:rsidRDefault="004D0214">
            <w:pPr>
              <w:pStyle w:val="TAC"/>
              <w:rPr>
                <w:lang w:eastAsia="zh-CN"/>
              </w:rPr>
            </w:pPr>
            <w:r>
              <w:rPr>
                <w:lang w:eastAsia="zh-CN"/>
              </w:rPr>
              <w:t>CA_n78A-n258A</w:t>
            </w:r>
          </w:p>
          <w:p w14:paraId="48E76CCA" w14:textId="77777777" w:rsidR="004D0214" w:rsidRDefault="004D0214">
            <w:pPr>
              <w:pStyle w:val="TAC"/>
              <w:rPr>
                <w:lang w:eastAsia="zh-CN"/>
              </w:rPr>
            </w:pPr>
            <w:r>
              <w:rPr>
                <w:lang w:eastAsia="zh-CN"/>
              </w:rPr>
              <w:t>CA_n78A-n258G</w:t>
            </w:r>
          </w:p>
          <w:p w14:paraId="7145590C" w14:textId="77777777" w:rsidR="004D0214" w:rsidRDefault="004D0214">
            <w:pPr>
              <w:pStyle w:val="TAC"/>
              <w:rPr>
                <w:lang w:eastAsia="zh-CN"/>
              </w:rPr>
            </w:pPr>
            <w:r>
              <w:rPr>
                <w:lang w:eastAsia="zh-CN"/>
              </w:rPr>
              <w:t>CA_n78A-n258H</w:t>
            </w:r>
          </w:p>
          <w:p w14:paraId="0C761A99" w14:textId="77777777" w:rsidR="004D0214" w:rsidRDefault="004D0214">
            <w:pPr>
              <w:pStyle w:val="TAC"/>
              <w:rPr>
                <w:lang w:eastAsia="zh-CN"/>
              </w:rPr>
            </w:pPr>
            <w:r>
              <w:rPr>
                <w:lang w:eastAsia="zh-CN"/>
              </w:rPr>
              <w:t>CA_n78A-n258I</w:t>
            </w:r>
          </w:p>
          <w:p w14:paraId="29E70F2A" w14:textId="77777777" w:rsidR="004D0214" w:rsidRDefault="004D0214">
            <w:pPr>
              <w:pStyle w:val="TAC"/>
              <w:rPr>
                <w:lang w:eastAsia="zh-CN"/>
              </w:rPr>
            </w:pPr>
            <w:r>
              <w:rPr>
                <w:lang w:eastAsia="zh-CN"/>
              </w:rPr>
              <w:t>CA_n78A-n258J</w:t>
            </w:r>
          </w:p>
          <w:p w14:paraId="203D7ED9" w14:textId="77777777" w:rsidR="004D0214" w:rsidRDefault="004D0214">
            <w:pPr>
              <w:pStyle w:val="TAC"/>
              <w:rPr>
                <w:lang w:eastAsia="zh-CN"/>
              </w:rPr>
            </w:pPr>
            <w:r>
              <w:rPr>
                <w:lang w:eastAsia="zh-CN"/>
              </w:rPr>
              <w:t>CA_n78A-n258K</w:t>
            </w:r>
          </w:p>
          <w:p w14:paraId="72381455" w14:textId="77777777" w:rsidR="004D0214" w:rsidRDefault="004D0214">
            <w:pPr>
              <w:pStyle w:val="TAC"/>
              <w:rPr>
                <w:lang w:eastAsia="zh-CN"/>
              </w:rPr>
            </w:pPr>
            <w:r>
              <w:rPr>
                <w:lang w:eastAsia="zh-CN"/>
              </w:rPr>
              <w:t>CA_n78A-n258L</w:t>
            </w:r>
          </w:p>
          <w:p w14:paraId="6C71085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5A27C2"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B406D4" w14:textId="77777777" w:rsidR="004D0214" w:rsidRDefault="004D0214">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5D76EC8C" w14:textId="77777777" w:rsidR="004D0214" w:rsidRDefault="004D0214">
            <w:pPr>
              <w:pStyle w:val="TAC"/>
              <w:rPr>
                <w:lang w:eastAsia="zh-CN"/>
              </w:rPr>
            </w:pPr>
            <w:r>
              <w:t>0</w:t>
            </w:r>
          </w:p>
        </w:tc>
      </w:tr>
      <w:tr w:rsidR="004D0214" w14:paraId="354D4AD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2170B9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923D9A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618794"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9AFD2D"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3EF7AF8" w14:textId="77777777" w:rsidR="004D0214" w:rsidRDefault="004D0214">
            <w:pPr>
              <w:pStyle w:val="TAC"/>
              <w:rPr>
                <w:lang w:eastAsia="zh-CN"/>
              </w:rPr>
            </w:pPr>
          </w:p>
        </w:tc>
      </w:tr>
      <w:tr w:rsidR="004D0214" w14:paraId="2AAAD5E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13D16A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F9A40B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B14355"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70FD15" w14:textId="77777777" w:rsidR="004D0214" w:rsidRDefault="004D0214">
            <w:pPr>
              <w:pStyle w:val="TAC"/>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2BA9C301" w14:textId="77777777" w:rsidR="004D0214" w:rsidRDefault="004D0214">
            <w:pPr>
              <w:pStyle w:val="TAC"/>
              <w:rPr>
                <w:lang w:eastAsia="zh-CN"/>
              </w:rPr>
            </w:pPr>
          </w:p>
        </w:tc>
      </w:tr>
      <w:tr w:rsidR="004D0214" w14:paraId="016EAB1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6DDD9C2" w14:textId="77777777" w:rsidR="004D0214" w:rsidRDefault="004D0214">
            <w:pPr>
              <w:pStyle w:val="TAC"/>
            </w:pPr>
            <w:r>
              <w:rPr>
                <w:lang w:eastAsia="zh-CN"/>
              </w:rPr>
              <w:t>CA_n7B-n78A-n258M</w:t>
            </w:r>
          </w:p>
        </w:tc>
        <w:tc>
          <w:tcPr>
            <w:tcW w:w="2705" w:type="dxa"/>
            <w:tcBorders>
              <w:top w:val="single" w:sz="4" w:space="0" w:color="auto"/>
              <w:left w:val="single" w:sz="4" w:space="0" w:color="auto"/>
              <w:bottom w:val="nil"/>
              <w:right w:val="single" w:sz="4" w:space="0" w:color="auto"/>
            </w:tcBorders>
            <w:vAlign w:val="center"/>
          </w:tcPr>
          <w:p w14:paraId="37F7E090" w14:textId="77777777" w:rsidR="004D0214" w:rsidRDefault="004D0214">
            <w:pPr>
              <w:pStyle w:val="TAC"/>
              <w:rPr>
                <w:lang w:eastAsia="zh-CN"/>
              </w:rPr>
            </w:pPr>
            <w:r>
              <w:rPr>
                <w:lang w:eastAsia="zh-CN"/>
              </w:rPr>
              <w:t>CA_n7B</w:t>
            </w:r>
          </w:p>
          <w:p w14:paraId="3B6EBC2B" w14:textId="77777777" w:rsidR="004D0214" w:rsidRDefault="004D0214">
            <w:pPr>
              <w:pStyle w:val="TAC"/>
              <w:rPr>
                <w:lang w:eastAsia="zh-CN"/>
              </w:rPr>
            </w:pPr>
            <w:r>
              <w:rPr>
                <w:lang w:eastAsia="zh-CN"/>
              </w:rPr>
              <w:t>CA_n7B-n78A</w:t>
            </w:r>
          </w:p>
          <w:p w14:paraId="22359EE1" w14:textId="77777777" w:rsidR="004D0214" w:rsidRDefault="004D0214">
            <w:pPr>
              <w:pStyle w:val="TAC"/>
              <w:rPr>
                <w:lang w:eastAsia="zh-CN"/>
              </w:rPr>
            </w:pPr>
            <w:r>
              <w:rPr>
                <w:lang w:eastAsia="zh-CN"/>
              </w:rPr>
              <w:t>CA_n7B-n258A</w:t>
            </w:r>
          </w:p>
          <w:p w14:paraId="7E1CEEBB" w14:textId="77777777" w:rsidR="004D0214" w:rsidRDefault="004D0214">
            <w:pPr>
              <w:pStyle w:val="TAC"/>
              <w:rPr>
                <w:lang w:eastAsia="zh-CN"/>
              </w:rPr>
            </w:pPr>
            <w:r>
              <w:rPr>
                <w:lang w:eastAsia="zh-CN"/>
              </w:rPr>
              <w:t>CA_n7B-n258G</w:t>
            </w:r>
          </w:p>
          <w:p w14:paraId="36FF89B3" w14:textId="77777777" w:rsidR="004D0214" w:rsidRDefault="004D0214">
            <w:pPr>
              <w:pStyle w:val="TAC"/>
              <w:rPr>
                <w:lang w:eastAsia="zh-CN"/>
              </w:rPr>
            </w:pPr>
            <w:r>
              <w:rPr>
                <w:lang w:eastAsia="zh-CN"/>
              </w:rPr>
              <w:t>CA_n7B-n258H</w:t>
            </w:r>
          </w:p>
          <w:p w14:paraId="045264FC" w14:textId="77777777" w:rsidR="004D0214" w:rsidRDefault="004D0214">
            <w:pPr>
              <w:pStyle w:val="TAC"/>
              <w:rPr>
                <w:lang w:eastAsia="zh-CN"/>
              </w:rPr>
            </w:pPr>
            <w:r>
              <w:rPr>
                <w:lang w:eastAsia="zh-CN"/>
              </w:rPr>
              <w:t>CA_n7B-n258I</w:t>
            </w:r>
          </w:p>
          <w:p w14:paraId="67F8B990" w14:textId="77777777" w:rsidR="004D0214" w:rsidRDefault="004D0214">
            <w:pPr>
              <w:pStyle w:val="TAC"/>
              <w:rPr>
                <w:lang w:eastAsia="zh-CN"/>
              </w:rPr>
            </w:pPr>
            <w:r>
              <w:rPr>
                <w:lang w:eastAsia="zh-CN"/>
              </w:rPr>
              <w:t>CA_n7B-n258J</w:t>
            </w:r>
          </w:p>
          <w:p w14:paraId="4BF3B4FC" w14:textId="77777777" w:rsidR="004D0214" w:rsidRDefault="004D0214">
            <w:pPr>
              <w:pStyle w:val="TAC"/>
              <w:rPr>
                <w:lang w:eastAsia="zh-CN"/>
              </w:rPr>
            </w:pPr>
            <w:r>
              <w:rPr>
                <w:lang w:eastAsia="zh-CN"/>
              </w:rPr>
              <w:t>CA_n7B-n258K</w:t>
            </w:r>
          </w:p>
          <w:p w14:paraId="5F73020F" w14:textId="77777777" w:rsidR="004D0214" w:rsidRDefault="004D0214">
            <w:pPr>
              <w:pStyle w:val="TAC"/>
              <w:rPr>
                <w:lang w:eastAsia="zh-CN"/>
              </w:rPr>
            </w:pPr>
            <w:r>
              <w:rPr>
                <w:lang w:eastAsia="zh-CN"/>
              </w:rPr>
              <w:t>CA_n7B-n258L</w:t>
            </w:r>
          </w:p>
          <w:p w14:paraId="5A22E379" w14:textId="77777777" w:rsidR="004D0214" w:rsidRDefault="004D0214">
            <w:pPr>
              <w:pStyle w:val="TAC"/>
              <w:rPr>
                <w:lang w:eastAsia="zh-CN"/>
              </w:rPr>
            </w:pPr>
            <w:r>
              <w:rPr>
                <w:lang w:eastAsia="zh-CN"/>
              </w:rPr>
              <w:t>CA_n7B-n258M</w:t>
            </w:r>
          </w:p>
          <w:p w14:paraId="077D73A0" w14:textId="77777777" w:rsidR="004D0214" w:rsidRDefault="004D0214">
            <w:pPr>
              <w:pStyle w:val="TAC"/>
              <w:rPr>
                <w:lang w:eastAsia="zh-CN"/>
              </w:rPr>
            </w:pPr>
            <w:r>
              <w:rPr>
                <w:lang w:eastAsia="zh-CN"/>
              </w:rPr>
              <w:t>CA_n78A-n258A</w:t>
            </w:r>
          </w:p>
          <w:p w14:paraId="72C96C5B" w14:textId="77777777" w:rsidR="004D0214" w:rsidRDefault="004D0214">
            <w:pPr>
              <w:pStyle w:val="TAC"/>
              <w:rPr>
                <w:lang w:eastAsia="zh-CN"/>
              </w:rPr>
            </w:pPr>
            <w:r>
              <w:rPr>
                <w:lang w:eastAsia="zh-CN"/>
              </w:rPr>
              <w:t>CA_n78A-n258G</w:t>
            </w:r>
          </w:p>
          <w:p w14:paraId="344ED7D8" w14:textId="77777777" w:rsidR="004D0214" w:rsidRDefault="004D0214">
            <w:pPr>
              <w:pStyle w:val="TAC"/>
              <w:rPr>
                <w:lang w:eastAsia="zh-CN"/>
              </w:rPr>
            </w:pPr>
            <w:r>
              <w:rPr>
                <w:lang w:eastAsia="zh-CN"/>
              </w:rPr>
              <w:t>CA_n78A-n258H</w:t>
            </w:r>
          </w:p>
          <w:p w14:paraId="4FBB4BD0" w14:textId="77777777" w:rsidR="004D0214" w:rsidRDefault="004D0214">
            <w:pPr>
              <w:pStyle w:val="TAC"/>
              <w:rPr>
                <w:lang w:eastAsia="zh-CN"/>
              </w:rPr>
            </w:pPr>
            <w:r>
              <w:rPr>
                <w:lang w:eastAsia="zh-CN"/>
              </w:rPr>
              <w:t>CA_n78A-n258I</w:t>
            </w:r>
          </w:p>
          <w:p w14:paraId="5F585C4D" w14:textId="77777777" w:rsidR="004D0214" w:rsidRDefault="004D0214">
            <w:pPr>
              <w:pStyle w:val="TAC"/>
              <w:rPr>
                <w:lang w:eastAsia="zh-CN"/>
              </w:rPr>
            </w:pPr>
            <w:r>
              <w:rPr>
                <w:lang w:eastAsia="zh-CN"/>
              </w:rPr>
              <w:t>CA_n78A-n258J</w:t>
            </w:r>
          </w:p>
          <w:p w14:paraId="5BD9EBD5" w14:textId="77777777" w:rsidR="004D0214" w:rsidRDefault="004D0214">
            <w:pPr>
              <w:pStyle w:val="TAC"/>
              <w:rPr>
                <w:lang w:eastAsia="zh-CN"/>
              </w:rPr>
            </w:pPr>
            <w:r>
              <w:rPr>
                <w:lang w:eastAsia="zh-CN"/>
              </w:rPr>
              <w:t>CA_n78A-n258K</w:t>
            </w:r>
          </w:p>
          <w:p w14:paraId="52393FDE" w14:textId="77777777" w:rsidR="004D0214" w:rsidRDefault="004D0214">
            <w:pPr>
              <w:pStyle w:val="TAC"/>
              <w:rPr>
                <w:lang w:eastAsia="zh-CN"/>
              </w:rPr>
            </w:pPr>
            <w:r>
              <w:rPr>
                <w:lang w:eastAsia="zh-CN"/>
              </w:rPr>
              <w:t>CA_n78A-n258L</w:t>
            </w:r>
          </w:p>
          <w:p w14:paraId="7953FA4B" w14:textId="77777777" w:rsidR="004D0214" w:rsidRDefault="004D0214">
            <w:pPr>
              <w:pStyle w:val="TAC"/>
              <w:rPr>
                <w:lang w:eastAsia="zh-CN"/>
              </w:rPr>
            </w:pPr>
            <w:r>
              <w:rPr>
                <w:lang w:eastAsia="zh-CN"/>
              </w:rPr>
              <w:t>CA_n78A-n258M</w:t>
            </w:r>
          </w:p>
          <w:p w14:paraId="25B5F68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BE4BAA" w14:textId="77777777" w:rsidR="004D0214" w:rsidRDefault="004D0214">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699752" w14:textId="77777777" w:rsidR="004D0214" w:rsidRDefault="004D0214">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00DEE11C" w14:textId="77777777" w:rsidR="004D0214" w:rsidRDefault="004D0214">
            <w:pPr>
              <w:pStyle w:val="TAC"/>
              <w:rPr>
                <w:lang w:eastAsia="zh-CN"/>
              </w:rPr>
            </w:pPr>
            <w:r>
              <w:t>0</w:t>
            </w:r>
          </w:p>
        </w:tc>
      </w:tr>
      <w:tr w:rsidR="004D0214" w14:paraId="1DF85BD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DA75D5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8B5985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A2A4E7"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9CF8CE"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401A3DF" w14:textId="77777777" w:rsidR="004D0214" w:rsidRDefault="004D0214">
            <w:pPr>
              <w:keepNext/>
              <w:keepLines/>
              <w:spacing w:after="0"/>
              <w:jc w:val="center"/>
            </w:pPr>
          </w:p>
        </w:tc>
      </w:tr>
      <w:tr w:rsidR="004D0214" w14:paraId="425DBE9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BE8C31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B911DB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2E3047"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FEE71D" w14:textId="77777777" w:rsidR="004D0214" w:rsidRDefault="004D0214">
            <w:pPr>
              <w:pStyle w:val="TAC"/>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5CF51CC6" w14:textId="77777777" w:rsidR="004D0214" w:rsidRDefault="004D0214">
            <w:pPr>
              <w:keepNext/>
              <w:keepLines/>
              <w:spacing w:after="0"/>
              <w:jc w:val="center"/>
            </w:pPr>
          </w:p>
        </w:tc>
      </w:tr>
      <w:tr w:rsidR="004D0214" w14:paraId="559ECEE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1652E20" w14:textId="77777777" w:rsidR="004D0214" w:rsidRDefault="004D0214">
            <w:pPr>
              <w:pStyle w:val="TAC"/>
            </w:pPr>
            <w:r>
              <w:rPr>
                <w:rFonts w:hint="eastAsia"/>
                <w:lang w:val="zh-CN" w:eastAsia="zh-CN"/>
              </w:rPr>
              <w:t>CA_n8A-n77A-n257A</w:t>
            </w:r>
          </w:p>
        </w:tc>
        <w:tc>
          <w:tcPr>
            <w:tcW w:w="2705" w:type="dxa"/>
            <w:tcBorders>
              <w:top w:val="single" w:sz="4" w:space="0" w:color="auto"/>
              <w:left w:val="single" w:sz="4" w:space="0" w:color="auto"/>
              <w:bottom w:val="nil"/>
              <w:right w:val="single" w:sz="4" w:space="0" w:color="auto"/>
            </w:tcBorders>
            <w:vAlign w:val="center"/>
            <w:hideMark/>
          </w:tcPr>
          <w:p w14:paraId="41A74CDA"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3C2F1F"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E88FA2"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1DAE562" w14:textId="77777777" w:rsidR="004D0214" w:rsidRDefault="004D0214">
            <w:pPr>
              <w:pStyle w:val="TAC"/>
              <w:rPr>
                <w:lang w:eastAsia="zh-CN"/>
              </w:rPr>
            </w:pPr>
            <w:r>
              <w:rPr>
                <w:lang w:eastAsia="zh-CN"/>
              </w:rPr>
              <w:t>0</w:t>
            </w:r>
          </w:p>
        </w:tc>
      </w:tr>
      <w:tr w:rsidR="004D0214" w14:paraId="7C4733B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874266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AF2C10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E4AB99" w14:textId="77777777" w:rsidR="004D0214" w:rsidRDefault="004D021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97D5F1" w14:textId="77777777" w:rsidR="004D0214" w:rsidRDefault="004D0214">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3F72B5C" w14:textId="77777777" w:rsidR="004D0214" w:rsidRDefault="004D0214">
            <w:pPr>
              <w:pStyle w:val="TAC"/>
            </w:pPr>
          </w:p>
        </w:tc>
      </w:tr>
      <w:tr w:rsidR="004D0214" w14:paraId="3FB452D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2982F1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353CBB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BA1793"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2726CF" w14:textId="77777777" w:rsidR="004D0214" w:rsidRDefault="004D0214">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F08CD2E" w14:textId="77777777" w:rsidR="004D0214" w:rsidRDefault="004D0214">
            <w:pPr>
              <w:pStyle w:val="TAC"/>
            </w:pPr>
          </w:p>
        </w:tc>
      </w:tr>
      <w:tr w:rsidR="004D0214" w14:paraId="53B78025" w14:textId="77777777" w:rsidTr="004D0214">
        <w:trPr>
          <w:trHeight w:val="152"/>
          <w:jc w:val="center"/>
        </w:trPr>
        <w:tc>
          <w:tcPr>
            <w:tcW w:w="2536" w:type="dxa"/>
            <w:tcBorders>
              <w:top w:val="single" w:sz="4" w:space="0" w:color="auto"/>
              <w:left w:val="single" w:sz="4" w:space="0" w:color="auto"/>
              <w:bottom w:val="nil"/>
              <w:right w:val="single" w:sz="4" w:space="0" w:color="auto"/>
            </w:tcBorders>
            <w:vAlign w:val="center"/>
            <w:hideMark/>
          </w:tcPr>
          <w:p w14:paraId="03DA3EE6" w14:textId="77777777" w:rsidR="004D0214" w:rsidRDefault="004D0214">
            <w:pPr>
              <w:pStyle w:val="TAC"/>
            </w:pPr>
            <w:r>
              <w:rPr>
                <w:rFonts w:hint="eastAsia"/>
                <w:lang w:val="zh-CN" w:eastAsia="zh-CN"/>
              </w:rPr>
              <w:t>CA_n8A-n77A-n257G</w:t>
            </w:r>
          </w:p>
        </w:tc>
        <w:tc>
          <w:tcPr>
            <w:tcW w:w="2705" w:type="dxa"/>
            <w:tcBorders>
              <w:top w:val="single" w:sz="4" w:space="0" w:color="auto"/>
              <w:left w:val="single" w:sz="4" w:space="0" w:color="auto"/>
              <w:bottom w:val="nil"/>
              <w:right w:val="single" w:sz="4" w:space="0" w:color="auto"/>
            </w:tcBorders>
            <w:vAlign w:val="center"/>
            <w:hideMark/>
          </w:tcPr>
          <w:p w14:paraId="66ABB3A7" w14:textId="77777777" w:rsidR="004D0214" w:rsidRDefault="004D0214">
            <w:pPr>
              <w:pStyle w:val="TAC"/>
            </w:pPr>
            <w:r>
              <w:rPr>
                <w:rFonts w:cs="Arial"/>
                <w:szCs w:val="18"/>
              </w:rPr>
              <w:t>-</w:t>
            </w:r>
          </w:p>
        </w:tc>
        <w:tc>
          <w:tcPr>
            <w:tcW w:w="1052" w:type="dxa"/>
            <w:tcBorders>
              <w:top w:val="single" w:sz="4" w:space="0" w:color="auto"/>
              <w:left w:val="single" w:sz="4" w:space="0" w:color="auto"/>
              <w:bottom w:val="nil"/>
              <w:right w:val="single" w:sz="4" w:space="0" w:color="auto"/>
            </w:tcBorders>
            <w:vAlign w:val="center"/>
            <w:hideMark/>
          </w:tcPr>
          <w:p w14:paraId="6417ED0D"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EDEE55"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6DCE7DB" w14:textId="77777777" w:rsidR="004D0214" w:rsidRDefault="004D0214">
            <w:pPr>
              <w:pStyle w:val="TAC"/>
              <w:rPr>
                <w:lang w:eastAsia="zh-CN"/>
              </w:rPr>
            </w:pPr>
            <w:r>
              <w:rPr>
                <w:lang w:eastAsia="zh-CN"/>
              </w:rPr>
              <w:t>0</w:t>
            </w:r>
          </w:p>
        </w:tc>
      </w:tr>
      <w:tr w:rsidR="004D0214" w14:paraId="22DEAA5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1BBDF2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F6C176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CBCF5F" w14:textId="77777777" w:rsidR="004D0214" w:rsidRDefault="004D021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DF4561" w14:textId="77777777" w:rsidR="004D0214" w:rsidRDefault="004D0214">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1757A38" w14:textId="77777777" w:rsidR="004D0214" w:rsidRDefault="004D0214">
            <w:pPr>
              <w:pStyle w:val="TAC"/>
            </w:pPr>
          </w:p>
        </w:tc>
      </w:tr>
      <w:tr w:rsidR="004D0214" w14:paraId="106A42B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3395F9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B15D09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F11B48"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B089D9" w14:textId="77777777" w:rsidR="004D0214" w:rsidRDefault="004D0214">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39A52ADD" w14:textId="77777777" w:rsidR="004D0214" w:rsidRDefault="004D0214">
            <w:pPr>
              <w:pStyle w:val="TAC"/>
            </w:pPr>
          </w:p>
        </w:tc>
      </w:tr>
      <w:tr w:rsidR="004D0214" w14:paraId="125F072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8F406C" w14:textId="77777777" w:rsidR="004D0214" w:rsidRDefault="004D0214">
            <w:pPr>
              <w:pStyle w:val="TAC"/>
            </w:pPr>
            <w:r>
              <w:rPr>
                <w:rFonts w:hint="eastAsia"/>
                <w:lang w:val="zh-CN" w:eastAsia="zh-CN"/>
              </w:rPr>
              <w:t>CA_n8A-n77A-n257H</w:t>
            </w:r>
          </w:p>
        </w:tc>
        <w:tc>
          <w:tcPr>
            <w:tcW w:w="2705" w:type="dxa"/>
            <w:tcBorders>
              <w:top w:val="single" w:sz="4" w:space="0" w:color="auto"/>
              <w:left w:val="single" w:sz="4" w:space="0" w:color="auto"/>
              <w:bottom w:val="nil"/>
              <w:right w:val="single" w:sz="4" w:space="0" w:color="auto"/>
            </w:tcBorders>
            <w:vAlign w:val="center"/>
            <w:hideMark/>
          </w:tcPr>
          <w:p w14:paraId="2DA7616D"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51658C"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B16243"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A1352DF" w14:textId="77777777" w:rsidR="004D0214" w:rsidRDefault="004D0214">
            <w:pPr>
              <w:pStyle w:val="TAC"/>
              <w:rPr>
                <w:lang w:eastAsia="zh-CN"/>
              </w:rPr>
            </w:pPr>
            <w:r>
              <w:rPr>
                <w:lang w:eastAsia="zh-CN"/>
              </w:rPr>
              <w:t>0</w:t>
            </w:r>
          </w:p>
        </w:tc>
      </w:tr>
      <w:tr w:rsidR="004D0214" w14:paraId="1D154BB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2A1803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8BF8D4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9C90FA" w14:textId="77777777" w:rsidR="004D0214" w:rsidRDefault="004D021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727DAA" w14:textId="77777777" w:rsidR="004D0214" w:rsidRDefault="004D0214">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F4BE175" w14:textId="77777777" w:rsidR="004D0214" w:rsidRDefault="004D0214">
            <w:pPr>
              <w:pStyle w:val="TAC"/>
            </w:pPr>
          </w:p>
        </w:tc>
      </w:tr>
      <w:tr w:rsidR="004D0214" w14:paraId="7D75362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505F82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10DE01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5B7A3F"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6DA831" w14:textId="77777777" w:rsidR="004D0214" w:rsidRDefault="004D0214">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65DA2974" w14:textId="77777777" w:rsidR="004D0214" w:rsidRDefault="004D0214">
            <w:pPr>
              <w:pStyle w:val="TAC"/>
            </w:pPr>
          </w:p>
        </w:tc>
      </w:tr>
      <w:tr w:rsidR="004D0214" w14:paraId="540773D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AC8A42" w14:textId="77777777" w:rsidR="004D0214" w:rsidRDefault="004D0214">
            <w:pPr>
              <w:pStyle w:val="TAC"/>
            </w:pPr>
            <w:r>
              <w:rPr>
                <w:rFonts w:hint="eastAsia"/>
                <w:lang w:val="zh-CN" w:eastAsia="zh-CN"/>
              </w:rPr>
              <w:t>CA_n8A-n77A-n257I</w:t>
            </w:r>
          </w:p>
        </w:tc>
        <w:tc>
          <w:tcPr>
            <w:tcW w:w="2705" w:type="dxa"/>
            <w:tcBorders>
              <w:top w:val="single" w:sz="4" w:space="0" w:color="auto"/>
              <w:left w:val="single" w:sz="4" w:space="0" w:color="auto"/>
              <w:bottom w:val="nil"/>
              <w:right w:val="single" w:sz="4" w:space="0" w:color="auto"/>
            </w:tcBorders>
            <w:vAlign w:val="center"/>
            <w:hideMark/>
          </w:tcPr>
          <w:p w14:paraId="3A40D015"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7B81C1"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2DB7EF"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8F6181A" w14:textId="77777777" w:rsidR="004D0214" w:rsidRDefault="004D0214">
            <w:pPr>
              <w:pStyle w:val="TAC"/>
              <w:rPr>
                <w:lang w:eastAsia="zh-CN"/>
              </w:rPr>
            </w:pPr>
            <w:r>
              <w:rPr>
                <w:lang w:eastAsia="zh-CN"/>
              </w:rPr>
              <w:t>0</w:t>
            </w:r>
          </w:p>
        </w:tc>
      </w:tr>
      <w:tr w:rsidR="004D0214" w14:paraId="553B2AF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CF3C32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E92133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4F82EB2" w14:textId="77777777" w:rsidR="004D0214" w:rsidRDefault="004D021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245D78" w14:textId="77777777" w:rsidR="004D0214" w:rsidRDefault="004D0214">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E22B9B5" w14:textId="77777777" w:rsidR="004D0214" w:rsidRDefault="004D0214">
            <w:pPr>
              <w:pStyle w:val="TAC"/>
            </w:pPr>
          </w:p>
        </w:tc>
      </w:tr>
      <w:tr w:rsidR="004D0214" w14:paraId="574349D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9ED551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0E67F7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B4DAD7"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3C1F15" w14:textId="77777777" w:rsidR="004D0214" w:rsidRDefault="004D0214">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6B8137B7" w14:textId="77777777" w:rsidR="004D0214" w:rsidRDefault="004D0214">
            <w:pPr>
              <w:pStyle w:val="TAC"/>
            </w:pPr>
          </w:p>
        </w:tc>
      </w:tr>
      <w:tr w:rsidR="004D0214" w14:paraId="1C5D9F2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B73F9E5" w14:textId="77777777" w:rsidR="004D0214" w:rsidRDefault="004D0214">
            <w:pPr>
              <w:pStyle w:val="TAC"/>
            </w:pPr>
            <w:r>
              <w:rPr>
                <w:rFonts w:hint="eastAsia"/>
                <w:lang w:val="zh-CN" w:eastAsia="zh-CN"/>
              </w:rPr>
              <w:t>CA_n8A-n77A-n257J</w:t>
            </w:r>
          </w:p>
        </w:tc>
        <w:tc>
          <w:tcPr>
            <w:tcW w:w="2705" w:type="dxa"/>
            <w:tcBorders>
              <w:top w:val="single" w:sz="4" w:space="0" w:color="auto"/>
              <w:left w:val="single" w:sz="4" w:space="0" w:color="auto"/>
              <w:bottom w:val="nil"/>
              <w:right w:val="single" w:sz="4" w:space="0" w:color="auto"/>
            </w:tcBorders>
            <w:vAlign w:val="center"/>
            <w:hideMark/>
          </w:tcPr>
          <w:p w14:paraId="3B46A2A7"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DAC00E"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069555"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59B92DA" w14:textId="77777777" w:rsidR="004D0214" w:rsidRDefault="004D0214">
            <w:pPr>
              <w:pStyle w:val="TAC"/>
              <w:rPr>
                <w:lang w:eastAsia="zh-CN"/>
              </w:rPr>
            </w:pPr>
            <w:r>
              <w:rPr>
                <w:lang w:eastAsia="zh-CN"/>
              </w:rPr>
              <w:t>0</w:t>
            </w:r>
          </w:p>
        </w:tc>
      </w:tr>
      <w:tr w:rsidR="004D0214" w14:paraId="4F47B15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EAF222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FBD6E6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426A60" w14:textId="77777777" w:rsidR="004D0214" w:rsidRDefault="004D021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F79461" w14:textId="77777777" w:rsidR="004D0214" w:rsidRDefault="004D0214">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24042D39" w14:textId="77777777" w:rsidR="004D0214" w:rsidRDefault="004D0214">
            <w:pPr>
              <w:pStyle w:val="TAC"/>
            </w:pPr>
          </w:p>
        </w:tc>
      </w:tr>
      <w:tr w:rsidR="004D0214" w14:paraId="4DA25BA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C6AEA9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CB74F9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763E49"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4040ED" w14:textId="77777777" w:rsidR="004D0214" w:rsidRDefault="004D0214">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3A0785BC" w14:textId="77777777" w:rsidR="004D0214" w:rsidRDefault="004D0214">
            <w:pPr>
              <w:pStyle w:val="TAC"/>
            </w:pPr>
          </w:p>
        </w:tc>
      </w:tr>
      <w:tr w:rsidR="004D0214" w14:paraId="298603E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8A223A0" w14:textId="77777777" w:rsidR="004D0214" w:rsidRDefault="004D0214">
            <w:pPr>
              <w:pStyle w:val="TAC"/>
            </w:pPr>
            <w:r>
              <w:rPr>
                <w:rFonts w:hint="eastAsia"/>
                <w:lang w:val="zh-CN" w:eastAsia="zh-CN"/>
              </w:rPr>
              <w:t>CA_n8A-n77A-n257K</w:t>
            </w:r>
          </w:p>
        </w:tc>
        <w:tc>
          <w:tcPr>
            <w:tcW w:w="2705" w:type="dxa"/>
            <w:tcBorders>
              <w:top w:val="single" w:sz="4" w:space="0" w:color="auto"/>
              <w:left w:val="single" w:sz="4" w:space="0" w:color="auto"/>
              <w:bottom w:val="nil"/>
              <w:right w:val="single" w:sz="4" w:space="0" w:color="auto"/>
            </w:tcBorders>
            <w:vAlign w:val="center"/>
            <w:hideMark/>
          </w:tcPr>
          <w:p w14:paraId="2F3D9FCC"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281373"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7F016A"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96602CC" w14:textId="77777777" w:rsidR="004D0214" w:rsidRDefault="004D0214">
            <w:pPr>
              <w:pStyle w:val="TAC"/>
              <w:rPr>
                <w:lang w:eastAsia="zh-CN"/>
              </w:rPr>
            </w:pPr>
            <w:r>
              <w:rPr>
                <w:lang w:eastAsia="zh-CN"/>
              </w:rPr>
              <w:t>0</w:t>
            </w:r>
          </w:p>
        </w:tc>
      </w:tr>
      <w:tr w:rsidR="004D0214" w14:paraId="29C13AA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551A7A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899F54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64954A" w14:textId="77777777" w:rsidR="004D0214" w:rsidRDefault="004D021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C01DB6" w14:textId="77777777" w:rsidR="004D0214" w:rsidRDefault="004D0214">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B40A32F" w14:textId="77777777" w:rsidR="004D0214" w:rsidRDefault="004D0214">
            <w:pPr>
              <w:pStyle w:val="TAC"/>
            </w:pPr>
          </w:p>
        </w:tc>
      </w:tr>
      <w:tr w:rsidR="004D0214" w14:paraId="0690E46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4F33CB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26DB0A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1E7432"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5C7C3A" w14:textId="77777777" w:rsidR="004D0214" w:rsidRDefault="004D0214">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3316A3A6" w14:textId="77777777" w:rsidR="004D0214" w:rsidRDefault="004D0214">
            <w:pPr>
              <w:pStyle w:val="TAC"/>
            </w:pPr>
          </w:p>
        </w:tc>
      </w:tr>
      <w:tr w:rsidR="004D0214" w14:paraId="1FA6692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F974018" w14:textId="77777777" w:rsidR="004D0214" w:rsidRDefault="004D0214">
            <w:pPr>
              <w:pStyle w:val="TAC"/>
            </w:pPr>
            <w:r>
              <w:rPr>
                <w:rFonts w:hint="eastAsia"/>
                <w:lang w:val="zh-CN" w:eastAsia="zh-CN"/>
              </w:rPr>
              <w:lastRenderedPageBreak/>
              <w:t>CA_n8A-n77A-n257L</w:t>
            </w:r>
          </w:p>
        </w:tc>
        <w:tc>
          <w:tcPr>
            <w:tcW w:w="2705" w:type="dxa"/>
            <w:tcBorders>
              <w:top w:val="single" w:sz="4" w:space="0" w:color="auto"/>
              <w:left w:val="single" w:sz="4" w:space="0" w:color="auto"/>
              <w:bottom w:val="nil"/>
              <w:right w:val="single" w:sz="4" w:space="0" w:color="auto"/>
            </w:tcBorders>
            <w:vAlign w:val="center"/>
            <w:hideMark/>
          </w:tcPr>
          <w:p w14:paraId="6882E282"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3896EF"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02EC0D"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9265C0F" w14:textId="77777777" w:rsidR="004D0214" w:rsidRDefault="004D0214">
            <w:pPr>
              <w:pStyle w:val="TAC"/>
              <w:rPr>
                <w:lang w:eastAsia="zh-CN"/>
              </w:rPr>
            </w:pPr>
            <w:r>
              <w:rPr>
                <w:lang w:eastAsia="zh-CN"/>
              </w:rPr>
              <w:t>0</w:t>
            </w:r>
          </w:p>
        </w:tc>
      </w:tr>
      <w:tr w:rsidR="004D0214" w14:paraId="1E57781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E1D921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F7A1E8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F1CDEC" w14:textId="77777777" w:rsidR="004D0214" w:rsidRDefault="004D021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75CF5E" w14:textId="77777777" w:rsidR="004D0214" w:rsidRDefault="004D0214">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7A13413" w14:textId="77777777" w:rsidR="004D0214" w:rsidRDefault="004D0214">
            <w:pPr>
              <w:pStyle w:val="TAC"/>
            </w:pPr>
          </w:p>
        </w:tc>
      </w:tr>
      <w:tr w:rsidR="004D0214" w14:paraId="616A21A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CA71D9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22700C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557A61"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44BBE6" w14:textId="77777777" w:rsidR="004D0214" w:rsidRDefault="004D0214">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4EE9262B" w14:textId="77777777" w:rsidR="004D0214" w:rsidRDefault="004D0214">
            <w:pPr>
              <w:pStyle w:val="TAC"/>
            </w:pPr>
          </w:p>
        </w:tc>
      </w:tr>
      <w:tr w:rsidR="004D0214" w14:paraId="0E03359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98E771" w14:textId="77777777" w:rsidR="004D0214" w:rsidRDefault="004D0214">
            <w:pPr>
              <w:pStyle w:val="TAC"/>
            </w:pPr>
            <w:r>
              <w:rPr>
                <w:rFonts w:hint="eastAsia"/>
                <w:lang w:val="zh-CN" w:eastAsia="zh-CN"/>
              </w:rPr>
              <w:t>CA_n8A-n77A-n257M</w:t>
            </w:r>
          </w:p>
        </w:tc>
        <w:tc>
          <w:tcPr>
            <w:tcW w:w="2705" w:type="dxa"/>
            <w:tcBorders>
              <w:top w:val="single" w:sz="4" w:space="0" w:color="auto"/>
              <w:left w:val="single" w:sz="4" w:space="0" w:color="auto"/>
              <w:bottom w:val="nil"/>
              <w:right w:val="single" w:sz="4" w:space="0" w:color="auto"/>
            </w:tcBorders>
            <w:vAlign w:val="center"/>
            <w:hideMark/>
          </w:tcPr>
          <w:p w14:paraId="67F3BE9A"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E41103"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6D4542"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F06AC0D" w14:textId="77777777" w:rsidR="004D0214" w:rsidRDefault="004D0214">
            <w:pPr>
              <w:pStyle w:val="TAC"/>
              <w:rPr>
                <w:lang w:eastAsia="zh-CN"/>
              </w:rPr>
            </w:pPr>
            <w:r>
              <w:rPr>
                <w:lang w:eastAsia="zh-CN"/>
              </w:rPr>
              <w:t>0</w:t>
            </w:r>
          </w:p>
        </w:tc>
      </w:tr>
      <w:tr w:rsidR="004D0214" w14:paraId="046DF6F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C2C4EB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AD42F9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32E31C" w14:textId="77777777" w:rsidR="004D0214" w:rsidRDefault="004D021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3FA3E8" w14:textId="77777777" w:rsidR="004D0214" w:rsidRDefault="004D0214">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47FC324" w14:textId="77777777" w:rsidR="004D0214" w:rsidRDefault="004D0214">
            <w:pPr>
              <w:pStyle w:val="TAC"/>
            </w:pPr>
          </w:p>
        </w:tc>
      </w:tr>
      <w:tr w:rsidR="004D0214" w14:paraId="22FF1C6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9A87F7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02E6C8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06DD73"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6A4D29" w14:textId="77777777" w:rsidR="004D0214" w:rsidRDefault="004D0214">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131EE335" w14:textId="77777777" w:rsidR="004D0214" w:rsidRDefault="004D0214">
            <w:pPr>
              <w:pStyle w:val="TAC"/>
            </w:pPr>
          </w:p>
        </w:tc>
      </w:tr>
      <w:tr w:rsidR="004D0214" w14:paraId="1D266EF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FF18571" w14:textId="77777777" w:rsidR="004D0214" w:rsidRDefault="004D0214">
            <w:pPr>
              <w:pStyle w:val="TAC"/>
            </w:pPr>
            <w:r>
              <w:rPr>
                <w:rFonts w:hint="eastAsia"/>
                <w:lang w:val="zh-CN" w:eastAsia="zh-CN"/>
              </w:rPr>
              <w:t>CA_n8A-n77(2A)-n257A</w:t>
            </w:r>
          </w:p>
        </w:tc>
        <w:tc>
          <w:tcPr>
            <w:tcW w:w="2705" w:type="dxa"/>
            <w:tcBorders>
              <w:top w:val="single" w:sz="4" w:space="0" w:color="auto"/>
              <w:left w:val="single" w:sz="4" w:space="0" w:color="auto"/>
              <w:bottom w:val="nil"/>
              <w:right w:val="single" w:sz="4" w:space="0" w:color="auto"/>
            </w:tcBorders>
            <w:vAlign w:val="center"/>
            <w:hideMark/>
          </w:tcPr>
          <w:p w14:paraId="5F991AB6"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A2B015"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49C1AF"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B984F48" w14:textId="77777777" w:rsidR="004D0214" w:rsidRDefault="004D0214">
            <w:pPr>
              <w:pStyle w:val="TAC"/>
              <w:rPr>
                <w:lang w:eastAsia="zh-CN"/>
              </w:rPr>
            </w:pPr>
            <w:r>
              <w:rPr>
                <w:lang w:eastAsia="zh-CN"/>
              </w:rPr>
              <w:t>0</w:t>
            </w:r>
          </w:p>
        </w:tc>
      </w:tr>
      <w:tr w:rsidR="004D0214" w14:paraId="34122B8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67C1CF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2715AF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BBD15C" w14:textId="77777777" w:rsidR="004D0214" w:rsidRDefault="004D021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5B7429" w14:textId="77777777" w:rsidR="004D0214" w:rsidRDefault="004D0214">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68843C82" w14:textId="77777777" w:rsidR="004D0214" w:rsidRDefault="004D0214">
            <w:pPr>
              <w:pStyle w:val="TAC"/>
            </w:pPr>
          </w:p>
        </w:tc>
      </w:tr>
      <w:tr w:rsidR="004D0214" w14:paraId="05A4288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81DC8B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9AAF8E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1C0551"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04EC3C" w14:textId="77777777" w:rsidR="004D0214" w:rsidRDefault="004D0214">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4E7A4A5" w14:textId="77777777" w:rsidR="004D0214" w:rsidRDefault="004D0214">
            <w:pPr>
              <w:pStyle w:val="TAC"/>
            </w:pPr>
          </w:p>
        </w:tc>
      </w:tr>
      <w:tr w:rsidR="004D0214" w14:paraId="72E7CC3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5B3B40A" w14:textId="77777777" w:rsidR="004D0214" w:rsidRDefault="004D0214">
            <w:pPr>
              <w:pStyle w:val="TAC"/>
            </w:pPr>
            <w:r>
              <w:rPr>
                <w:rFonts w:hint="eastAsia"/>
                <w:lang w:val="zh-CN" w:eastAsia="zh-CN"/>
              </w:rPr>
              <w:t>CA_n8A-n77(2A)-n257G</w:t>
            </w:r>
          </w:p>
        </w:tc>
        <w:tc>
          <w:tcPr>
            <w:tcW w:w="2705" w:type="dxa"/>
            <w:tcBorders>
              <w:top w:val="single" w:sz="4" w:space="0" w:color="auto"/>
              <w:left w:val="single" w:sz="4" w:space="0" w:color="auto"/>
              <w:bottom w:val="nil"/>
              <w:right w:val="single" w:sz="4" w:space="0" w:color="auto"/>
            </w:tcBorders>
            <w:vAlign w:val="center"/>
            <w:hideMark/>
          </w:tcPr>
          <w:p w14:paraId="5A0E93CF"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496488"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A2AAAC"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97A464D" w14:textId="77777777" w:rsidR="004D0214" w:rsidRDefault="004D0214">
            <w:pPr>
              <w:pStyle w:val="TAC"/>
              <w:rPr>
                <w:lang w:eastAsia="zh-CN"/>
              </w:rPr>
            </w:pPr>
            <w:r>
              <w:rPr>
                <w:lang w:eastAsia="zh-CN"/>
              </w:rPr>
              <w:t>0</w:t>
            </w:r>
          </w:p>
        </w:tc>
      </w:tr>
      <w:tr w:rsidR="004D0214" w14:paraId="5418E52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19153E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F4DD37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B63553" w14:textId="77777777" w:rsidR="004D0214" w:rsidRDefault="004D021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289AE0" w14:textId="77777777" w:rsidR="004D0214" w:rsidRDefault="004D0214">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34CA6887" w14:textId="77777777" w:rsidR="004D0214" w:rsidRDefault="004D0214">
            <w:pPr>
              <w:pStyle w:val="TAC"/>
            </w:pPr>
          </w:p>
        </w:tc>
      </w:tr>
      <w:tr w:rsidR="004D0214" w14:paraId="520FAB2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A1ACD8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14C544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4A9251"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DC1BCB" w14:textId="77777777" w:rsidR="004D0214" w:rsidRDefault="004D0214">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1A232A04" w14:textId="77777777" w:rsidR="004D0214" w:rsidRDefault="004D0214">
            <w:pPr>
              <w:pStyle w:val="TAC"/>
            </w:pPr>
          </w:p>
        </w:tc>
      </w:tr>
      <w:tr w:rsidR="004D0214" w14:paraId="6CF4C19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E26C161" w14:textId="77777777" w:rsidR="004D0214" w:rsidRDefault="004D0214">
            <w:pPr>
              <w:pStyle w:val="TAC"/>
            </w:pPr>
            <w:r>
              <w:rPr>
                <w:rFonts w:hint="eastAsia"/>
                <w:lang w:val="zh-CN" w:eastAsia="zh-CN"/>
              </w:rPr>
              <w:t>CA_n8A-n77(2A)-n257H</w:t>
            </w:r>
          </w:p>
        </w:tc>
        <w:tc>
          <w:tcPr>
            <w:tcW w:w="2705" w:type="dxa"/>
            <w:tcBorders>
              <w:top w:val="single" w:sz="4" w:space="0" w:color="auto"/>
              <w:left w:val="single" w:sz="4" w:space="0" w:color="auto"/>
              <w:bottom w:val="nil"/>
              <w:right w:val="single" w:sz="4" w:space="0" w:color="auto"/>
            </w:tcBorders>
            <w:vAlign w:val="center"/>
            <w:hideMark/>
          </w:tcPr>
          <w:p w14:paraId="6FD56C85"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B112B0"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26EB30"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51976F0" w14:textId="77777777" w:rsidR="004D0214" w:rsidRDefault="004D0214">
            <w:pPr>
              <w:pStyle w:val="TAC"/>
              <w:rPr>
                <w:lang w:eastAsia="zh-CN"/>
              </w:rPr>
            </w:pPr>
            <w:r>
              <w:rPr>
                <w:lang w:eastAsia="zh-CN"/>
              </w:rPr>
              <w:t>0</w:t>
            </w:r>
          </w:p>
        </w:tc>
      </w:tr>
      <w:tr w:rsidR="004D0214" w14:paraId="2BB2108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4B4513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49C993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AE1AC9" w14:textId="77777777" w:rsidR="004D0214" w:rsidRDefault="004D021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466204" w14:textId="77777777" w:rsidR="004D0214" w:rsidRDefault="004D0214">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572B1ADA" w14:textId="77777777" w:rsidR="004D0214" w:rsidRDefault="004D0214">
            <w:pPr>
              <w:pStyle w:val="TAC"/>
            </w:pPr>
          </w:p>
        </w:tc>
      </w:tr>
      <w:tr w:rsidR="004D0214" w14:paraId="0427ACC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93039F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A2CCAC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6B9BB8"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41A580" w14:textId="77777777" w:rsidR="004D0214" w:rsidRDefault="004D0214">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B772086" w14:textId="77777777" w:rsidR="004D0214" w:rsidRDefault="004D0214">
            <w:pPr>
              <w:pStyle w:val="TAC"/>
            </w:pPr>
          </w:p>
        </w:tc>
      </w:tr>
      <w:tr w:rsidR="004D0214" w14:paraId="63698AF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11CA1BF" w14:textId="77777777" w:rsidR="004D0214" w:rsidRDefault="004D0214">
            <w:pPr>
              <w:pStyle w:val="TAC"/>
            </w:pPr>
            <w:r>
              <w:rPr>
                <w:rFonts w:hint="eastAsia"/>
                <w:lang w:val="zh-CN" w:eastAsia="zh-CN"/>
              </w:rPr>
              <w:t>CA_n8A-n77(2A)-n257I</w:t>
            </w:r>
          </w:p>
        </w:tc>
        <w:tc>
          <w:tcPr>
            <w:tcW w:w="2705" w:type="dxa"/>
            <w:tcBorders>
              <w:top w:val="single" w:sz="4" w:space="0" w:color="auto"/>
              <w:left w:val="single" w:sz="4" w:space="0" w:color="auto"/>
              <w:bottom w:val="nil"/>
              <w:right w:val="single" w:sz="4" w:space="0" w:color="auto"/>
            </w:tcBorders>
            <w:vAlign w:val="center"/>
            <w:hideMark/>
          </w:tcPr>
          <w:p w14:paraId="4275C021"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587E1E"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EB18D1"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923F48D" w14:textId="77777777" w:rsidR="004D0214" w:rsidRDefault="004D0214">
            <w:pPr>
              <w:pStyle w:val="TAC"/>
              <w:rPr>
                <w:lang w:eastAsia="zh-CN"/>
              </w:rPr>
            </w:pPr>
            <w:r>
              <w:rPr>
                <w:lang w:eastAsia="zh-CN"/>
              </w:rPr>
              <w:t>0</w:t>
            </w:r>
          </w:p>
        </w:tc>
      </w:tr>
      <w:tr w:rsidR="004D0214" w14:paraId="3BF7676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3059D2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96A65B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CDE093" w14:textId="77777777" w:rsidR="004D0214" w:rsidRDefault="004D021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2D23DF" w14:textId="77777777" w:rsidR="004D0214" w:rsidRDefault="004D0214">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58C5EBE4" w14:textId="77777777" w:rsidR="004D0214" w:rsidRDefault="004D0214">
            <w:pPr>
              <w:pStyle w:val="TAC"/>
            </w:pPr>
          </w:p>
        </w:tc>
      </w:tr>
      <w:tr w:rsidR="004D0214" w14:paraId="1DDB3BA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D47225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CFCBBA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B87015"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B08AC1" w14:textId="77777777" w:rsidR="004D0214" w:rsidRDefault="004D0214">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5BC7DFA2" w14:textId="77777777" w:rsidR="004D0214" w:rsidRDefault="004D0214">
            <w:pPr>
              <w:pStyle w:val="TAC"/>
            </w:pPr>
          </w:p>
        </w:tc>
      </w:tr>
      <w:tr w:rsidR="004D0214" w14:paraId="05B41FE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E8CE596" w14:textId="77777777" w:rsidR="004D0214" w:rsidRDefault="004D0214">
            <w:pPr>
              <w:pStyle w:val="TAC"/>
            </w:pPr>
            <w:r>
              <w:rPr>
                <w:rFonts w:hint="eastAsia"/>
                <w:lang w:val="zh-CN" w:eastAsia="zh-CN"/>
              </w:rPr>
              <w:t>CA_n8A-n77(2A)-n257J</w:t>
            </w:r>
          </w:p>
        </w:tc>
        <w:tc>
          <w:tcPr>
            <w:tcW w:w="2705" w:type="dxa"/>
            <w:tcBorders>
              <w:top w:val="single" w:sz="4" w:space="0" w:color="auto"/>
              <w:left w:val="single" w:sz="4" w:space="0" w:color="auto"/>
              <w:bottom w:val="nil"/>
              <w:right w:val="single" w:sz="4" w:space="0" w:color="auto"/>
            </w:tcBorders>
            <w:vAlign w:val="center"/>
            <w:hideMark/>
          </w:tcPr>
          <w:p w14:paraId="7E509CDB"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9E7704"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48BF39"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0DCE7C5" w14:textId="77777777" w:rsidR="004D0214" w:rsidRDefault="004D0214">
            <w:pPr>
              <w:pStyle w:val="TAC"/>
              <w:rPr>
                <w:lang w:eastAsia="zh-CN"/>
              </w:rPr>
            </w:pPr>
            <w:r>
              <w:rPr>
                <w:lang w:eastAsia="zh-CN"/>
              </w:rPr>
              <w:t>0</w:t>
            </w:r>
          </w:p>
        </w:tc>
      </w:tr>
      <w:tr w:rsidR="004D0214" w14:paraId="23F534D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A3972C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8F5388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864CAA" w14:textId="77777777" w:rsidR="004D0214" w:rsidRDefault="004D021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37E362" w14:textId="77777777" w:rsidR="004D0214" w:rsidRDefault="004D0214">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2C1B0756" w14:textId="77777777" w:rsidR="004D0214" w:rsidRDefault="004D0214">
            <w:pPr>
              <w:pStyle w:val="TAC"/>
            </w:pPr>
          </w:p>
        </w:tc>
      </w:tr>
      <w:tr w:rsidR="004D0214" w14:paraId="186C3A9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0F8608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39C587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FA87E6"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3C6504" w14:textId="77777777" w:rsidR="004D0214" w:rsidRDefault="004D0214">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6CFBF17D" w14:textId="77777777" w:rsidR="004D0214" w:rsidRDefault="004D0214">
            <w:pPr>
              <w:pStyle w:val="TAC"/>
            </w:pPr>
          </w:p>
        </w:tc>
      </w:tr>
      <w:tr w:rsidR="004D0214" w14:paraId="76CE52B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B10F8E5" w14:textId="77777777" w:rsidR="004D0214" w:rsidRDefault="004D0214">
            <w:pPr>
              <w:pStyle w:val="TAC"/>
            </w:pPr>
            <w:r>
              <w:rPr>
                <w:rFonts w:hint="eastAsia"/>
                <w:lang w:val="zh-CN" w:eastAsia="zh-CN"/>
              </w:rPr>
              <w:t>CA_n8A-n77(2A)-n257K</w:t>
            </w:r>
          </w:p>
        </w:tc>
        <w:tc>
          <w:tcPr>
            <w:tcW w:w="2705" w:type="dxa"/>
            <w:tcBorders>
              <w:top w:val="single" w:sz="4" w:space="0" w:color="auto"/>
              <w:left w:val="single" w:sz="4" w:space="0" w:color="auto"/>
              <w:bottom w:val="nil"/>
              <w:right w:val="single" w:sz="4" w:space="0" w:color="auto"/>
            </w:tcBorders>
            <w:vAlign w:val="center"/>
            <w:hideMark/>
          </w:tcPr>
          <w:p w14:paraId="25291F97"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ADB8C0"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956FDF"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3F19AD9" w14:textId="77777777" w:rsidR="004D0214" w:rsidRDefault="004D0214">
            <w:pPr>
              <w:pStyle w:val="TAC"/>
              <w:rPr>
                <w:lang w:eastAsia="zh-CN"/>
              </w:rPr>
            </w:pPr>
            <w:r>
              <w:rPr>
                <w:lang w:eastAsia="zh-CN"/>
              </w:rPr>
              <w:t>0</w:t>
            </w:r>
          </w:p>
        </w:tc>
      </w:tr>
      <w:tr w:rsidR="004D0214" w14:paraId="62B1C49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44744A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D220B0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0E844E" w14:textId="77777777" w:rsidR="004D0214" w:rsidRDefault="004D021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F67FF9" w14:textId="77777777" w:rsidR="004D0214" w:rsidRDefault="004D0214">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049852EB" w14:textId="77777777" w:rsidR="004D0214" w:rsidRDefault="004D0214">
            <w:pPr>
              <w:pStyle w:val="TAC"/>
            </w:pPr>
          </w:p>
        </w:tc>
      </w:tr>
      <w:tr w:rsidR="004D0214" w14:paraId="09E0A1E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8CF5F5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6899D4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64166C"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BCEE5A" w14:textId="77777777" w:rsidR="004D0214" w:rsidRDefault="004D0214">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2510A041" w14:textId="77777777" w:rsidR="004D0214" w:rsidRDefault="004D0214">
            <w:pPr>
              <w:pStyle w:val="TAC"/>
            </w:pPr>
          </w:p>
        </w:tc>
      </w:tr>
      <w:tr w:rsidR="004D0214" w14:paraId="5261425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9AEEB11" w14:textId="77777777" w:rsidR="004D0214" w:rsidRDefault="004D0214">
            <w:pPr>
              <w:pStyle w:val="TAC"/>
            </w:pPr>
            <w:r>
              <w:rPr>
                <w:rFonts w:hint="eastAsia"/>
                <w:lang w:val="zh-CN" w:eastAsia="zh-CN"/>
              </w:rPr>
              <w:t>CA_n8A-n77(2A)-n257L</w:t>
            </w:r>
          </w:p>
        </w:tc>
        <w:tc>
          <w:tcPr>
            <w:tcW w:w="2705" w:type="dxa"/>
            <w:tcBorders>
              <w:top w:val="single" w:sz="4" w:space="0" w:color="auto"/>
              <w:left w:val="single" w:sz="4" w:space="0" w:color="auto"/>
              <w:bottom w:val="nil"/>
              <w:right w:val="single" w:sz="4" w:space="0" w:color="auto"/>
            </w:tcBorders>
            <w:vAlign w:val="center"/>
            <w:hideMark/>
          </w:tcPr>
          <w:p w14:paraId="167C92BE"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1632E7"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ABA462"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DCDFCA0" w14:textId="77777777" w:rsidR="004D0214" w:rsidRDefault="004D0214">
            <w:pPr>
              <w:pStyle w:val="TAC"/>
              <w:rPr>
                <w:lang w:eastAsia="zh-CN"/>
              </w:rPr>
            </w:pPr>
            <w:r>
              <w:rPr>
                <w:lang w:eastAsia="zh-CN"/>
              </w:rPr>
              <w:t>0</w:t>
            </w:r>
          </w:p>
        </w:tc>
      </w:tr>
      <w:tr w:rsidR="004D0214" w14:paraId="22353AD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83BEB7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DC5DDF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E2537C" w14:textId="77777777" w:rsidR="004D0214" w:rsidRDefault="004D021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A97956" w14:textId="77777777" w:rsidR="004D0214" w:rsidRDefault="004D0214">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3BA0C869" w14:textId="77777777" w:rsidR="004D0214" w:rsidRDefault="004D0214">
            <w:pPr>
              <w:pStyle w:val="TAC"/>
            </w:pPr>
          </w:p>
        </w:tc>
      </w:tr>
      <w:tr w:rsidR="004D0214" w14:paraId="1B395F5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F1F03A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3DBE45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D32914" w14:textId="77777777" w:rsidR="004D0214" w:rsidRDefault="004D0214">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DBD7CE" w14:textId="77777777" w:rsidR="004D0214" w:rsidRDefault="004D0214">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4CF2D745" w14:textId="77777777" w:rsidR="004D0214" w:rsidRDefault="004D0214">
            <w:pPr>
              <w:pStyle w:val="TAC"/>
            </w:pPr>
          </w:p>
        </w:tc>
      </w:tr>
      <w:tr w:rsidR="004D0214" w14:paraId="760F565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0A5376" w14:textId="77777777" w:rsidR="004D0214" w:rsidRDefault="004D0214">
            <w:pPr>
              <w:pStyle w:val="TAC"/>
            </w:pPr>
            <w:r>
              <w:rPr>
                <w:rFonts w:hint="eastAsia"/>
                <w:lang w:val="zh-CN" w:eastAsia="zh-CN"/>
              </w:rPr>
              <w:t>CA_n8A-n77(2A)-n257M</w:t>
            </w:r>
          </w:p>
        </w:tc>
        <w:tc>
          <w:tcPr>
            <w:tcW w:w="2705" w:type="dxa"/>
            <w:tcBorders>
              <w:top w:val="single" w:sz="4" w:space="0" w:color="auto"/>
              <w:left w:val="single" w:sz="4" w:space="0" w:color="auto"/>
              <w:bottom w:val="nil"/>
              <w:right w:val="single" w:sz="4" w:space="0" w:color="auto"/>
            </w:tcBorders>
            <w:vAlign w:val="center"/>
            <w:hideMark/>
          </w:tcPr>
          <w:p w14:paraId="3E308FB6" w14:textId="77777777" w:rsidR="004D0214" w:rsidRDefault="004D0214">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061BA6" w14:textId="77777777" w:rsidR="004D0214" w:rsidRDefault="004D0214">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5F9AAD" w14:textId="77777777" w:rsidR="004D0214" w:rsidRDefault="004D0214">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7BDC3D9" w14:textId="77777777" w:rsidR="004D0214" w:rsidRDefault="004D0214">
            <w:pPr>
              <w:pStyle w:val="TAC"/>
              <w:rPr>
                <w:lang w:eastAsia="zh-CN"/>
              </w:rPr>
            </w:pPr>
            <w:r>
              <w:rPr>
                <w:lang w:eastAsia="zh-CN"/>
              </w:rPr>
              <w:t>0</w:t>
            </w:r>
          </w:p>
        </w:tc>
      </w:tr>
      <w:tr w:rsidR="004D0214" w14:paraId="0A6FABD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57020C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9A6056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12A001B" w14:textId="77777777" w:rsidR="004D0214" w:rsidRDefault="004D0214">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52F4EE" w14:textId="77777777" w:rsidR="004D0214" w:rsidRDefault="004D0214">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508B48AB" w14:textId="77777777" w:rsidR="004D0214" w:rsidRDefault="004D0214">
            <w:pPr>
              <w:pStyle w:val="TAC"/>
            </w:pPr>
          </w:p>
        </w:tc>
      </w:tr>
      <w:tr w:rsidR="004D0214" w14:paraId="7968679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9209AF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2E5EE9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FEF03E"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536F30" w14:textId="77777777" w:rsidR="004D0214" w:rsidRDefault="004D0214">
            <w:pPr>
              <w:pStyle w:val="TAC"/>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4FDD573C" w14:textId="77777777" w:rsidR="004D0214" w:rsidRDefault="004D0214">
            <w:pPr>
              <w:pStyle w:val="TAC"/>
            </w:pPr>
          </w:p>
        </w:tc>
      </w:tr>
      <w:tr w:rsidR="004D0214" w14:paraId="30902AD4"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355C1BE6" w14:textId="77777777" w:rsidR="004D0214" w:rsidRDefault="004D0214">
            <w:pPr>
              <w:pStyle w:val="TAC"/>
            </w:pPr>
            <w:r>
              <w:rPr>
                <w:rFonts w:hint="eastAsia"/>
                <w:lang w:val="zh-CN" w:eastAsia="zh-CN"/>
              </w:rPr>
              <w:t>CA_n8A-n78A-n257A</w:t>
            </w:r>
          </w:p>
        </w:tc>
        <w:tc>
          <w:tcPr>
            <w:tcW w:w="2705" w:type="dxa"/>
            <w:tcBorders>
              <w:top w:val="single" w:sz="4" w:space="0" w:color="auto"/>
              <w:left w:val="single" w:sz="4" w:space="0" w:color="auto"/>
              <w:bottom w:val="nil"/>
              <w:right w:val="single" w:sz="4" w:space="0" w:color="auto"/>
            </w:tcBorders>
            <w:hideMark/>
          </w:tcPr>
          <w:p w14:paraId="29A71801" w14:textId="77777777" w:rsidR="004D0214" w:rsidRDefault="004D0214">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0A50A2DA" w14:textId="77777777" w:rsidR="004D0214" w:rsidRDefault="004D0214">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5284396B" w14:textId="77777777" w:rsidR="004D0214" w:rsidRDefault="004D0214">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359BAEDD" w14:textId="77777777" w:rsidR="004D0214" w:rsidRDefault="004D0214">
            <w:pPr>
              <w:pStyle w:val="TAC"/>
            </w:pPr>
            <w:r>
              <w:rPr>
                <w:rFonts w:hint="eastAsia"/>
                <w:lang w:val="zh-CN" w:eastAsia="zh-CN"/>
              </w:rPr>
              <w:t>0</w:t>
            </w:r>
          </w:p>
        </w:tc>
      </w:tr>
      <w:tr w:rsidR="004D0214" w14:paraId="5E7082B9" w14:textId="77777777" w:rsidTr="004D0214">
        <w:trPr>
          <w:trHeight w:val="187"/>
          <w:jc w:val="center"/>
        </w:trPr>
        <w:tc>
          <w:tcPr>
            <w:tcW w:w="2536" w:type="dxa"/>
            <w:tcBorders>
              <w:top w:val="nil"/>
              <w:left w:val="single" w:sz="4" w:space="0" w:color="auto"/>
              <w:bottom w:val="nil"/>
              <w:right w:val="single" w:sz="4" w:space="0" w:color="auto"/>
            </w:tcBorders>
          </w:tcPr>
          <w:p w14:paraId="25C7D8FD" w14:textId="77777777" w:rsidR="004D0214" w:rsidRDefault="004D0214">
            <w:pPr>
              <w:pStyle w:val="TAC"/>
            </w:pPr>
          </w:p>
        </w:tc>
        <w:tc>
          <w:tcPr>
            <w:tcW w:w="2705" w:type="dxa"/>
            <w:tcBorders>
              <w:top w:val="nil"/>
              <w:left w:val="single" w:sz="4" w:space="0" w:color="auto"/>
              <w:bottom w:val="nil"/>
              <w:right w:val="single" w:sz="4" w:space="0" w:color="auto"/>
            </w:tcBorders>
          </w:tcPr>
          <w:p w14:paraId="7EDC30C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049594D" w14:textId="77777777" w:rsidR="004D0214" w:rsidRDefault="004D0214">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78F3D295" w14:textId="77777777" w:rsidR="004D0214" w:rsidRDefault="004D0214">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3CE2A8BF" w14:textId="77777777" w:rsidR="004D0214" w:rsidRDefault="004D0214">
            <w:pPr>
              <w:pStyle w:val="TAC"/>
            </w:pPr>
          </w:p>
        </w:tc>
      </w:tr>
      <w:tr w:rsidR="004D0214" w14:paraId="468FCA00"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1D53DD2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35581B3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01955CB" w14:textId="77777777" w:rsidR="004D0214" w:rsidRDefault="004D0214">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36FCF86E" w14:textId="77777777" w:rsidR="004D0214" w:rsidRDefault="004D0214">
            <w:pPr>
              <w:pStyle w:val="TAC"/>
              <w:rPr>
                <w:lang w:val="en-US" w:bidi="ar"/>
              </w:rPr>
            </w:pPr>
            <w:r>
              <w:rPr>
                <w:rFonts w:hint="eastAsia"/>
                <w:lang w:val="zh-CN" w:eastAsia="zh-CN"/>
              </w:rPr>
              <w:t>50, 100, 200, 400</w:t>
            </w:r>
          </w:p>
        </w:tc>
        <w:tc>
          <w:tcPr>
            <w:tcW w:w="1864" w:type="dxa"/>
            <w:tcBorders>
              <w:top w:val="nil"/>
              <w:left w:val="single" w:sz="4" w:space="0" w:color="auto"/>
              <w:bottom w:val="single" w:sz="4" w:space="0" w:color="auto"/>
              <w:right w:val="single" w:sz="4" w:space="0" w:color="auto"/>
            </w:tcBorders>
          </w:tcPr>
          <w:p w14:paraId="21D369D5" w14:textId="77777777" w:rsidR="004D0214" w:rsidRDefault="004D0214">
            <w:pPr>
              <w:pStyle w:val="TAC"/>
            </w:pPr>
          </w:p>
        </w:tc>
      </w:tr>
      <w:tr w:rsidR="004D0214" w14:paraId="106BA54D"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15452FA1" w14:textId="77777777" w:rsidR="004D0214" w:rsidRDefault="004D0214">
            <w:pPr>
              <w:pStyle w:val="TAC"/>
            </w:pPr>
            <w:r>
              <w:rPr>
                <w:rFonts w:hint="eastAsia"/>
                <w:lang w:val="zh-CN" w:eastAsia="zh-CN"/>
              </w:rPr>
              <w:t>CA_n8A-n78A-n257D</w:t>
            </w:r>
          </w:p>
        </w:tc>
        <w:tc>
          <w:tcPr>
            <w:tcW w:w="2705" w:type="dxa"/>
            <w:tcBorders>
              <w:top w:val="single" w:sz="4" w:space="0" w:color="auto"/>
              <w:left w:val="single" w:sz="4" w:space="0" w:color="auto"/>
              <w:bottom w:val="nil"/>
              <w:right w:val="single" w:sz="4" w:space="0" w:color="auto"/>
            </w:tcBorders>
            <w:hideMark/>
          </w:tcPr>
          <w:p w14:paraId="1A40EDDC" w14:textId="77777777" w:rsidR="004D0214" w:rsidRDefault="004D0214">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47F1D781" w14:textId="77777777" w:rsidR="004D0214" w:rsidRDefault="004D0214">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23E54DC0" w14:textId="77777777" w:rsidR="004D0214" w:rsidRDefault="004D0214">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2EE48915" w14:textId="77777777" w:rsidR="004D0214" w:rsidRDefault="004D0214">
            <w:pPr>
              <w:pStyle w:val="TAC"/>
            </w:pPr>
            <w:r>
              <w:rPr>
                <w:rFonts w:hint="eastAsia"/>
                <w:lang w:val="zh-CN" w:eastAsia="zh-CN"/>
              </w:rPr>
              <w:t>0</w:t>
            </w:r>
          </w:p>
        </w:tc>
      </w:tr>
      <w:tr w:rsidR="004D0214" w14:paraId="069A77B7" w14:textId="77777777" w:rsidTr="004D0214">
        <w:trPr>
          <w:trHeight w:val="187"/>
          <w:jc w:val="center"/>
        </w:trPr>
        <w:tc>
          <w:tcPr>
            <w:tcW w:w="2536" w:type="dxa"/>
            <w:tcBorders>
              <w:top w:val="nil"/>
              <w:left w:val="single" w:sz="4" w:space="0" w:color="auto"/>
              <w:bottom w:val="nil"/>
              <w:right w:val="single" w:sz="4" w:space="0" w:color="auto"/>
            </w:tcBorders>
          </w:tcPr>
          <w:p w14:paraId="0CB13712" w14:textId="77777777" w:rsidR="004D0214" w:rsidRDefault="004D0214">
            <w:pPr>
              <w:pStyle w:val="TAC"/>
            </w:pPr>
          </w:p>
        </w:tc>
        <w:tc>
          <w:tcPr>
            <w:tcW w:w="2705" w:type="dxa"/>
            <w:tcBorders>
              <w:top w:val="nil"/>
              <w:left w:val="single" w:sz="4" w:space="0" w:color="auto"/>
              <w:bottom w:val="nil"/>
              <w:right w:val="single" w:sz="4" w:space="0" w:color="auto"/>
            </w:tcBorders>
          </w:tcPr>
          <w:p w14:paraId="059A549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0CAB7D99" w14:textId="77777777" w:rsidR="004D0214" w:rsidRDefault="004D0214">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29FE032B" w14:textId="77777777" w:rsidR="004D0214" w:rsidRDefault="004D0214">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10CC3F06" w14:textId="77777777" w:rsidR="004D0214" w:rsidRDefault="004D0214">
            <w:pPr>
              <w:pStyle w:val="TAC"/>
            </w:pPr>
          </w:p>
        </w:tc>
      </w:tr>
      <w:tr w:rsidR="004D0214" w14:paraId="2FB5C46C"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6EEF533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6E5927F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D603D92" w14:textId="77777777" w:rsidR="004D0214" w:rsidRDefault="004D0214">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20270573" w14:textId="77777777" w:rsidR="004D0214" w:rsidRDefault="004D0214">
            <w:pPr>
              <w:pStyle w:val="TAC"/>
              <w:rPr>
                <w:lang w:val="en-US" w:bidi="ar"/>
              </w:rPr>
            </w:pPr>
            <w:r>
              <w:rPr>
                <w:rFonts w:hint="eastAsia"/>
                <w:lang w:val="zh-CN" w:eastAsia="zh-CN"/>
              </w:rPr>
              <w:t>CA_n257D</w:t>
            </w:r>
          </w:p>
        </w:tc>
        <w:tc>
          <w:tcPr>
            <w:tcW w:w="1864" w:type="dxa"/>
            <w:tcBorders>
              <w:top w:val="nil"/>
              <w:left w:val="single" w:sz="4" w:space="0" w:color="auto"/>
              <w:bottom w:val="single" w:sz="4" w:space="0" w:color="auto"/>
              <w:right w:val="single" w:sz="4" w:space="0" w:color="auto"/>
            </w:tcBorders>
          </w:tcPr>
          <w:p w14:paraId="1408C68D" w14:textId="77777777" w:rsidR="004D0214" w:rsidRDefault="004D0214">
            <w:pPr>
              <w:pStyle w:val="TAC"/>
            </w:pPr>
          </w:p>
        </w:tc>
      </w:tr>
      <w:tr w:rsidR="004D0214" w14:paraId="5CA67F05"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6B3D3BB9" w14:textId="77777777" w:rsidR="004D0214" w:rsidRDefault="004D0214">
            <w:pPr>
              <w:pStyle w:val="TAC"/>
            </w:pPr>
            <w:r>
              <w:rPr>
                <w:rFonts w:hint="eastAsia"/>
                <w:lang w:val="zh-CN" w:eastAsia="zh-CN"/>
              </w:rPr>
              <w:t>CA_n8A-n78A-n257E</w:t>
            </w:r>
          </w:p>
        </w:tc>
        <w:tc>
          <w:tcPr>
            <w:tcW w:w="2705" w:type="dxa"/>
            <w:tcBorders>
              <w:top w:val="single" w:sz="4" w:space="0" w:color="auto"/>
              <w:left w:val="single" w:sz="4" w:space="0" w:color="auto"/>
              <w:bottom w:val="nil"/>
              <w:right w:val="single" w:sz="4" w:space="0" w:color="auto"/>
            </w:tcBorders>
            <w:hideMark/>
          </w:tcPr>
          <w:p w14:paraId="272915E7" w14:textId="77777777" w:rsidR="004D0214" w:rsidRDefault="004D0214">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6E3A15C2" w14:textId="77777777" w:rsidR="004D0214" w:rsidRDefault="004D0214">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4561A152" w14:textId="77777777" w:rsidR="004D0214" w:rsidRDefault="004D0214">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4D76ABB8" w14:textId="77777777" w:rsidR="004D0214" w:rsidRDefault="004D0214">
            <w:pPr>
              <w:pStyle w:val="TAC"/>
            </w:pPr>
            <w:r>
              <w:rPr>
                <w:rFonts w:hint="eastAsia"/>
                <w:lang w:val="zh-CN" w:eastAsia="zh-CN"/>
              </w:rPr>
              <w:t>0</w:t>
            </w:r>
          </w:p>
        </w:tc>
      </w:tr>
      <w:tr w:rsidR="004D0214" w14:paraId="4ECD023B" w14:textId="77777777" w:rsidTr="004D0214">
        <w:trPr>
          <w:trHeight w:val="187"/>
          <w:jc w:val="center"/>
        </w:trPr>
        <w:tc>
          <w:tcPr>
            <w:tcW w:w="2536" w:type="dxa"/>
            <w:tcBorders>
              <w:top w:val="nil"/>
              <w:left w:val="single" w:sz="4" w:space="0" w:color="auto"/>
              <w:bottom w:val="nil"/>
              <w:right w:val="single" w:sz="4" w:space="0" w:color="auto"/>
            </w:tcBorders>
          </w:tcPr>
          <w:p w14:paraId="7A63C019" w14:textId="77777777" w:rsidR="004D0214" w:rsidRDefault="004D0214">
            <w:pPr>
              <w:pStyle w:val="TAC"/>
            </w:pPr>
          </w:p>
        </w:tc>
        <w:tc>
          <w:tcPr>
            <w:tcW w:w="2705" w:type="dxa"/>
            <w:tcBorders>
              <w:top w:val="nil"/>
              <w:left w:val="single" w:sz="4" w:space="0" w:color="auto"/>
              <w:bottom w:val="nil"/>
              <w:right w:val="single" w:sz="4" w:space="0" w:color="auto"/>
            </w:tcBorders>
          </w:tcPr>
          <w:p w14:paraId="5FCD84C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A6ABBC0" w14:textId="77777777" w:rsidR="004D0214" w:rsidRDefault="004D0214">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1BB19436" w14:textId="77777777" w:rsidR="004D0214" w:rsidRDefault="004D0214">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068F9ED5" w14:textId="77777777" w:rsidR="004D0214" w:rsidRDefault="004D0214">
            <w:pPr>
              <w:pStyle w:val="TAC"/>
            </w:pPr>
          </w:p>
        </w:tc>
      </w:tr>
      <w:tr w:rsidR="004D0214" w14:paraId="27BB2C3A"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29DB7BC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642791A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5D0B74C7" w14:textId="77777777" w:rsidR="004D0214" w:rsidRDefault="004D0214">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1B8BF094" w14:textId="77777777" w:rsidR="004D0214" w:rsidRDefault="004D0214">
            <w:pPr>
              <w:pStyle w:val="TAC"/>
              <w:rPr>
                <w:lang w:val="en-US" w:bidi="ar"/>
              </w:rPr>
            </w:pPr>
            <w:r>
              <w:rPr>
                <w:rFonts w:hint="eastAsia"/>
                <w:lang w:val="zh-CN" w:eastAsia="zh-CN"/>
              </w:rPr>
              <w:t>CA_n257E</w:t>
            </w:r>
          </w:p>
        </w:tc>
        <w:tc>
          <w:tcPr>
            <w:tcW w:w="1864" w:type="dxa"/>
            <w:tcBorders>
              <w:top w:val="nil"/>
              <w:left w:val="single" w:sz="4" w:space="0" w:color="auto"/>
              <w:bottom w:val="single" w:sz="4" w:space="0" w:color="auto"/>
              <w:right w:val="single" w:sz="4" w:space="0" w:color="auto"/>
            </w:tcBorders>
          </w:tcPr>
          <w:p w14:paraId="62992206" w14:textId="77777777" w:rsidR="004D0214" w:rsidRDefault="004D0214">
            <w:pPr>
              <w:pStyle w:val="TAC"/>
            </w:pPr>
          </w:p>
        </w:tc>
      </w:tr>
      <w:tr w:rsidR="004D0214" w14:paraId="67880844"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529C8410" w14:textId="77777777" w:rsidR="004D0214" w:rsidRDefault="004D0214">
            <w:pPr>
              <w:pStyle w:val="TAC"/>
            </w:pPr>
            <w:r>
              <w:rPr>
                <w:rFonts w:hint="eastAsia"/>
                <w:lang w:val="zh-CN" w:eastAsia="zh-CN"/>
              </w:rPr>
              <w:t>CA_n8A-n78A-n257F</w:t>
            </w:r>
          </w:p>
        </w:tc>
        <w:tc>
          <w:tcPr>
            <w:tcW w:w="2705" w:type="dxa"/>
            <w:tcBorders>
              <w:top w:val="single" w:sz="4" w:space="0" w:color="auto"/>
              <w:left w:val="single" w:sz="4" w:space="0" w:color="auto"/>
              <w:bottom w:val="nil"/>
              <w:right w:val="single" w:sz="4" w:space="0" w:color="auto"/>
            </w:tcBorders>
            <w:hideMark/>
          </w:tcPr>
          <w:p w14:paraId="59832F3B" w14:textId="77777777" w:rsidR="004D0214" w:rsidRDefault="004D0214">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18B7C6F9" w14:textId="77777777" w:rsidR="004D0214" w:rsidRDefault="004D0214">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5D58FE72" w14:textId="77777777" w:rsidR="004D0214" w:rsidRDefault="004D0214">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3A2639E6" w14:textId="77777777" w:rsidR="004D0214" w:rsidRDefault="004D0214">
            <w:pPr>
              <w:pStyle w:val="TAC"/>
            </w:pPr>
            <w:r>
              <w:rPr>
                <w:rFonts w:hint="eastAsia"/>
                <w:lang w:val="zh-CN" w:eastAsia="zh-CN"/>
              </w:rPr>
              <w:t>0</w:t>
            </w:r>
          </w:p>
        </w:tc>
      </w:tr>
      <w:tr w:rsidR="004D0214" w14:paraId="20CD7C0C" w14:textId="77777777" w:rsidTr="004D0214">
        <w:trPr>
          <w:trHeight w:val="187"/>
          <w:jc w:val="center"/>
        </w:trPr>
        <w:tc>
          <w:tcPr>
            <w:tcW w:w="2536" w:type="dxa"/>
            <w:tcBorders>
              <w:top w:val="nil"/>
              <w:left w:val="single" w:sz="4" w:space="0" w:color="auto"/>
              <w:bottom w:val="nil"/>
              <w:right w:val="single" w:sz="4" w:space="0" w:color="auto"/>
            </w:tcBorders>
          </w:tcPr>
          <w:p w14:paraId="68B1FF21" w14:textId="77777777" w:rsidR="004D0214" w:rsidRDefault="004D0214">
            <w:pPr>
              <w:pStyle w:val="TAC"/>
            </w:pPr>
          </w:p>
        </w:tc>
        <w:tc>
          <w:tcPr>
            <w:tcW w:w="2705" w:type="dxa"/>
            <w:tcBorders>
              <w:top w:val="nil"/>
              <w:left w:val="single" w:sz="4" w:space="0" w:color="auto"/>
              <w:bottom w:val="nil"/>
              <w:right w:val="single" w:sz="4" w:space="0" w:color="auto"/>
            </w:tcBorders>
          </w:tcPr>
          <w:p w14:paraId="0F957A7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748718A4" w14:textId="77777777" w:rsidR="004D0214" w:rsidRDefault="004D0214">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7DC93260" w14:textId="77777777" w:rsidR="004D0214" w:rsidRDefault="004D0214">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2A9E952C" w14:textId="77777777" w:rsidR="004D0214" w:rsidRDefault="004D0214">
            <w:pPr>
              <w:pStyle w:val="TAC"/>
            </w:pPr>
          </w:p>
        </w:tc>
      </w:tr>
      <w:tr w:rsidR="004D0214" w14:paraId="2A2C9FE6"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061CA1A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1371DCC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22FB415" w14:textId="77777777" w:rsidR="004D0214" w:rsidRDefault="004D0214">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4B1C51C9" w14:textId="77777777" w:rsidR="004D0214" w:rsidRDefault="004D0214">
            <w:pPr>
              <w:pStyle w:val="TAC"/>
              <w:rPr>
                <w:lang w:val="en-US" w:bidi="ar"/>
              </w:rPr>
            </w:pPr>
            <w:r>
              <w:rPr>
                <w:rFonts w:hint="eastAsia"/>
                <w:lang w:val="zh-CN" w:eastAsia="zh-CN"/>
              </w:rPr>
              <w:t>CA_n257F</w:t>
            </w:r>
          </w:p>
        </w:tc>
        <w:tc>
          <w:tcPr>
            <w:tcW w:w="1864" w:type="dxa"/>
            <w:tcBorders>
              <w:top w:val="nil"/>
              <w:left w:val="single" w:sz="4" w:space="0" w:color="auto"/>
              <w:bottom w:val="single" w:sz="4" w:space="0" w:color="auto"/>
              <w:right w:val="single" w:sz="4" w:space="0" w:color="auto"/>
            </w:tcBorders>
          </w:tcPr>
          <w:p w14:paraId="187A62CA" w14:textId="77777777" w:rsidR="004D0214" w:rsidRDefault="004D0214">
            <w:pPr>
              <w:pStyle w:val="TAC"/>
            </w:pPr>
          </w:p>
        </w:tc>
      </w:tr>
      <w:tr w:rsidR="004D0214" w14:paraId="45E6BA9B"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0CFEFD18" w14:textId="77777777" w:rsidR="004D0214" w:rsidRDefault="004D0214">
            <w:pPr>
              <w:pStyle w:val="TAC"/>
            </w:pPr>
            <w:r>
              <w:rPr>
                <w:rFonts w:hint="eastAsia"/>
                <w:lang w:val="zh-CN" w:eastAsia="zh-CN"/>
              </w:rPr>
              <w:t>CA_n8A-n78A-n257G</w:t>
            </w:r>
          </w:p>
        </w:tc>
        <w:tc>
          <w:tcPr>
            <w:tcW w:w="2705" w:type="dxa"/>
            <w:tcBorders>
              <w:top w:val="single" w:sz="4" w:space="0" w:color="auto"/>
              <w:left w:val="single" w:sz="4" w:space="0" w:color="auto"/>
              <w:bottom w:val="nil"/>
              <w:right w:val="single" w:sz="4" w:space="0" w:color="auto"/>
            </w:tcBorders>
            <w:hideMark/>
          </w:tcPr>
          <w:p w14:paraId="2D404096" w14:textId="77777777" w:rsidR="004D0214" w:rsidRDefault="004D0214">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14FA7D2E" w14:textId="77777777" w:rsidR="004D0214" w:rsidRDefault="004D0214">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68A11A83" w14:textId="77777777" w:rsidR="004D0214" w:rsidRDefault="004D0214">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0782F467" w14:textId="77777777" w:rsidR="004D0214" w:rsidRDefault="004D0214">
            <w:pPr>
              <w:pStyle w:val="TAC"/>
            </w:pPr>
            <w:r>
              <w:rPr>
                <w:rFonts w:hint="eastAsia"/>
                <w:lang w:val="zh-CN" w:eastAsia="zh-CN"/>
              </w:rPr>
              <w:t>0</w:t>
            </w:r>
          </w:p>
        </w:tc>
      </w:tr>
      <w:tr w:rsidR="004D0214" w14:paraId="78A46B46" w14:textId="77777777" w:rsidTr="004D0214">
        <w:trPr>
          <w:trHeight w:val="187"/>
          <w:jc w:val="center"/>
        </w:trPr>
        <w:tc>
          <w:tcPr>
            <w:tcW w:w="2536" w:type="dxa"/>
            <w:tcBorders>
              <w:top w:val="nil"/>
              <w:left w:val="single" w:sz="4" w:space="0" w:color="auto"/>
              <w:bottom w:val="nil"/>
              <w:right w:val="single" w:sz="4" w:space="0" w:color="auto"/>
            </w:tcBorders>
          </w:tcPr>
          <w:p w14:paraId="3F91A613" w14:textId="77777777" w:rsidR="004D0214" w:rsidRDefault="004D0214">
            <w:pPr>
              <w:pStyle w:val="TAC"/>
            </w:pPr>
          </w:p>
        </w:tc>
        <w:tc>
          <w:tcPr>
            <w:tcW w:w="2705" w:type="dxa"/>
            <w:tcBorders>
              <w:top w:val="nil"/>
              <w:left w:val="single" w:sz="4" w:space="0" w:color="auto"/>
              <w:bottom w:val="nil"/>
              <w:right w:val="single" w:sz="4" w:space="0" w:color="auto"/>
            </w:tcBorders>
          </w:tcPr>
          <w:p w14:paraId="519CF19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0CEDA4D3" w14:textId="77777777" w:rsidR="004D0214" w:rsidRDefault="004D0214">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13D8DA25" w14:textId="77777777" w:rsidR="004D0214" w:rsidRDefault="004D0214">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0135665B" w14:textId="77777777" w:rsidR="004D0214" w:rsidRDefault="004D0214">
            <w:pPr>
              <w:pStyle w:val="TAC"/>
            </w:pPr>
          </w:p>
        </w:tc>
      </w:tr>
      <w:tr w:rsidR="004D0214" w14:paraId="2ECA465A"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56B461C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6118E72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368189D" w14:textId="77777777" w:rsidR="004D0214" w:rsidRDefault="004D0214">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1B84EBEB" w14:textId="77777777" w:rsidR="004D0214" w:rsidRDefault="004D0214">
            <w:pPr>
              <w:pStyle w:val="TAC"/>
              <w:rPr>
                <w:lang w:val="en-US" w:bidi="ar"/>
              </w:rPr>
            </w:pPr>
            <w:r>
              <w:rPr>
                <w:rFonts w:hint="eastAsia"/>
                <w:lang w:val="zh-CN" w:eastAsia="zh-CN"/>
              </w:rPr>
              <w:t>CA_n257G</w:t>
            </w:r>
          </w:p>
        </w:tc>
        <w:tc>
          <w:tcPr>
            <w:tcW w:w="1864" w:type="dxa"/>
            <w:tcBorders>
              <w:top w:val="nil"/>
              <w:left w:val="single" w:sz="4" w:space="0" w:color="auto"/>
              <w:bottom w:val="single" w:sz="4" w:space="0" w:color="auto"/>
              <w:right w:val="single" w:sz="4" w:space="0" w:color="auto"/>
            </w:tcBorders>
          </w:tcPr>
          <w:p w14:paraId="555B68A4" w14:textId="77777777" w:rsidR="004D0214" w:rsidRDefault="004D0214">
            <w:pPr>
              <w:pStyle w:val="TAC"/>
            </w:pPr>
          </w:p>
        </w:tc>
      </w:tr>
      <w:tr w:rsidR="004D0214" w14:paraId="35E1D29A"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20F9BE51" w14:textId="77777777" w:rsidR="004D0214" w:rsidRDefault="004D0214">
            <w:pPr>
              <w:pStyle w:val="TAC"/>
            </w:pPr>
            <w:r>
              <w:rPr>
                <w:rFonts w:hint="eastAsia"/>
                <w:lang w:val="zh-CN" w:eastAsia="zh-CN"/>
              </w:rPr>
              <w:t>CA_n8A-n78A-n257H</w:t>
            </w:r>
          </w:p>
        </w:tc>
        <w:tc>
          <w:tcPr>
            <w:tcW w:w="2705" w:type="dxa"/>
            <w:tcBorders>
              <w:top w:val="single" w:sz="4" w:space="0" w:color="auto"/>
              <w:left w:val="single" w:sz="4" w:space="0" w:color="auto"/>
              <w:bottom w:val="nil"/>
              <w:right w:val="single" w:sz="4" w:space="0" w:color="auto"/>
            </w:tcBorders>
            <w:hideMark/>
          </w:tcPr>
          <w:p w14:paraId="2806F82D" w14:textId="77777777" w:rsidR="004D0214" w:rsidRDefault="004D0214">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2E6BAC84" w14:textId="77777777" w:rsidR="004D0214" w:rsidRDefault="004D0214">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73C61972" w14:textId="77777777" w:rsidR="004D0214" w:rsidRDefault="004D0214">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11CB0DEC" w14:textId="77777777" w:rsidR="004D0214" w:rsidRDefault="004D0214">
            <w:pPr>
              <w:pStyle w:val="TAC"/>
            </w:pPr>
            <w:r>
              <w:rPr>
                <w:rFonts w:hint="eastAsia"/>
                <w:lang w:val="zh-CN" w:eastAsia="zh-CN"/>
              </w:rPr>
              <w:t>0</w:t>
            </w:r>
          </w:p>
        </w:tc>
      </w:tr>
      <w:tr w:rsidR="004D0214" w14:paraId="540B44C6" w14:textId="77777777" w:rsidTr="004D0214">
        <w:trPr>
          <w:trHeight w:val="187"/>
          <w:jc w:val="center"/>
        </w:trPr>
        <w:tc>
          <w:tcPr>
            <w:tcW w:w="2536" w:type="dxa"/>
            <w:tcBorders>
              <w:top w:val="nil"/>
              <w:left w:val="single" w:sz="4" w:space="0" w:color="auto"/>
              <w:bottom w:val="nil"/>
              <w:right w:val="single" w:sz="4" w:space="0" w:color="auto"/>
            </w:tcBorders>
          </w:tcPr>
          <w:p w14:paraId="33593CCE" w14:textId="77777777" w:rsidR="004D0214" w:rsidRDefault="004D0214">
            <w:pPr>
              <w:pStyle w:val="TAC"/>
            </w:pPr>
          </w:p>
        </w:tc>
        <w:tc>
          <w:tcPr>
            <w:tcW w:w="2705" w:type="dxa"/>
            <w:tcBorders>
              <w:top w:val="nil"/>
              <w:left w:val="single" w:sz="4" w:space="0" w:color="auto"/>
              <w:bottom w:val="nil"/>
              <w:right w:val="single" w:sz="4" w:space="0" w:color="auto"/>
            </w:tcBorders>
          </w:tcPr>
          <w:p w14:paraId="017E830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D75755D" w14:textId="77777777" w:rsidR="004D0214" w:rsidRDefault="004D0214">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4E24581D" w14:textId="77777777" w:rsidR="004D0214" w:rsidRDefault="004D0214">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63552221" w14:textId="77777777" w:rsidR="004D0214" w:rsidRDefault="004D0214">
            <w:pPr>
              <w:pStyle w:val="TAC"/>
            </w:pPr>
          </w:p>
        </w:tc>
      </w:tr>
      <w:tr w:rsidR="004D0214" w14:paraId="1743F9D1"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4F5A324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5247992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FCBFC7C" w14:textId="77777777" w:rsidR="004D0214" w:rsidRDefault="004D0214">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6FA1F02B" w14:textId="77777777" w:rsidR="004D0214" w:rsidRDefault="004D0214">
            <w:pPr>
              <w:pStyle w:val="TAC"/>
              <w:rPr>
                <w:lang w:val="en-US" w:bidi="ar"/>
              </w:rPr>
            </w:pPr>
            <w:r>
              <w:rPr>
                <w:rFonts w:hint="eastAsia"/>
                <w:lang w:val="zh-CN" w:eastAsia="zh-CN"/>
              </w:rPr>
              <w:t>CA_n257H</w:t>
            </w:r>
          </w:p>
        </w:tc>
        <w:tc>
          <w:tcPr>
            <w:tcW w:w="1864" w:type="dxa"/>
            <w:tcBorders>
              <w:top w:val="nil"/>
              <w:left w:val="single" w:sz="4" w:space="0" w:color="auto"/>
              <w:bottom w:val="single" w:sz="4" w:space="0" w:color="auto"/>
              <w:right w:val="single" w:sz="4" w:space="0" w:color="auto"/>
            </w:tcBorders>
          </w:tcPr>
          <w:p w14:paraId="32879AA2" w14:textId="77777777" w:rsidR="004D0214" w:rsidRDefault="004D0214">
            <w:pPr>
              <w:pStyle w:val="TAC"/>
            </w:pPr>
          </w:p>
        </w:tc>
      </w:tr>
      <w:tr w:rsidR="004D0214" w14:paraId="63B47840"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25D38CE9" w14:textId="77777777" w:rsidR="004D0214" w:rsidRDefault="004D0214">
            <w:pPr>
              <w:pStyle w:val="TAC"/>
            </w:pPr>
            <w:r>
              <w:rPr>
                <w:rFonts w:hint="eastAsia"/>
                <w:lang w:val="zh-CN" w:eastAsia="zh-CN"/>
              </w:rPr>
              <w:t>CA_n8A-n78A-n257I</w:t>
            </w:r>
          </w:p>
        </w:tc>
        <w:tc>
          <w:tcPr>
            <w:tcW w:w="2705" w:type="dxa"/>
            <w:tcBorders>
              <w:top w:val="single" w:sz="4" w:space="0" w:color="auto"/>
              <w:left w:val="single" w:sz="4" w:space="0" w:color="auto"/>
              <w:bottom w:val="nil"/>
              <w:right w:val="single" w:sz="4" w:space="0" w:color="auto"/>
            </w:tcBorders>
            <w:hideMark/>
          </w:tcPr>
          <w:p w14:paraId="3FD19326" w14:textId="77777777" w:rsidR="004D0214" w:rsidRDefault="004D0214">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6606DDBD" w14:textId="77777777" w:rsidR="004D0214" w:rsidRDefault="004D0214">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307579B2" w14:textId="77777777" w:rsidR="004D0214" w:rsidRDefault="004D0214">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25CA79EE" w14:textId="77777777" w:rsidR="004D0214" w:rsidRDefault="004D0214">
            <w:pPr>
              <w:pStyle w:val="TAC"/>
            </w:pPr>
            <w:r>
              <w:rPr>
                <w:rFonts w:hint="eastAsia"/>
                <w:lang w:val="zh-CN" w:eastAsia="zh-CN"/>
              </w:rPr>
              <w:t>0</w:t>
            </w:r>
          </w:p>
        </w:tc>
      </w:tr>
      <w:tr w:rsidR="004D0214" w14:paraId="30DFEE9B" w14:textId="77777777" w:rsidTr="004D0214">
        <w:trPr>
          <w:trHeight w:val="187"/>
          <w:jc w:val="center"/>
        </w:trPr>
        <w:tc>
          <w:tcPr>
            <w:tcW w:w="2536" w:type="dxa"/>
            <w:tcBorders>
              <w:top w:val="nil"/>
              <w:left w:val="single" w:sz="4" w:space="0" w:color="auto"/>
              <w:bottom w:val="nil"/>
              <w:right w:val="single" w:sz="4" w:space="0" w:color="auto"/>
            </w:tcBorders>
          </w:tcPr>
          <w:p w14:paraId="1D761275" w14:textId="77777777" w:rsidR="004D0214" w:rsidRDefault="004D0214">
            <w:pPr>
              <w:pStyle w:val="TAC"/>
            </w:pPr>
          </w:p>
        </w:tc>
        <w:tc>
          <w:tcPr>
            <w:tcW w:w="2705" w:type="dxa"/>
            <w:tcBorders>
              <w:top w:val="nil"/>
              <w:left w:val="single" w:sz="4" w:space="0" w:color="auto"/>
              <w:bottom w:val="nil"/>
              <w:right w:val="single" w:sz="4" w:space="0" w:color="auto"/>
            </w:tcBorders>
          </w:tcPr>
          <w:p w14:paraId="55AED8D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2FC25F44" w14:textId="77777777" w:rsidR="004D0214" w:rsidRDefault="004D0214">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4ECD8A65" w14:textId="77777777" w:rsidR="004D0214" w:rsidRDefault="004D0214">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3E43249A" w14:textId="77777777" w:rsidR="004D0214" w:rsidRDefault="004D0214">
            <w:pPr>
              <w:pStyle w:val="TAC"/>
            </w:pPr>
          </w:p>
        </w:tc>
      </w:tr>
      <w:tr w:rsidR="004D0214" w14:paraId="77D35D7B"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19D16EC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129474A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44D189E" w14:textId="77777777" w:rsidR="004D0214" w:rsidRDefault="004D0214">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7CB64454" w14:textId="77777777" w:rsidR="004D0214" w:rsidRDefault="004D0214">
            <w:pPr>
              <w:pStyle w:val="TAC"/>
              <w:rPr>
                <w:lang w:val="en-US" w:bidi="ar"/>
              </w:rPr>
            </w:pPr>
            <w:r>
              <w:rPr>
                <w:rFonts w:hint="eastAsia"/>
                <w:lang w:val="zh-CN" w:eastAsia="zh-CN"/>
              </w:rPr>
              <w:t>CA_n257I</w:t>
            </w:r>
          </w:p>
        </w:tc>
        <w:tc>
          <w:tcPr>
            <w:tcW w:w="1864" w:type="dxa"/>
            <w:tcBorders>
              <w:top w:val="nil"/>
              <w:left w:val="single" w:sz="4" w:space="0" w:color="auto"/>
              <w:bottom w:val="single" w:sz="4" w:space="0" w:color="auto"/>
              <w:right w:val="single" w:sz="4" w:space="0" w:color="auto"/>
            </w:tcBorders>
          </w:tcPr>
          <w:p w14:paraId="77685009" w14:textId="77777777" w:rsidR="004D0214" w:rsidRDefault="004D0214">
            <w:pPr>
              <w:pStyle w:val="TAC"/>
            </w:pPr>
          </w:p>
        </w:tc>
      </w:tr>
      <w:tr w:rsidR="004D0214" w14:paraId="7D87A30E"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02B62D66" w14:textId="77777777" w:rsidR="004D0214" w:rsidRDefault="004D0214">
            <w:pPr>
              <w:pStyle w:val="TAC"/>
            </w:pPr>
            <w:r>
              <w:rPr>
                <w:rFonts w:hint="eastAsia"/>
                <w:lang w:val="zh-CN" w:eastAsia="zh-CN"/>
              </w:rPr>
              <w:t>CA_n8A-n78A-n257J</w:t>
            </w:r>
          </w:p>
        </w:tc>
        <w:tc>
          <w:tcPr>
            <w:tcW w:w="2705" w:type="dxa"/>
            <w:tcBorders>
              <w:top w:val="single" w:sz="4" w:space="0" w:color="auto"/>
              <w:left w:val="single" w:sz="4" w:space="0" w:color="auto"/>
              <w:bottom w:val="nil"/>
              <w:right w:val="single" w:sz="4" w:space="0" w:color="auto"/>
            </w:tcBorders>
            <w:hideMark/>
          </w:tcPr>
          <w:p w14:paraId="21F86352" w14:textId="77777777" w:rsidR="004D0214" w:rsidRDefault="004D0214">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5106FC49" w14:textId="77777777" w:rsidR="004D0214" w:rsidRDefault="004D0214">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14094F8B" w14:textId="77777777" w:rsidR="004D0214" w:rsidRDefault="004D0214">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443D44DD" w14:textId="77777777" w:rsidR="004D0214" w:rsidRDefault="004D0214">
            <w:pPr>
              <w:pStyle w:val="TAC"/>
            </w:pPr>
            <w:r>
              <w:rPr>
                <w:rFonts w:hint="eastAsia"/>
                <w:lang w:val="zh-CN" w:eastAsia="zh-CN"/>
              </w:rPr>
              <w:t>0</w:t>
            </w:r>
          </w:p>
        </w:tc>
      </w:tr>
      <w:tr w:rsidR="004D0214" w14:paraId="705EDC0C" w14:textId="77777777" w:rsidTr="004D0214">
        <w:trPr>
          <w:trHeight w:val="187"/>
          <w:jc w:val="center"/>
        </w:trPr>
        <w:tc>
          <w:tcPr>
            <w:tcW w:w="2536" w:type="dxa"/>
            <w:tcBorders>
              <w:top w:val="nil"/>
              <w:left w:val="single" w:sz="4" w:space="0" w:color="auto"/>
              <w:bottom w:val="nil"/>
              <w:right w:val="single" w:sz="4" w:space="0" w:color="auto"/>
            </w:tcBorders>
          </w:tcPr>
          <w:p w14:paraId="578748F2" w14:textId="77777777" w:rsidR="004D0214" w:rsidRDefault="004D0214">
            <w:pPr>
              <w:pStyle w:val="TAC"/>
            </w:pPr>
          </w:p>
        </w:tc>
        <w:tc>
          <w:tcPr>
            <w:tcW w:w="2705" w:type="dxa"/>
            <w:tcBorders>
              <w:top w:val="nil"/>
              <w:left w:val="single" w:sz="4" w:space="0" w:color="auto"/>
              <w:bottom w:val="nil"/>
              <w:right w:val="single" w:sz="4" w:space="0" w:color="auto"/>
            </w:tcBorders>
          </w:tcPr>
          <w:p w14:paraId="7C06454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79D8F90" w14:textId="77777777" w:rsidR="004D0214" w:rsidRDefault="004D0214">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12995311" w14:textId="77777777" w:rsidR="004D0214" w:rsidRDefault="004D0214">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1F147F28" w14:textId="77777777" w:rsidR="004D0214" w:rsidRDefault="004D0214">
            <w:pPr>
              <w:pStyle w:val="TAC"/>
            </w:pPr>
          </w:p>
        </w:tc>
      </w:tr>
      <w:tr w:rsidR="004D0214" w14:paraId="567CDEF2"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022CB33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07E5272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7D1C67B3" w14:textId="77777777" w:rsidR="004D0214" w:rsidRDefault="004D0214">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45C32F03" w14:textId="77777777" w:rsidR="004D0214" w:rsidRDefault="004D0214">
            <w:pPr>
              <w:pStyle w:val="TAC"/>
              <w:rPr>
                <w:lang w:val="en-US" w:bidi="ar"/>
              </w:rPr>
            </w:pPr>
            <w:r>
              <w:rPr>
                <w:rFonts w:hint="eastAsia"/>
                <w:lang w:val="zh-CN" w:eastAsia="zh-CN"/>
              </w:rPr>
              <w:t>CA_n257J</w:t>
            </w:r>
          </w:p>
        </w:tc>
        <w:tc>
          <w:tcPr>
            <w:tcW w:w="1864" w:type="dxa"/>
            <w:tcBorders>
              <w:top w:val="nil"/>
              <w:left w:val="single" w:sz="4" w:space="0" w:color="auto"/>
              <w:bottom w:val="single" w:sz="4" w:space="0" w:color="auto"/>
              <w:right w:val="single" w:sz="4" w:space="0" w:color="auto"/>
            </w:tcBorders>
          </w:tcPr>
          <w:p w14:paraId="6BEF4D7F" w14:textId="77777777" w:rsidR="004D0214" w:rsidRDefault="004D0214">
            <w:pPr>
              <w:pStyle w:val="TAC"/>
            </w:pPr>
          </w:p>
        </w:tc>
      </w:tr>
      <w:tr w:rsidR="004D0214" w14:paraId="0A92AB04"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0F81D3A4" w14:textId="77777777" w:rsidR="004D0214" w:rsidRDefault="004D0214">
            <w:pPr>
              <w:pStyle w:val="TAC"/>
            </w:pPr>
            <w:r>
              <w:rPr>
                <w:rFonts w:hint="eastAsia"/>
                <w:lang w:val="zh-CN" w:eastAsia="zh-CN"/>
              </w:rPr>
              <w:t>CA_n8A-n78A-n257K</w:t>
            </w:r>
          </w:p>
        </w:tc>
        <w:tc>
          <w:tcPr>
            <w:tcW w:w="2705" w:type="dxa"/>
            <w:tcBorders>
              <w:top w:val="single" w:sz="4" w:space="0" w:color="auto"/>
              <w:left w:val="single" w:sz="4" w:space="0" w:color="auto"/>
              <w:bottom w:val="nil"/>
              <w:right w:val="single" w:sz="4" w:space="0" w:color="auto"/>
            </w:tcBorders>
            <w:hideMark/>
          </w:tcPr>
          <w:p w14:paraId="02A0F95F" w14:textId="77777777" w:rsidR="004D0214" w:rsidRDefault="004D0214">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748B6D3A" w14:textId="77777777" w:rsidR="004D0214" w:rsidRDefault="004D0214">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23EA415C" w14:textId="77777777" w:rsidR="004D0214" w:rsidRDefault="004D0214">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6CDA3791" w14:textId="77777777" w:rsidR="004D0214" w:rsidRDefault="004D0214">
            <w:pPr>
              <w:pStyle w:val="TAC"/>
            </w:pPr>
            <w:r>
              <w:rPr>
                <w:rFonts w:hint="eastAsia"/>
                <w:lang w:val="zh-CN" w:eastAsia="zh-CN"/>
              </w:rPr>
              <w:t>0</w:t>
            </w:r>
          </w:p>
        </w:tc>
      </w:tr>
      <w:tr w:rsidR="004D0214" w14:paraId="0BDE4AA3" w14:textId="77777777" w:rsidTr="004D0214">
        <w:trPr>
          <w:trHeight w:val="187"/>
          <w:jc w:val="center"/>
        </w:trPr>
        <w:tc>
          <w:tcPr>
            <w:tcW w:w="2536" w:type="dxa"/>
            <w:tcBorders>
              <w:top w:val="nil"/>
              <w:left w:val="single" w:sz="4" w:space="0" w:color="auto"/>
              <w:bottom w:val="nil"/>
              <w:right w:val="single" w:sz="4" w:space="0" w:color="auto"/>
            </w:tcBorders>
          </w:tcPr>
          <w:p w14:paraId="37B77D50" w14:textId="77777777" w:rsidR="004D0214" w:rsidRDefault="004D0214">
            <w:pPr>
              <w:pStyle w:val="TAC"/>
            </w:pPr>
          </w:p>
        </w:tc>
        <w:tc>
          <w:tcPr>
            <w:tcW w:w="2705" w:type="dxa"/>
            <w:tcBorders>
              <w:top w:val="nil"/>
              <w:left w:val="single" w:sz="4" w:space="0" w:color="auto"/>
              <w:bottom w:val="nil"/>
              <w:right w:val="single" w:sz="4" w:space="0" w:color="auto"/>
            </w:tcBorders>
          </w:tcPr>
          <w:p w14:paraId="154F3D2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BE8F761" w14:textId="77777777" w:rsidR="004D0214" w:rsidRDefault="004D0214">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5366F64A" w14:textId="77777777" w:rsidR="004D0214" w:rsidRDefault="004D0214">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30035B9C" w14:textId="77777777" w:rsidR="004D0214" w:rsidRDefault="004D0214">
            <w:pPr>
              <w:pStyle w:val="TAC"/>
            </w:pPr>
          </w:p>
        </w:tc>
      </w:tr>
      <w:tr w:rsidR="004D0214" w14:paraId="3B88E85B"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69E2165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217F301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2764B634" w14:textId="77777777" w:rsidR="004D0214" w:rsidRDefault="004D0214">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5DAEA62E" w14:textId="77777777" w:rsidR="004D0214" w:rsidRDefault="004D0214">
            <w:pPr>
              <w:pStyle w:val="TAC"/>
              <w:rPr>
                <w:lang w:val="en-US" w:bidi="ar"/>
              </w:rPr>
            </w:pPr>
            <w:r>
              <w:rPr>
                <w:rFonts w:hint="eastAsia"/>
                <w:lang w:val="zh-CN" w:eastAsia="zh-CN"/>
              </w:rPr>
              <w:t>CA_n257K</w:t>
            </w:r>
          </w:p>
        </w:tc>
        <w:tc>
          <w:tcPr>
            <w:tcW w:w="1864" w:type="dxa"/>
            <w:tcBorders>
              <w:top w:val="nil"/>
              <w:left w:val="single" w:sz="4" w:space="0" w:color="auto"/>
              <w:bottom w:val="single" w:sz="4" w:space="0" w:color="auto"/>
              <w:right w:val="single" w:sz="4" w:space="0" w:color="auto"/>
            </w:tcBorders>
          </w:tcPr>
          <w:p w14:paraId="102A22E2" w14:textId="77777777" w:rsidR="004D0214" w:rsidRDefault="004D0214">
            <w:pPr>
              <w:pStyle w:val="TAC"/>
            </w:pPr>
          </w:p>
        </w:tc>
      </w:tr>
      <w:tr w:rsidR="004D0214" w14:paraId="6302030E"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0E46C400" w14:textId="77777777" w:rsidR="004D0214" w:rsidRDefault="004D0214">
            <w:pPr>
              <w:pStyle w:val="TAC"/>
            </w:pPr>
            <w:r>
              <w:rPr>
                <w:rFonts w:hint="eastAsia"/>
                <w:lang w:val="zh-CN" w:eastAsia="zh-CN"/>
              </w:rPr>
              <w:t>CA_n8A-n78A-n257L</w:t>
            </w:r>
          </w:p>
        </w:tc>
        <w:tc>
          <w:tcPr>
            <w:tcW w:w="2705" w:type="dxa"/>
            <w:tcBorders>
              <w:top w:val="single" w:sz="4" w:space="0" w:color="auto"/>
              <w:left w:val="single" w:sz="4" w:space="0" w:color="auto"/>
              <w:bottom w:val="nil"/>
              <w:right w:val="single" w:sz="4" w:space="0" w:color="auto"/>
            </w:tcBorders>
            <w:hideMark/>
          </w:tcPr>
          <w:p w14:paraId="4BD9FEC7" w14:textId="77777777" w:rsidR="004D0214" w:rsidRDefault="004D0214">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050FFCC7" w14:textId="77777777" w:rsidR="004D0214" w:rsidRDefault="004D0214">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516101A9" w14:textId="77777777" w:rsidR="004D0214" w:rsidRDefault="004D0214">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1189800C" w14:textId="77777777" w:rsidR="004D0214" w:rsidRDefault="004D0214">
            <w:pPr>
              <w:pStyle w:val="TAC"/>
            </w:pPr>
            <w:r>
              <w:rPr>
                <w:rFonts w:hint="eastAsia"/>
                <w:lang w:val="zh-CN" w:eastAsia="zh-CN"/>
              </w:rPr>
              <w:t>0</w:t>
            </w:r>
          </w:p>
        </w:tc>
      </w:tr>
      <w:tr w:rsidR="004D0214" w14:paraId="158D2ACA" w14:textId="77777777" w:rsidTr="004D0214">
        <w:trPr>
          <w:trHeight w:val="187"/>
          <w:jc w:val="center"/>
        </w:trPr>
        <w:tc>
          <w:tcPr>
            <w:tcW w:w="2536" w:type="dxa"/>
            <w:tcBorders>
              <w:top w:val="nil"/>
              <w:left w:val="single" w:sz="4" w:space="0" w:color="auto"/>
              <w:bottom w:val="nil"/>
              <w:right w:val="single" w:sz="4" w:space="0" w:color="auto"/>
            </w:tcBorders>
          </w:tcPr>
          <w:p w14:paraId="5F3C20DA" w14:textId="77777777" w:rsidR="004D0214" w:rsidRDefault="004D0214">
            <w:pPr>
              <w:pStyle w:val="TAC"/>
            </w:pPr>
          </w:p>
        </w:tc>
        <w:tc>
          <w:tcPr>
            <w:tcW w:w="2705" w:type="dxa"/>
            <w:tcBorders>
              <w:top w:val="nil"/>
              <w:left w:val="single" w:sz="4" w:space="0" w:color="auto"/>
              <w:bottom w:val="nil"/>
              <w:right w:val="single" w:sz="4" w:space="0" w:color="auto"/>
            </w:tcBorders>
          </w:tcPr>
          <w:p w14:paraId="20C5333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4849E380" w14:textId="77777777" w:rsidR="004D0214" w:rsidRDefault="004D0214">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55A97346" w14:textId="77777777" w:rsidR="004D0214" w:rsidRDefault="004D0214">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60B83319" w14:textId="77777777" w:rsidR="004D0214" w:rsidRDefault="004D0214">
            <w:pPr>
              <w:pStyle w:val="TAC"/>
            </w:pPr>
          </w:p>
        </w:tc>
      </w:tr>
      <w:tr w:rsidR="004D0214" w14:paraId="4CE7BCB0"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63AF3FA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5529D35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409CA89C" w14:textId="77777777" w:rsidR="004D0214" w:rsidRDefault="004D0214">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54FD4EE0" w14:textId="77777777" w:rsidR="004D0214" w:rsidRDefault="004D0214">
            <w:pPr>
              <w:pStyle w:val="TAC"/>
              <w:rPr>
                <w:lang w:val="en-US" w:bidi="ar"/>
              </w:rPr>
            </w:pPr>
            <w:r>
              <w:rPr>
                <w:rFonts w:hint="eastAsia"/>
                <w:lang w:val="zh-CN" w:eastAsia="zh-CN"/>
              </w:rPr>
              <w:t>CA_n257L</w:t>
            </w:r>
          </w:p>
        </w:tc>
        <w:tc>
          <w:tcPr>
            <w:tcW w:w="1864" w:type="dxa"/>
            <w:tcBorders>
              <w:top w:val="nil"/>
              <w:left w:val="single" w:sz="4" w:space="0" w:color="auto"/>
              <w:bottom w:val="single" w:sz="4" w:space="0" w:color="auto"/>
              <w:right w:val="single" w:sz="4" w:space="0" w:color="auto"/>
            </w:tcBorders>
          </w:tcPr>
          <w:p w14:paraId="14C7B7ED" w14:textId="77777777" w:rsidR="004D0214" w:rsidRDefault="004D0214">
            <w:pPr>
              <w:pStyle w:val="TAC"/>
            </w:pPr>
          </w:p>
        </w:tc>
      </w:tr>
      <w:tr w:rsidR="004D0214" w14:paraId="41DB3D74"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713E919D" w14:textId="77777777" w:rsidR="004D0214" w:rsidRDefault="004D0214">
            <w:pPr>
              <w:pStyle w:val="TAC"/>
            </w:pPr>
            <w:r>
              <w:rPr>
                <w:rFonts w:hint="eastAsia"/>
                <w:lang w:val="zh-CN" w:eastAsia="zh-CN"/>
              </w:rPr>
              <w:t>CA_n8A-n78A-n257M</w:t>
            </w:r>
          </w:p>
        </w:tc>
        <w:tc>
          <w:tcPr>
            <w:tcW w:w="2705" w:type="dxa"/>
            <w:tcBorders>
              <w:top w:val="single" w:sz="4" w:space="0" w:color="auto"/>
              <w:left w:val="single" w:sz="4" w:space="0" w:color="auto"/>
              <w:bottom w:val="nil"/>
              <w:right w:val="single" w:sz="4" w:space="0" w:color="auto"/>
            </w:tcBorders>
            <w:hideMark/>
          </w:tcPr>
          <w:p w14:paraId="08652089" w14:textId="77777777" w:rsidR="004D0214" w:rsidRDefault="004D0214">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2A9DDBD9" w14:textId="77777777" w:rsidR="004D0214" w:rsidRDefault="004D0214">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0507D087" w14:textId="77777777" w:rsidR="004D0214" w:rsidRDefault="004D0214">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17D78377" w14:textId="77777777" w:rsidR="004D0214" w:rsidRDefault="004D0214">
            <w:pPr>
              <w:pStyle w:val="TAC"/>
            </w:pPr>
            <w:r>
              <w:rPr>
                <w:rFonts w:hint="eastAsia"/>
                <w:lang w:val="zh-CN" w:eastAsia="zh-CN"/>
              </w:rPr>
              <w:t>0</w:t>
            </w:r>
          </w:p>
        </w:tc>
      </w:tr>
      <w:tr w:rsidR="004D0214" w14:paraId="38332E3E" w14:textId="77777777" w:rsidTr="004D0214">
        <w:trPr>
          <w:trHeight w:val="187"/>
          <w:jc w:val="center"/>
        </w:trPr>
        <w:tc>
          <w:tcPr>
            <w:tcW w:w="2536" w:type="dxa"/>
            <w:tcBorders>
              <w:top w:val="nil"/>
              <w:left w:val="single" w:sz="4" w:space="0" w:color="auto"/>
              <w:bottom w:val="nil"/>
              <w:right w:val="single" w:sz="4" w:space="0" w:color="auto"/>
            </w:tcBorders>
          </w:tcPr>
          <w:p w14:paraId="12D16116" w14:textId="77777777" w:rsidR="004D0214" w:rsidRDefault="004D0214">
            <w:pPr>
              <w:pStyle w:val="TAC"/>
            </w:pPr>
          </w:p>
        </w:tc>
        <w:tc>
          <w:tcPr>
            <w:tcW w:w="2705" w:type="dxa"/>
            <w:tcBorders>
              <w:top w:val="nil"/>
              <w:left w:val="single" w:sz="4" w:space="0" w:color="auto"/>
              <w:bottom w:val="nil"/>
              <w:right w:val="single" w:sz="4" w:space="0" w:color="auto"/>
            </w:tcBorders>
          </w:tcPr>
          <w:p w14:paraId="0586499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0BC1A2A3" w14:textId="77777777" w:rsidR="004D0214" w:rsidRDefault="004D0214">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1E8901F6" w14:textId="77777777" w:rsidR="004D0214" w:rsidRDefault="004D0214">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091CFD6F" w14:textId="77777777" w:rsidR="004D0214" w:rsidRDefault="004D0214">
            <w:pPr>
              <w:pStyle w:val="TAC"/>
            </w:pPr>
          </w:p>
        </w:tc>
      </w:tr>
      <w:tr w:rsidR="004D0214" w14:paraId="75BB21E3"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1E81CCB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7497CAF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7E5360CA" w14:textId="77777777" w:rsidR="004D0214" w:rsidRDefault="004D0214">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5FB52296" w14:textId="77777777" w:rsidR="004D0214" w:rsidRDefault="004D0214">
            <w:pPr>
              <w:pStyle w:val="TAC"/>
              <w:rPr>
                <w:lang w:val="en-US" w:bidi="ar"/>
              </w:rPr>
            </w:pPr>
            <w:r>
              <w:rPr>
                <w:rFonts w:hint="eastAsia"/>
                <w:lang w:val="zh-CN" w:eastAsia="zh-CN"/>
              </w:rPr>
              <w:t>CA_n257M</w:t>
            </w:r>
          </w:p>
        </w:tc>
        <w:tc>
          <w:tcPr>
            <w:tcW w:w="1864" w:type="dxa"/>
            <w:tcBorders>
              <w:top w:val="nil"/>
              <w:left w:val="single" w:sz="4" w:space="0" w:color="auto"/>
              <w:bottom w:val="single" w:sz="4" w:space="0" w:color="auto"/>
              <w:right w:val="single" w:sz="4" w:space="0" w:color="auto"/>
            </w:tcBorders>
          </w:tcPr>
          <w:p w14:paraId="42FCC26A" w14:textId="77777777" w:rsidR="004D0214" w:rsidRDefault="004D0214">
            <w:pPr>
              <w:pStyle w:val="TAC"/>
            </w:pPr>
          </w:p>
        </w:tc>
      </w:tr>
      <w:tr w:rsidR="004D0214" w14:paraId="1A97BBB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100950" w14:textId="77777777" w:rsidR="004D0214" w:rsidRDefault="004D0214">
            <w:pPr>
              <w:pStyle w:val="TAC"/>
            </w:pPr>
            <w:r>
              <w:t>CA_n12A-n30A-n260A</w:t>
            </w:r>
          </w:p>
        </w:tc>
        <w:tc>
          <w:tcPr>
            <w:tcW w:w="2705" w:type="dxa"/>
            <w:tcBorders>
              <w:top w:val="single" w:sz="4" w:space="0" w:color="auto"/>
              <w:left w:val="single" w:sz="4" w:space="0" w:color="auto"/>
              <w:bottom w:val="nil"/>
              <w:right w:val="single" w:sz="4" w:space="0" w:color="auto"/>
            </w:tcBorders>
            <w:vAlign w:val="center"/>
            <w:hideMark/>
          </w:tcPr>
          <w:p w14:paraId="2D4201AE" w14:textId="77777777" w:rsidR="004D0214" w:rsidRDefault="004D0214">
            <w:pPr>
              <w:pStyle w:val="TAC"/>
            </w:pPr>
            <w:r>
              <w:t>CA_n12A-n30A</w:t>
            </w:r>
          </w:p>
          <w:p w14:paraId="58472BDA" w14:textId="77777777" w:rsidR="004D0214" w:rsidRDefault="004D0214">
            <w:pPr>
              <w:pStyle w:val="TAC"/>
            </w:pPr>
            <w:r>
              <w:t>CA_n12A-n260A</w:t>
            </w:r>
          </w:p>
          <w:p w14:paraId="3D6A3A83" w14:textId="77777777" w:rsidR="004D0214" w:rsidRDefault="004D0214">
            <w:pPr>
              <w:pStyle w:val="TAC"/>
            </w:pPr>
            <w:r>
              <w:t>CA_n30A-n260A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539825"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009424"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723FF49A" w14:textId="77777777" w:rsidR="004D0214" w:rsidRDefault="004D0214">
            <w:pPr>
              <w:pStyle w:val="TAC"/>
            </w:pPr>
            <w:r>
              <w:t>0</w:t>
            </w:r>
          </w:p>
        </w:tc>
      </w:tr>
      <w:tr w:rsidR="004D0214" w14:paraId="5A4B2E4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A0A555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978EB5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EE8F7F6"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7DA1A3"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50AEBB10" w14:textId="77777777" w:rsidR="004D0214" w:rsidRDefault="004D0214">
            <w:pPr>
              <w:pStyle w:val="TAC"/>
            </w:pPr>
          </w:p>
        </w:tc>
      </w:tr>
      <w:tr w:rsidR="004D0214" w14:paraId="7C6D85C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13B2EF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686678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3F0BDA"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B66131"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DBB7B14" w14:textId="77777777" w:rsidR="004D0214" w:rsidRDefault="004D0214">
            <w:pPr>
              <w:pStyle w:val="TAC"/>
            </w:pPr>
          </w:p>
        </w:tc>
      </w:tr>
      <w:tr w:rsidR="004D0214" w14:paraId="0E35447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0B2297E" w14:textId="77777777" w:rsidR="004D0214" w:rsidRDefault="004D0214">
            <w:pPr>
              <w:pStyle w:val="TAC"/>
            </w:pPr>
            <w:r>
              <w:t>CA_n12A-n30A-n260G</w:t>
            </w:r>
          </w:p>
        </w:tc>
        <w:tc>
          <w:tcPr>
            <w:tcW w:w="2705" w:type="dxa"/>
            <w:tcBorders>
              <w:top w:val="single" w:sz="4" w:space="0" w:color="auto"/>
              <w:left w:val="single" w:sz="4" w:space="0" w:color="auto"/>
              <w:bottom w:val="nil"/>
              <w:right w:val="single" w:sz="4" w:space="0" w:color="auto"/>
            </w:tcBorders>
            <w:vAlign w:val="center"/>
            <w:hideMark/>
          </w:tcPr>
          <w:p w14:paraId="1DEE868A" w14:textId="77777777" w:rsidR="004D0214" w:rsidRDefault="004D0214">
            <w:pPr>
              <w:pStyle w:val="TAC"/>
            </w:pPr>
            <w:r>
              <w:t>CA_n12A-n30A</w:t>
            </w:r>
          </w:p>
          <w:p w14:paraId="62AC25B6" w14:textId="77777777" w:rsidR="004D0214" w:rsidRDefault="004D0214">
            <w:pPr>
              <w:pStyle w:val="TAC"/>
            </w:pPr>
            <w:r>
              <w:t>CA_n12A-n260A</w:t>
            </w:r>
          </w:p>
          <w:p w14:paraId="012F9F32" w14:textId="77777777" w:rsidR="004D0214" w:rsidRDefault="004D0214">
            <w:pPr>
              <w:pStyle w:val="TAC"/>
            </w:pPr>
            <w:r>
              <w:t>CA_n30A-n260A</w:t>
            </w:r>
          </w:p>
          <w:p w14:paraId="1AFB001B" w14:textId="77777777" w:rsidR="004D0214" w:rsidRDefault="004D0214">
            <w:pPr>
              <w:pStyle w:val="TAC"/>
            </w:pPr>
            <w:r>
              <w:t>CA_n12A-n260G</w:t>
            </w:r>
          </w:p>
          <w:p w14:paraId="2A3FD577" w14:textId="77777777" w:rsidR="004D0214" w:rsidRDefault="004D0214">
            <w:pPr>
              <w:pStyle w:val="TAC"/>
            </w:pPr>
            <w:r>
              <w:t>CA_n30A-n260G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ED0A69"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B54DFA"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7B7D3A5F" w14:textId="77777777" w:rsidR="004D0214" w:rsidRDefault="004D0214">
            <w:pPr>
              <w:pStyle w:val="TAC"/>
            </w:pPr>
            <w:r>
              <w:t>0</w:t>
            </w:r>
          </w:p>
        </w:tc>
      </w:tr>
      <w:tr w:rsidR="004D0214" w14:paraId="4AC118C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C8FC60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2AC8A4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41A52D"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6A91F5"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706E18FA" w14:textId="77777777" w:rsidR="004D0214" w:rsidRDefault="004D0214">
            <w:pPr>
              <w:pStyle w:val="TAC"/>
            </w:pPr>
          </w:p>
        </w:tc>
      </w:tr>
      <w:tr w:rsidR="004D0214" w14:paraId="5C53DBD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CE01CC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CBDB92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747DCF"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0B3F0D" w14:textId="77777777" w:rsidR="004D0214" w:rsidRDefault="004D021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477E88D3" w14:textId="77777777" w:rsidR="004D0214" w:rsidRDefault="004D0214">
            <w:pPr>
              <w:pStyle w:val="TAC"/>
            </w:pPr>
          </w:p>
        </w:tc>
      </w:tr>
      <w:tr w:rsidR="004D0214" w14:paraId="11CA06D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825DB77" w14:textId="77777777" w:rsidR="004D0214" w:rsidRDefault="004D0214">
            <w:pPr>
              <w:pStyle w:val="TAC"/>
            </w:pPr>
            <w:r>
              <w:t>CA_n12A-n30A-n260H</w:t>
            </w:r>
          </w:p>
        </w:tc>
        <w:tc>
          <w:tcPr>
            <w:tcW w:w="2705" w:type="dxa"/>
            <w:tcBorders>
              <w:top w:val="single" w:sz="4" w:space="0" w:color="auto"/>
              <w:left w:val="single" w:sz="4" w:space="0" w:color="auto"/>
              <w:bottom w:val="nil"/>
              <w:right w:val="single" w:sz="4" w:space="0" w:color="auto"/>
            </w:tcBorders>
            <w:vAlign w:val="center"/>
            <w:hideMark/>
          </w:tcPr>
          <w:p w14:paraId="7F613094" w14:textId="77777777" w:rsidR="004D0214" w:rsidRDefault="004D0214">
            <w:pPr>
              <w:pStyle w:val="TAC"/>
            </w:pPr>
            <w:r>
              <w:t>CA_n12A-n30A</w:t>
            </w:r>
          </w:p>
          <w:p w14:paraId="4E91A17D" w14:textId="77777777" w:rsidR="004D0214" w:rsidRDefault="004D0214">
            <w:pPr>
              <w:pStyle w:val="TAC"/>
            </w:pPr>
            <w:r>
              <w:t>CA_n12A-n260A</w:t>
            </w:r>
          </w:p>
          <w:p w14:paraId="43ED1ED6" w14:textId="77777777" w:rsidR="004D0214" w:rsidRDefault="004D0214">
            <w:pPr>
              <w:pStyle w:val="TAC"/>
            </w:pPr>
            <w:r>
              <w:t>CA_n30A-n260A</w:t>
            </w:r>
          </w:p>
          <w:p w14:paraId="7AC4DD31" w14:textId="77777777" w:rsidR="004D0214" w:rsidRDefault="004D0214">
            <w:pPr>
              <w:pStyle w:val="TAC"/>
            </w:pPr>
            <w:r>
              <w:t>CA_n12A-n260G</w:t>
            </w:r>
          </w:p>
          <w:p w14:paraId="6D669EC1" w14:textId="77777777" w:rsidR="004D0214" w:rsidRDefault="004D0214">
            <w:pPr>
              <w:pStyle w:val="TAC"/>
            </w:pPr>
            <w:r>
              <w:t>CA_n30A-n260G</w:t>
            </w:r>
          </w:p>
          <w:p w14:paraId="14E538FE" w14:textId="77777777" w:rsidR="004D0214" w:rsidRDefault="004D0214">
            <w:pPr>
              <w:pStyle w:val="TAC"/>
            </w:pPr>
            <w:r>
              <w:t>CA_n12A-n260H</w:t>
            </w:r>
          </w:p>
          <w:p w14:paraId="38C82AE3" w14:textId="77777777" w:rsidR="004D0214" w:rsidRDefault="004D0214">
            <w:pPr>
              <w:pStyle w:val="TAC"/>
            </w:pPr>
            <w:r>
              <w:t>CA_n30A-n260H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220C4C"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3EA48A"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413B0F62" w14:textId="77777777" w:rsidR="004D0214" w:rsidRDefault="004D0214">
            <w:pPr>
              <w:pStyle w:val="TAC"/>
            </w:pPr>
            <w:r>
              <w:t>0</w:t>
            </w:r>
          </w:p>
        </w:tc>
      </w:tr>
      <w:tr w:rsidR="004D0214" w14:paraId="0CA1D4C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E75DAC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A55AD6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E9FDFE"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C1CE3E"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4011F99D" w14:textId="77777777" w:rsidR="004D0214" w:rsidRDefault="004D0214">
            <w:pPr>
              <w:pStyle w:val="TAC"/>
            </w:pPr>
          </w:p>
        </w:tc>
      </w:tr>
      <w:tr w:rsidR="004D0214" w14:paraId="4C8FA8C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76BA5F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7CBA56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94B5F0"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146C09" w14:textId="77777777" w:rsidR="004D0214" w:rsidRDefault="004D021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688189C8" w14:textId="77777777" w:rsidR="004D0214" w:rsidRDefault="004D0214">
            <w:pPr>
              <w:pStyle w:val="TAC"/>
            </w:pPr>
          </w:p>
        </w:tc>
      </w:tr>
      <w:tr w:rsidR="004D0214" w14:paraId="3A47A7E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E4BB6EF" w14:textId="77777777" w:rsidR="004D0214" w:rsidRDefault="004D0214">
            <w:pPr>
              <w:pStyle w:val="TAC"/>
            </w:pPr>
            <w:r>
              <w:t>CA_n12A-n30A-n260I</w:t>
            </w:r>
          </w:p>
        </w:tc>
        <w:tc>
          <w:tcPr>
            <w:tcW w:w="2705" w:type="dxa"/>
            <w:tcBorders>
              <w:top w:val="single" w:sz="4" w:space="0" w:color="auto"/>
              <w:left w:val="single" w:sz="4" w:space="0" w:color="auto"/>
              <w:bottom w:val="nil"/>
              <w:right w:val="single" w:sz="4" w:space="0" w:color="auto"/>
            </w:tcBorders>
            <w:vAlign w:val="center"/>
            <w:hideMark/>
          </w:tcPr>
          <w:p w14:paraId="79B5CF54" w14:textId="77777777" w:rsidR="004D0214" w:rsidRDefault="004D0214">
            <w:pPr>
              <w:pStyle w:val="TAC"/>
            </w:pPr>
            <w:r>
              <w:t>CA_n12A-n30A</w:t>
            </w:r>
          </w:p>
          <w:p w14:paraId="4EDFC7EB" w14:textId="77777777" w:rsidR="004D0214" w:rsidRDefault="004D0214">
            <w:pPr>
              <w:pStyle w:val="TAC"/>
            </w:pPr>
            <w:r>
              <w:t>CA_n12A-n260A</w:t>
            </w:r>
          </w:p>
          <w:p w14:paraId="7A056CB1" w14:textId="77777777" w:rsidR="004D0214" w:rsidRDefault="004D0214">
            <w:pPr>
              <w:pStyle w:val="TAC"/>
            </w:pPr>
            <w:r>
              <w:t>CA_n30A-n260A</w:t>
            </w:r>
          </w:p>
          <w:p w14:paraId="3D27B8D6" w14:textId="77777777" w:rsidR="004D0214" w:rsidRDefault="004D0214">
            <w:pPr>
              <w:pStyle w:val="TAC"/>
            </w:pPr>
            <w:r>
              <w:t>CA_n12A-n260G</w:t>
            </w:r>
          </w:p>
          <w:p w14:paraId="37EAD15E" w14:textId="77777777" w:rsidR="004D0214" w:rsidRDefault="004D0214">
            <w:pPr>
              <w:pStyle w:val="TAC"/>
            </w:pPr>
            <w:r>
              <w:t>CA_n30A-n260G</w:t>
            </w:r>
          </w:p>
          <w:p w14:paraId="466EE501" w14:textId="77777777" w:rsidR="004D0214" w:rsidRDefault="004D0214">
            <w:pPr>
              <w:pStyle w:val="TAC"/>
            </w:pPr>
            <w:r>
              <w:t>CA_n12A-n260H</w:t>
            </w:r>
          </w:p>
          <w:p w14:paraId="275439BF" w14:textId="77777777" w:rsidR="004D0214" w:rsidRDefault="004D0214">
            <w:pPr>
              <w:pStyle w:val="TAC"/>
            </w:pPr>
            <w:r>
              <w:t>CA_n30A-n260H</w:t>
            </w:r>
          </w:p>
          <w:p w14:paraId="65381AD1" w14:textId="77777777" w:rsidR="004D0214" w:rsidRDefault="004D0214">
            <w:pPr>
              <w:pStyle w:val="TAC"/>
            </w:pPr>
            <w:r>
              <w:t>CA_n12A-n260I</w:t>
            </w:r>
          </w:p>
          <w:p w14:paraId="3469BA3D" w14:textId="77777777" w:rsidR="004D0214" w:rsidRDefault="004D0214">
            <w:pPr>
              <w:pStyle w:val="TAC"/>
            </w:pPr>
            <w:r>
              <w:t>CA_n30A-n260I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1A88BB"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FC4E38"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7D517D7A" w14:textId="77777777" w:rsidR="004D0214" w:rsidRDefault="004D0214">
            <w:pPr>
              <w:pStyle w:val="TAC"/>
            </w:pPr>
            <w:r>
              <w:t>0</w:t>
            </w:r>
          </w:p>
        </w:tc>
      </w:tr>
      <w:tr w:rsidR="004D0214" w14:paraId="4BFAD75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A0243F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3F6CAF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D4B327"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E9C825"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7AAFF945" w14:textId="77777777" w:rsidR="004D0214" w:rsidRDefault="004D0214">
            <w:pPr>
              <w:pStyle w:val="TAC"/>
            </w:pPr>
          </w:p>
        </w:tc>
      </w:tr>
      <w:tr w:rsidR="004D0214" w14:paraId="7020052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124B1A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7C0F7B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ECE900"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B36897" w14:textId="77777777" w:rsidR="004D0214" w:rsidRDefault="004D021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7CC0162F" w14:textId="77777777" w:rsidR="004D0214" w:rsidRDefault="004D0214">
            <w:pPr>
              <w:pStyle w:val="TAC"/>
            </w:pPr>
          </w:p>
        </w:tc>
      </w:tr>
      <w:tr w:rsidR="004D0214" w14:paraId="15CF38D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772A195" w14:textId="77777777" w:rsidR="004D0214" w:rsidRDefault="004D0214">
            <w:pPr>
              <w:pStyle w:val="TAC"/>
            </w:pPr>
            <w:r>
              <w:t>CA_n12A-n30A-n260J</w:t>
            </w:r>
          </w:p>
        </w:tc>
        <w:tc>
          <w:tcPr>
            <w:tcW w:w="2705" w:type="dxa"/>
            <w:tcBorders>
              <w:top w:val="single" w:sz="4" w:space="0" w:color="auto"/>
              <w:left w:val="single" w:sz="4" w:space="0" w:color="auto"/>
              <w:bottom w:val="nil"/>
              <w:right w:val="single" w:sz="4" w:space="0" w:color="auto"/>
            </w:tcBorders>
            <w:vAlign w:val="center"/>
            <w:hideMark/>
          </w:tcPr>
          <w:p w14:paraId="23AD80B6" w14:textId="77777777" w:rsidR="004D0214" w:rsidRDefault="004D0214">
            <w:pPr>
              <w:pStyle w:val="TAC"/>
            </w:pPr>
            <w:r>
              <w:t>CA_n12A-n30A</w:t>
            </w:r>
          </w:p>
          <w:p w14:paraId="522F86B4" w14:textId="77777777" w:rsidR="004D0214" w:rsidRDefault="004D0214">
            <w:pPr>
              <w:pStyle w:val="TAC"/>
            </w:pPr>
            <w:r>
              <w:t>CA_n12A-n260A</w:t>
            </w:r>
          </w:p>
          <w:p w14:paraId="044F9743" w14:textId="77777777" w:rsidR="004D0214" w:rsidRDefault="004D0214">
            <w:pPr>
              <w:pStyle w:val="TAC"/>
            </w:pPr>
            <w:r>
              <w:t>CA_n30A-n260A</w:t>
            </w:r>
          </w:p>
          <w:p w14:paraId="7C6AA015" w14:textId="77777777" w:rsidR="004D0214" w:rsidRDefault="004D0214">
            <w:pPr>
              <w:pStyle w:val="TAC"/>
            </w:pPr>
            <w:r>
              <w:t>CA_n12A-n260G</w:t>
            </w:r>
          </w:p>
          <w:p w14:paraId="218C2F0E" w14:textId="77777777" w:rsidR="004D0214" w:rsidRDefault="004D0214">
            <w:pPr>
              <w:pStyle w:val="TAC"/>
            </w:pPr>
            <w:r>
              <w:t>CA_n30A-n260G</w:t>
            </w:r>
          </w:p>
          <w:p w14:paraId="19F5F572" w14:textId="77777777" w:rsidR="004D0214" w:rsidRDefault="004D0214">
            <w:pPr>
              <w:pStyle w:val="TAC"/>
            </w:pPr>
            <w:r>
              <w:t>CA_n12A-n260H</w:t>
            </w:r>
          </w:p>
          <w:p w14:paraId="0BD5C33A" w14:textId="77777777" w:rsidR="004D0214" w:rsidRDefault="004D0214">
            <w:pPr>
              <w:pStyle w:val="TAC"/>
            </w:pPr>
            <w:r>
              <w:t>CA_n30A-n260H</w:t>
            </w:r>
          </w:p>
          <w:p w14:paraId="22AF2D03" w14:textId="77777777" w:rsidR="004D0214" w:rsidRDefault="004D0214">
            <w:pPr>
              <w:pStyle w:val="TAC"/>
            </w:pPr>
            <w:r>
              <w:t>CA_n12A-n260I</w:t>
            </w:r>
          </w:p>
          <w:p w14:paraId="355E949F" w14:textId="77777777" w:rsidR="004D0214" w:rsidRDefault="004D0214">
            <w:pPr>
              <w:pStyle w:val="TAC"/>
            </w:pPr>
            <w:r>
              <w:t>CA_n30A-n260I</w:t>
            </w:r>
          </w:p>
          <w:p w14:paraId="08786B03" w14:textId="77777777" w:rsidR="004D0214" w:rsidRDefault="004D0214">
            <w:pPr>
              <w:pStyle w:val="TAC"/>
            </w:pPr>
            <w:r>
              <w:t>CA_n12A-n260J</w:t>
            </w:r>
          </w:p>
          <w:p w14:paraId="0EADFE00" w14:textId="77777777" w:rsidR="004D0214" w:rsidRDefault="004D0214">
            <w:pPr>
              <w:pStyle w:val="TAC"/>
            </w:pPr>
            <w:r>
              <w:t>CA_n30A-n260J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F60A69"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FA31C4"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2953FAF4" w14:textId="77777777" w:rsidR="004D0214" w:rsidRDefault="004D0214">
            <w:pPr>
              <w:pStyle w:val="TAC"/>
            </w:pPr>
            <w:r>
              <w:t>0</w:t>
            </w:r>
          </w:p>
        </w:tc>
      </w:tr>
      <w:tr w:rsidR="004D0214" w14:paraId="0F2218B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9C332B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07C93C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3F2812"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F0F309"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39A87876" w14:textId="77777777" w:rsidR="004D0214" w:rsidRDefault="004D0214">
            <w:pPr>
              <w:pStyle w:val="TAC"/>
            </w:pPr>
          </w:p>
        </w:tc>
      </w:tr>
      <w:tr w:rsidR="004D0214" w14:paraId="2917F96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A19FF4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26299B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AEC170"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3FD0FC" w14:textId="77777777" w:rsidR="004D0214" w:rsidRDefault="004D021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5D413195" w14:textId="77777777" w:rsidR="004D0214" w:rsidRDefault="004D0214">
            <w:pPr>
              <w:pStyle w:val="TAC"/>
            </w:pPr>
          </w:p>
        </w:tc>
      </w:tr>
      <w:tr w:rsidR="004D0214" w14:paraId="664C057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7C7707C" w14:textId="77777777" w:rsidR="004D0214" w:rsidRDefault="004D0214">
            <w:pPr>
              <w:pStyle w:val="TAC"/>
            </w:pPr>
            <w:r>
              <w:lastRenderedPageBreak/>
              <w:t>CA_n12A-n30A-n260K</w:t>
            </w:r>
          </w:p>
        </w:tc>
        <w:tc>
          <w:tcPr>
            <w:tcW w:w="2705" w:type="dxa"/>
            <w:tcBorders>
              <w:top w:val="single" w:sz="4" w:space="0" w:color="auto"/>
              <w:left w:val="single" w:sz="4" w:space="0" w:color="auto"/>
              <w:bottom w:val="nil"/>
              <w:right w:val="single" w:sz="4" w:space="0" w:color="auto"/>
            </w:tcBorders>
            <w:vAlign w:val="center"/>
            <w:hideMark/>
          </w:tcPr>
          <w:p w14:paraId="593301E3" w14:textId="77777777" w:rsidR="004D0214" w:rsidRDefault="004D0214">
            <w:pPr>
              <w:pStyle w:val="TAC"/>
            </w:pPr>
            <w:r>
              <w:t>CA_n12A-n30A</w:t>
            </w:r>
          </w:p>
          <w:p w14:paraId="14DC4E30" w14:textId="77777777" w:rsidR="004D0214" w:rsidRDefault="004D0214">
            <w:pPr>
              <w:pStyle w:val="TAC"/>
            </w:pPr>
            <w:r>
              <w:t>CA_n12A-n260A</w:t>
            </w:r>
          </w:p>
          <w:p w14:paraId="62B0506A" w14:textId="77777777" w:rsidR="004D0214" w:rsidRDefault="004D0214">
            <w:pPr>
              <w:pStyle w:val="TAC"/>
            </w:pPr>
            <w:r>
              <w:t>CA_n30A-n260A</w:t>
            </w:r>
          </w:p>
          <w:p w14:paraId="2109EF91" w14:textId="77777777" w:rsidR="004D0214" w:rsidRDefault="004D0214">
            <w:pPr>
              <w:pStyle w:val="TAC"/>
            </w:pPr>
            <w:r>
              <w:t>CA_n12A-n260G</w:t>
            </w:r>
          </w:p>
          <w:p w14:paraId="15384739" w14:textId="77777777" w:rsidR="004D0214" w:rsidRDefault="004D0214">
            <w:pPr>
              <w:pStyle w:val="TAC"/>
            </w:pPr>
            <w:r>
              <w:t>CA_n30A-n260G</w:t>
            </w:r>
          </w:p>
          <w:p w14:paraId="2B111C5E" w14:textId="77777777" w:rsidR="004D0214" w:rsidRDefault="004D0214">
            <w:pPr>
              <w:pStyle w:val="TAC"/>
            </w:pPr>
            <w:r>
              <w:t>CA_n12A-n260H</w:t>
            </w:r>
          </w:p>
          <w:p w14:paraId="4A7A00A3" w14:textId="77777777" w:rsidR="004D0214" w:rsidRDefault="004D0214">
            <w:pPr>
              <w:pStyle w:val="TAC"/>
            </w:pPr>
            <w:r>
              <w:t>CA_n30A-n260H</w:t>
            </w:r>
          </w:p>
          <w:p w14:paraId="457759C9" w14:textId="77777777" w:rsidR="004D0214" w:rsidRDefault="004D0214">
            <w:pPr>
              <w:pStyle w:val="TAC"/>
            </w:pPr>
            <w:r>
              <w:t>CA_n12A-n260I</w:t>
            </w:r>
          </w:p>
          <w:p w14:paraId="0EBC556E" w14:textId="77777777" w:rsidR="004D0214" w:rsidRDefault="004D0214">
            <w:pPr>
              <w:pStyle w:val="TAC"/>
            </w:pPr>
            <w:r>
              <w:t>CA_n30A-n260I</w:t>
            </w:r>
          </w:p>
          <w:p w14:paraId="6A261588" w14:textId="77777777" w:rsidR="004D0214" w:rsidRDefault="004D0214">
            <w:pPr>
              <w:pStyle w:val="TAC"/>
            </w:pPr>
            <w:r>
              <w:t>CA_n12A-n260J</w:t>
            </w:r>
          </w:p>
          <w:p w14:paraId="5214E190" w14:textId="77777777" w:rsidR="004D0214" w:rsidRDefault="004D0214">
            <w:pPr>
              <w:pStyle w:val="TAC"/>
            </w:pPr>
            <w:r>
              <w:t>CA_n30A-n260J</w:t>
            </w:r>
          </w:p>
          <w:p w14:paraId="061E4561" w14:textId="77777777" w:rsidR="004D0214" w:rsidRDefault="004D0214">
            <w:pPr>
              <w:pStyle w:val="TAC"/>
            </w:pPr>
            <w:r>
              <w:t>CA_n12A-n260K</w:t>
            </w:r>
          </w:p>
          <w:p w14:paraId="52585B93" w14:textId="77777777" w:rsidR="004D0214" w:rsidRDefault="004D0214">
            <w:pPr>
              <w:pStyle w:val="TAC"/>
            </w:pPr>
            <w:r>
              <w:t>CA_n30A-n260K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BDFF3B"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F53254"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7298ADAF" w14:textId="77777777" w:rsidR="004D0214" w:rsidRDefault="004D0214">
            <w:pPr>
              <w:pStyle w:val="TAC"/>
            </w:pPr>
            <w:r>
              <w:t>0</w:t>
            </w:r>
          </w:p>
        </w:tc>
      </w:tr>
      <w:tr w:rsidR="004D0214" w14:paraId="01DE351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D79851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9F2757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90B749"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D444B0"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695BCD41" w14:textId="77777777" w:rsidR="004D0214" w:rsidRDefault="004D0214">
            <w:pPr>
              <w:pStyle w:val="TAC"/>
            </w:pPr>
          </w:p>
        </w:tc>
      </w:tr>
      <w:tr w:rsidR="004D0214" w14:paraId="534C1D5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4A7A49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E61607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BF7806"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6C4523" w14:textId="77777777" w:rsidR="004D0214" w:rsidRDefault="004D021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58A52A14" w14:textId="77777777" w:rsidR="004D0214" w:rsidRDefault="004D0214">
            <w:pPr>
              <w:pStyle w:val="TAC"/>
            </w:pPr>
          </w:p>
        </w:tc>
      </w:tr>
      <w:tr w:rsidR="004D0214" w14:paraId="13E9AD0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A0EE89A" w14:textId="77777777" w:rsidR="004D0214" w:rsidRDefault="004D0214">
            <w:pPr>
              <w:pStyle w:val="TAC"/>
            </w:pPr>
            <w:r>
              <w:t>CA_n12A-n30A-n260L</w:t>
            </w:r>
          </w:p>
        </w:tc>
        <w:tc>
          <w:tcPr>
            <w:tcW w:w="2705" w:type="dxa"/>
            <w:tcBorders>
              <w:top w:val="single" w:sz="4" w:space="0" w:color="auto"/>
              <w:left w:val="single" w:sz="4" w:space="0" w:color="auto"/>
              <w:bottom w:val="nil"/>
              <w:right w:val="single" w:sz="4" w:space="0" w:color="auto"/>
            </w:tcBorders>
            <w:vAlign w:val="center"/>
            <w:hideMark/>
          </w:tcPr>
          <w:p w14:paraId="18FE2CCC" w14:textId="77777777" w:rsidR="004D0214" w:rsidRDefault="004D0214">
            <w:pPr>
              <w:pStyle w:val="TAC"/>
            </w:pPr>
            <w:r>
              <w:t>CA_n12A-n30A</w:t>
            </w:r>
          </w:p>
          <w:p w14:paraId="6A094135" w14:textId="77777777" w:rsidR="004D0214" w:rsidRDefault="004D0214">
            <w:pPr>
              <w:pStyle w:val="TAC"/>
            </w:pPr>
            <w:r>
              <w:t>CA_n12A-n260A</w:t>
            </w:r>
          </w:p>
          <w:p w14:paraId="001789D1" w14:textId="77777777" w:rsidR="004D0214" w:rsidRDefault="004D0214">
            <w:pPr>
              <w:pStyle w:val="TAC"/>
            </w:pPr>
            <w:r>
              <w:t>CA_n30A-n260A</w:t>
            </w:r>
          </w:p>
          <w:p w14:paraId="220EB832" w14:textId="77777777" w:rsidR="004D0214" w:rsidRDefault="004D0214">
            <w:pPr>
              <w:pStyle w:val="TAC"/>
            </w:pPr>
            <w:r>
              <w:t>CA_n12A-n260G</w:t>
            </w:r>
          </w:p>
          <w:p w14:paraId="29BD2285" w14:textId="77777777" w:rsidR="004D0214" w:rsidRDefault="004D0214">
            <w:pPr>
              <w:pStyle w:val="TAC"/>
            </w:pPr>
            <w:r>
              <w:t>CA_n30A-n260G</w:t>
            </w:r>
          </w:p>
          <w:p w14:paraId="57E20CF3" w14:textId="77777777" w:rsidR="004D0214" w:rsidRDefault="004D0214">
            <w:pPr>
              <w:pStyle w:val="TAC"/>
            </w:pPr>
            <w:r>
              <w:t>CA_n12A-n260H</w:t>
            </w:r>
          </w:p>
          <w:p w14:paraId="1617AECE" w14:textId="77777777" w:rsidR="004D0214" w:rsidRDefault="004D0214">
            <w:pPr>
              <w:pStyle w:val="TAC"/>
            </w:pPr>
            <w:r>
              <w:t>CA_n30A-n260H</w:t>
            </w:r>
          </w:p>
          <w:p w14:paraId="2599D739" w14:textId="77777777" w:rsidR="004D0214" w:rsidRDefault="004D0214">
            <w:pPr>
              <w:pStyle w:val="TAC"/>
            </w:pPr>
            <w:r>
              <w:t>CA_n12A-n260I</w:t>
            </w:r>
          </w:p>
          <w:p w14:paraId="19E27D00" w14:textId="77777777" w:rsidR="004D0214" w:rsidRDefault="004D0214">
            <w:pPr>
              <w:pStyle w:val="TAC"/>
            </w:pPr>
            <w:r>
              <w:t>CA_n30A-n260I</w:t>
            </w:r>
          </w:p>
          <w:p w14:paraId="20E233EE" w14:textId="77777777" w:rsidR="004D0214" w:rsidRDefault="004D0214">
            <w:pPr>
              <w:pStyle w:val="TAC"/>
            </w:pPr>
            <w:r>
              <w:t>CA_n12A-n260J</w:t>
            </w:r>
          </w:p>
          <w:p w14:paraId="20EEFD84" w14:textId="77777777" w:rsidR="004D0214" w:rsidRDefault="004D0214">
            <w:pPr>
              <w:pStyle w:val="TAC"/>
            </w:pPr>
            <w:r>
              <w:t>CA_n30A-n260J</w:t>
            </w:r>
          </w:p>
          <w:p w14:paraId="0B807272" w14:textId="77777777" w:rsidR="004D0214" w:rsidRDefault="004D0214">
            <w:pPr>
              <w:pStyle w:val="TAC"/>
            </w:pPr>
            <w:r>
              <w:t>CA_n12A-n260K</w:t>
            </w:r>
          </w:p>
          <w:p w14:paraId="59B32973" w14:textId="77777777" w:rsidR="004D0214" w:rsidRDefault="004D0214">
            <w:pPr>
              <w:pStyle w:val="TAC"/>
            </w:pPr>
            <w:r>
              <w:t>CA_n30A-n260K</w:t>
            </w:r>
          </w:p>
          <w:p w14:paraId="4949F6CB" w14:textId="77777777" w:rsidR="004D0214" w:rsidRDefault="004D0214">
            <w:pPr>
              <w:pStyle w:val="TAC"/>
            </w:pPr>
            <w:r>
              <w:t>CA_n12A-n260L</w:t>
            </w:r>
          </w:p>
          <w:p w14:paraId="358DB7AB" w14:textId="77777777" w:rsidR="004D0214" w:rsidRDefault="004D0214">
            <w:pPr>
              <w:pStyle w:val="TAC"/>
            </w:pPr>
            <w:r>
              <w:t>CA_n30A-n260L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CBE082"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709658"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5A4493DF" w14:textId="77777777" w:rsidR="004D0214" w:rsidRDefault="004D0214">
            <w:pPr>
              <w:pStyle w:val="TAC"/>
            </w:pPr>
            <w:r>
              <w:t>0</w:t>
            </w:r>
          </w:p>
        </w:tc>
      </w:tr>
      <w:tr w:rsidR="004D0214" w14:paraId="2AD3F30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6A099C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A390B4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72EA1A"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8BC794"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5745455" w14:textId="77777777" w:rsidR="004D0214" w:rsidRDefault="004D0214">
            <w:pPr>
              <w:pStyle w:val="TAC"/>
            </w:pPr>
          </w:p>
        </w:tc>
      </w:tr>
      <w:tr w:rsidR="004D0214" w14:paraId="60E1525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01E5B1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798254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DB75BB"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40455A" w14:textId="77777777" w:rsidR="004D0214" w:rsidRDefault="004D021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44B14CEF" w14:textId="77777777" w:rsidR="004D0214" w:rsidRDefault="004D0214">
            <w:pPr>
              <w:pStyle w:val="TAC"/>
            </w:pPr>
          </w:p>
        </w:tc>
      </w:tr>
      <w:tr w:rsidR="004D0214" w14:paraId="2BBD560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212541" w14:textId="77777777" w:rsidR="004D0214" w:rsidRDefault="004D0214">
            <w:pPr>
              <w:pStyle w:val="TAC"/>
            </w:pPr>
            <w:r>
              <w:t>CA_n12A-n30A-n260M</w:t>
            </w:r>
          </w:p>
        </w:tc>
        <w:tc>
          <w:tcPr>
            <w:tcW w:w="2705" w:type="dxa"/>
            <w:tcBorders>
              <w:top w:val="single" w:sz="4" w:space="0" w:color="auto"/>
              <w:left w:val="single" w:sz="4" w:space="0" w:color="auto"/>
              <w:bottom w:val="nil"/>
              <w:right w:val="single" w:sz="4" w:space="0" w:color="auto"/>
            </w:tcBorders>
            <w:vAlign w:val="center"/>
            <w:hideMark/>
          </w:tcPr>
          <w:p w14:paraId="759F114A" w14:textId="77777777" w:rsidR="004D0214" w:rsidRDefault="004D0214">
            <w:pPr>
              <w:pStyle w:val="TAC"/>
            </w:pPr>
            <w:r>
              <w:t>CA_n12A-n30A</w:t>
            </w:r>
          </w:p>
          <w:p w14:paraId="72674C8D" w14:textId="77777777" w:rsidR="004D0214" w:rsidRDefault="004D0214">
            <w:pPr>
              <w:pStyle w:val="TAC"/>
            </w:pPr>
            <w:r>
              <w:t>CA_n12A-n260A</w:t>
            </w:r>
          </w:p>
          <w:p w14:paraId="7FF0A30C" w14:textId="77777777" w:rsidR="004D0214" w:rsidRDefault="004D0214">
            <w:pPr>
              <w:pStyle w:val="TAC"/>
            </w:pPr>
            <w:r>
              <w:t>CA_n30A-n260A</w:t>
            </w:r>
          </w:p>
          <w:p w14:paraId="4DABFDDE" w14:textId="77777777" w:rsidR="004D0214" w:rsidRDefault="004D0214">
            <w:pPr>
              <w:pStyle w:val="TAC"/>
            </w:pPr>
            <w:r>
              <w:t>CA_n12A-n260G</w:t>
            </w:r>
          </w:p>
          <w:p w14:paraId="5A3706E3" w14:textId="77777777" w:rsidR="004D0214" w:rsidRDefault="004D0214">
            <w:pPr>
              <w:pStyle w:val="TAC"/>
            </w:pPr>
            <w:r>
              <w:t>CA_n30A-n260G</w:t>
            </w:r>
          </w:p>
          <w:p w14:paraId="0C10191F" w14:textId="77777777" w:rsidR="004D0214" w:rsidRDefault="004D0214">
            <w:pPr>
              <w:pStyle w:val="TAC"/>
            </w:pPr>
            <w:r>
              <w:t>CA_n12A-n260H</w:t>
            </w:r>
          </w:p>
          <w:p w14:paraId="60A067E4" w14:textId="77777777" w:rsidR="004D0214" w:rsidRDefault="004D0214">
            <w:pPr>
              <w:pStyle w:val="TAC"/>
            </w:pPr>
            <w:r>
              <w:t>CA_n30A-n260H</w:t>
            </w:r>
          </w:p>
          <w:p w14:paraId="04BE876C" w14:textId="77777777" w:rsidR="004D0214" w:rsidRDefault="004D0214">
            <w:pPr>
              <w:pStyle w:val="TAC"/>
            </w:pPr>
            <w:r>
              <w:t>CA_n12A-n260I</w:t>
            </w:r>
          </w:p>
          <w:p w14:paraId="1C5DFBCD" w14:textId="77777777" w:rsidR="004D0214" w:rsidRDefault="004D0214">
            <w:pPr>
              <w:pStyle w:val="TAC"/>
            </w:pPr>
            <w:r>
              <w:t>CA_n30A-n260I</w:t>
            </w:r>
          </w:p>
          <w:p w14:paraId="5C919879" w14:textId="77777777" w:rsidR="004D0214" w:rsidRDefault="004D0214">
            <w:pPr>
              <w:pStyle w:val="TAC"/>
            </w:pPr>
            <w:r>
              <w:t>CA_n12A-n260J</w:t>
            </w:r>
          </w:p>
          <w:p w14:paraId="58935237" w14:textId="77777777" w:rsidR="004D0214" w:rsidRDefault="004D0214">
            <w:pPr>
              <w:pStyle w:val="TAC"/>
            </w:pPr>
            <w:r>
              <w:t>CA_n30A-n260J</w:t>
            </w:r>
          </w:p>
          <w:p w14:paraId="26C5F647" w14:textId="77777777" w:rsidR="004D0214" w:rsidRDefault="004D0214">
            <w:pPr>
              <w:pStyle w:val="TAC"/>
            </w:pPr>
            <w:r>
              <w:t>CA_n12A-n260K</w:t>
            </w:r>
          </w:p>
          <w:p w14:paraId="1385C3A8" w14:textId="77777777" w:rsidR="004D0214" w:rsidRDefault="004D0214">
            <w:pPr>
              <w:pStyle w:val="TAC"/>
            </w:pPr>
            <w:r>
              <w:t>CA_n30A-n260K</w:t>
            </w:r>
          </w:p>
          <w:p w14:paraId="0DAFD0E9" w14:textId="77777777" w:rsidR="004D0214" w:rsidRDefault="004D0214">
            <w:pPr>
              <w:pStyle w:val="TAC"/>
            </w:pPr>
            <w:r>
              <w:t>CA_n12A-n260L</w:t>
            </w:r>
          </w:p>
          <w:p w14:paraId="2CEE3C0F" w14:textId="77777777" w:rsidR="004D0214" w:rsidRDefault="004D0214">
            <w:pPr>
              <w:pStyle w:val="TAC"/>
            </w:pPr>
            <w:r>
              <w:t>CA_n30A-n260L</w:t>
            </w:r>
          </w:p>
          <w:p w14:paraId="4A82D4E1" w14:textId="77777777" w:rsidR="004D0214" w:rsidRDefault="004D0214">
            <w:pPr>
              <w:pStyle w:val="TAC"/>
            </w:pPr>
            <w:r>
              <w:t>CA_n12A-n260M</w:t>
            </w:r>
          </w:p>
          <w:p w14:paraId="182D95E1" w14:textId="77777777" w:rsidR="004D0214" w:rsidRDefault="004D0214">
            <w:pPr>
              <w:pStyle w:val="TAC"/>
            </w:pPr>
            <w:r>
              <w:t>CA_n30A-n260M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DB9FEC"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92E9A4"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321A084E" w14:textId="77777777" w:rsidR="004D0214" w:rsidRDefault="004D0214">
            <w:pPr>
              <w:pStyle w:val="TAC"/>
            </w:pPr>
            <w:r>
              <w:t>0</w:t>
            </w:r>
          </w:p>
        </w:tc>
      </w:tr>
      <w:tr w:rsidR="004D0214" w14:paraId="44FE849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9992AA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405E45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14D23E"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D24DB1"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CFB6FD8" w14:textId="77777777" w:rsidR="004D0214" w:rsidRDefault="004D0214">
            <w:pPr>
              <w:pStyle w:val="TAC"/>
            </w:pPr>
          </w:p>
        </w:tc>
      </w:tr>
      <w:tr w:rsidR="004D0214" w14:paraId="4BEA954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330730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4B906B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4479F8"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07FBDC"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6455D573" w14:textId="77777777" w:rsidR="004D0214" w:rsidRDefault="004D0214">
            <w:pPr>
              <w:pStyle w:val="TAC"/>
            </w:pPr>
          </w:p>
        </w:tc>
      </w:tr>
      <w:tr w:rsidR="004D0214" w14:paraId="342151F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16D1F2F" w14:textId="77777777" w:rsidR="004D0214" w:rsidRDefault="004D0214">
            <w:pPr>
              <w:pStyle w:val="TAC"/>
            </w:pPr>
            <w:r>
              <w:t>CA_n12A-n66A-n260A</w:t>
            </w:r>
          </w:p>
        </w:tc>
        <w:tc>
          <w:tcPr>
            <w:tcW w:w="2705" w:type="dxa"/>
            <w:tcBorders>
              <w:top w:val="single" w:sz="4" w:space="0" w:color="auto"/>
              <w:left w:val="single" w:sz="4" w:space="0" w:color="auto"/>
              <w:bottom w:val="nil"/>
              <w:right w:val="single" w:sz="4" w:space="0" w:color="auto"/>
            </w:tcBorders>
            <w:vAlign w:val="center"/>
            <w:hideMark/>
          </w:tcPr>
          <w:p w14:paraId="5251FA82" w14:textId="77777777" w:rsidR="004D0214" w:rsidRDefault="004D0214">
            <w:pPr>
              <w:pStyle w:val="TAC"/>
            </w:pPr>
            <w:r>
              <w:t>CA_n12A-n66A</w:t>
            </w:r>
          </w:p>
          <w:p w14:paraId="2E041C0E" w14:textId="77777777" w:rsidR="004D0214" w:rsidRDefault="004D0214">
            <w:pPr>
              <w:pStyle w:val="TAC"/>
            </w:pPr>
            <w:r>
              <w:t>CA_n12A-n260A</w:t>
            </w:r>
          </w:p>
          <w:p w14:paraId="6EB50752" w14:textId="77777777" w:rsidR="004D0214" w:rsidRDefault="004D0214">
            <w:pPr>
              <w:pStyle w:val="TAC"/>
            </w:pPr>
            <w: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E6C482"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0D8278"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0A532E3B" w14:textId="77777777" w:rsidR="004D0214" w:rsidRDefault="004D0214">
            <w:pPr>
              <w:pStyle w:val="TAC"/>
            </w:pPr>
            <w:r>
              <w:t>0</w:t>
            </w:r>
          </w:p>
        </w:tc>
      </w:tr>
      <w:tr w:rsidR="004D0214" w14:paraId="52169AB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D535ED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269D7E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8BF675"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7ABBEC" w14:textId="77777777" w:rsidR="004D0214" w:rsidRDefault="004D0214">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3C884046" w14:textId="77777777" w:rsidR="004D0214" w:rsidRDefault="004D0214">
            <w:pPr>
              <w:pStyle w:val="TAC"/>
            </w:pPr>
          </w:p>
        </w:tc>
      </w:tr>
      <w:tr w:rsidR="004D0214" w14:paraId="1810390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83A3DC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D614A0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618147"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A94427"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BA87152" w14:textId="77777777" w:rsidR="004D0214" w:rsidRDefault="004D0214">
            <w:pPr>
              <w:pStyle w:val="TAC"/>
            </w:pPr>
          </w:p>
        </w:tc>
      </w:tr>
      <w:tr w:rsidR="004D0214" w14:paraId="367F008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6853AD" w14:textId="77777777" w:rsidR="004D0214" w:rsidRDefault="004D0214">
            <w:pPr>
              <w:pStyle w:val="TAC"/>
            </w:pPr>
            <w:r>
              <w:t>CA_n12A-n66A-n260G</w:t>
            </w:r>
          </w:p>
        </w:tc>
        <w:tc>
          <w:tcPr>
            <w:tcW w:w="2705" w:type="dxa"/>
            <w:tcBorders>
              <w:top w:val="single" w:sz="4" w:space="0" w:color="auto"/>
              <w:left w:val="single" w:sz="4" w:space="0" w:color="auto"/>
              <w:bottom w:val="nil"/>
              <w:right w:val="single" w:sz="4" w:space="0" w:color="auto"/>
            </w:tcBorders>
            <w:vAlign w:val="center"/>
            <w:hideMark/>
          </w:tcPr>
          <w:p w14:paraId="5A5EEC09" w14:textId="77777777" w:rsidR="004D0214" w:rsidRDefault="004D0214">
            <w:pPr>
              <w:pStyle w:val="TAC"/>
            </w:pPr>
            <w:r>
              <w:t>CA_n12A-n66A</w:t>
            </w:r>
          </w:p>
          <w:p w14:paraId="06920D75" w14:textId="77777777" w:rsidR="004D0214" w:rsidRDefault="004D0214">
            <w:pPr>
              <w:pStyle w:val="TAC"/>
            </w:pPr>
            <w:r>
              <w:t>CA_n12A-n260A</w:t>
            </w:r>
          </w:p>
          <w:p w14:paraId="2C1B0278" w14:textId="77777777" w:rsidR="004D0214" w:rsidRDefault="004D0214">
            <w:pPr>
              <w:pStyle w:val="TAC"/>
            </w:pPr>
            <w:r>
              <w:t>CA_n66A-n260A</w:t>
            </w:r>
          </w:p>
          <w:p w14:paraId="233A7B94" w14:textId="77777777" w:rsidR="004D0214" w:rsidRDefault="004D0214">
            <w:pPr>
              <w:pStyle w:val="TAC"/>
            </w:pPr>
            <w:r>
              <w:t>CA_n12A-n260G</w:t>
            </w:r>
          </w:p>
          <w:p w14:paraId="15A3A945" w14:textId="77777777" w:rsidR="004D0214" w:rsidRDefault="004D0214">
            <w:pPr>
              <w:pStyle w:val="TAC"/>
            </w:pPr>
            <w:r>
              <w:t>CA_n66A-n260G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A18100"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DEBB09"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23BA208A" w14:textId="77777777" w:rsidR="004D0214" w:rsidRDefault="004D0214">
            <w:pPr>
              <w:pStyle w:val="TAC"/>
            </w:pPr>
            <w:r>
              <w:t>0</w:t>
            </w:r>
          </w:p>
        </w:tc>
      </w:tr>
      <w:tr w:rsidR="004D0214" w14:paraId="1A726E5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145512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B4731E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51C0D0"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5E9BE3" w14:textId="77777777" w:rsidR="004D0214" w:rsidRDefault="004D0214">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548F59BC" w14:textId="77777777" w:rsidR="004D0214" w:rsidRDefault="004D0214">
            <w:pPr>
              <w:pStyle w:val="TAC"/>
            </w:pPr>
          </w:p>
        </w:tc>
      </w:tr>
      <w:tr w:rsidR="004D0214" w14:paraId="7CF9863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2FEFE4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B6DD65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C58F31"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1329BD" w14:textId="77777777" w:rsidR="004D0214" w:rsidRDefault="004D021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0F34F076" w14:textId="77777777" w:rsidR="004D0214" w:rsidRDefault="004D0214">
            <w:pPr>
              <w:pStyle w:val="TAC"/>
            </w:pPr>
          </w:p>
        </w:tc>
      </w:tr>
      <w:tr w:rsidR="004D0214" w14:paraId="39BAABD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B9E6098" w14:textId="77777777" w:rsidR="004D0214" w:rsidRDefault="004D0214">
            <w:pPr>
              <w:pStyle w:val="TAC"/>
            </w:pPr>
            <w:r>
              <w:lastRenderedPageBreak/>
              <w:t>CA_n12A-n66A-n260H</w:t>
            </w:r>
          </w:p>
        </w:tc>
        <w:tc>
          <w:tcPr>
            <w:tcW w:w="2705" w:type="dxa"/>
            <w:tcBorders>
              <w:top w:val="single" w:sz="4" w:space="0" w:color="auto"/>
              <w:left w:val="single" w:sz="4" w:space="0" w:color="auto"/>
              <w:bottom w:val="nil"/>
              <w:right w:val="single" w:sz="4" w:space="0" w:color="auto"/>
            </w:tcBorders>
            <w:vAlign w:val="center"/>
            <w:hideMark/>
          </w:tcPr>
          <w:p w14:paraId="55EC69AE" w14:textId="77777777" w:rsidR="004D0214" w:rsidRDefault="004D0214">
            <w:pPr>
              <w:pStyle w:val="TAC"/>
            </w:pPr>
            <w:r>
              <w:t>CA_n12A-n66A</w:t>
            </w:r>
          </w:p>
          <w:p w14:paraId="699F1678" w14:textId="77777777" w:rsidR="004D0214" w:rsidRDefault="004D0214">
            <w:pPr>
              <w:pStyle w:val="TAC"/>
            </w:pPr>
            <w:r>
              <w:t>CA_n12A-n260A</w:t>
            </w:r>
          </w:p>
          <w:p w14:paraId="172DE6C4" w14:textId="77777777" w:rsidR="004D0214" w:rsidRDefault="004D0214">
            <w:pPr>
              <w:pStyle w:val="TAC"/>
            </w:pPr>
            <w:r>
              <w:t>CA_n66A-n260A</w:t>
            </w:r>
          </w:p>
          <w:p w14:paraId="56FAB9A1" w14:textId="77777777" w:rsidR="004D0214" w:rsidRDefault="004D0214">
            <w:pPr>
              <w:pStyle w:val="TAC"/>
            </w:pPr>
            <w:r>
              <w:t>CA_n12A-n260G</w:t>
            </w:r>
          </w:p>
          <w:p w14:paraId="6BB039D1" w14:textId="77777777" w:rsidR="004D0214" w:rsidRDefault="004D0214">
            <w:pPr>
              <w:pStyle w:val="TAC"/>
            </w:pPr>
            <w:r>
              <w:t>CA_n66A-n260G</w:t>
            </w:r>
          </w:p>
          <w:p w14:paraId="62A6E914" w14:textId="77777777" w:rsidR="004D0214" w:rsidRDefault="004D0214">
            <w:pPr>
              <w:pStyle w:val="TAC"/>
            </w:pPr>
            <w:r>
              <w:t>CA_n12A-n260H</w:t>
            </w:r>
          </w:p>
          <w:p w14:paraId="3848A2AC" w14:textId="77777777" w:rsidR="004D0214" w:rsidRDefault="004D0214">
            <w:pPr>
              <w:pStyle w:val="TAC"/>
            </w:pPr>
            <w:r>
              <w:t>CA_n66A-n260H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95645E"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3859B7"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0FD6AD15" w14:textId="77777777" w:rsidR="004D0214" w:rsidRDefault="004D0214">
            <w:pPr>
              <w:pStyle w:val="TAC"/>
            </w:pPr>
            <w:r>
              <w:t>0</w:t>
            </w:r>
          </w:p>
        </w:tc>
      </w:tr>
      <w:tr w:rsidR="004D0214" w14:paraId="28FC4FE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95E125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8F2944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2E7D18"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81E8C0" w14:textId="77777777" w:rsidR="004D0214" w:rsidRDefault="004D0214">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11CAB7DD" w14:textId="77777777" w:rsidR="004D0214" w:rsidRDefault="004D0214">
            <w:pPr>
              <w:pStyle w:val="TAC"/>
            </w:pPr>
          </w:p>
        </w:tc>
      </w:tr>
      <w:tr w:rsidR="004D0214" w14:paraId="131E380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292611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4A3286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513C00"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77A456" w14:textId="77777777" w:rsidR="004D0214" w:rsidRDefault="004D021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15E87D5E" w14:textId="77777777" w:rsidR="004D0214" w:rsidRDefault="004D0214">
            <w:pPr>
              <w:pStyle w:val="TAC"/>
            </w:pPr>
          </w:p>
        </w:tc>
      </w:tr>
      <w:tr w:rsidR="004D0214" w14:paraId="22FC39B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957EC7D" w14:textId="77777777" w:rsidR="004D0214" w:rsidRDefault="004D0214">
            <w:pPr>
              <w:pStyle w:val="TAC"/>
            </w:pPr>
            <w:r>
              <w:t>CA_n12A-n66A-n260I</w:t>
            </w:r>
          </w:p>
        </w:tc>
        <w:tc>
          <w:tcPr>
            <w:tcW w:w="2705" w:type="dxa"/>
            <w:tcBorders>
              <w:top w:val="single" w:sz="4" w:space="0" w:color="auto"/>
              <w:left w:val="single" w:sz="4" w:space="0" w:color="auto"/>
              <w:bottom w:val="nil"/>
              <w:right w:val="single" w:sz="4" w:space="0" w:color="auto"/>
            </w:tcBorders>
            <w:vAlign w:val="center"/>
            <w:hideMark/>
          </w:tcPr>
          <w:p w14:paraId="0D1834A1" w14:textId="77777777" w:rsidR="004D0214" w:rsidRDefault="004D0214">
            <w:pPr>
              <w:pStyle w:val="TAC"/>
            </w:pPr>
            <w:r>
              <w:t>CA_n12A-n66A</w:t>
            </w:r>
          </w:p>
          <w:p w14:paraId="74A7C752" w14:textId="77777777" w:rsidR="004D0214" w:rsidRDefault="004D0214">
            <w:pPr>
              <w:pStyle w:val="TAC"/>
            </w:pPr>
            <w:r>
              <w:t>CA_n12A-n260A</w:t>
            </w:r>
          </w:p>
          <w:p w14:paraId="639695E3" w14:textId="77777777" w:rsidR="004D0214" w:rsidRDefault="004D0214">
            <w:pPr>
              <w:pStyle w:val="TAC"/>
            </w:pPr>
            <w:r>
              <w:t>CA_n66A-n260A</w:t>
            </w:r>
          </w:p>
          <w:p w14:paraId="23012478" w14:textId="77777777" w:rsidR="004D0214" w:rsidRDefault="004D0214">
            <w:pPr>
              <w:pStyle w:val="TAC"/>
            </w:pPr>
            <w:r>
              <w:t>CA_n12A-n260G</w:t>
            </w:r>
          </w:p>
          <w:p w14:paraId="7DE0E4DC" w14:textId="77777777" w:rsidR="004D0214" w:rsidRDefault="004D0214">
            <w:pPr>
              <w:pStyle w:val="TAC"/>
            </w:pPr>
            <w:r>
              <w:t>CA_n66A-n260G</w:t>
            </w:r>
          </w:p>
          <w:p w14:paraId="37B8C0E3" w14:textId="77777777" w:rsidR="004D0214" w:rsidRDefault="004D0214">
            <w:pPr>
              <w:pStyle w:val="TAC"/>
            </w:pPr>
            <w:r>
              <w:t>CA_n12A-n260H</w:t>
            </w:r>
          </w:p>
          <w:p w14:paraId="45CC8CC5" w14:textId="77777777" w:rsidR="004D0214" w:rsidRDefault="004D0214">
            <w:pPr>
              <w:pStyle w:val="TAC"/>
            </w:pPr>
            <w:r>
              <w:t>CA_n66A-n260H</w:t>
            </w:r>
          </w:p>
          <w:p w14:paraId="53414645" w14:textId="77777777" w:rsidR="004D0214" w:rsidRDefault="004D0214">
            <w:pPr>
              <w:pStyle w:val="TAC"/>
            </w:pPr>
            <w:r>
              <w:t>CA_n12A-n260I</w:t>
            </w:r>
          </w:p>
          <w:p w14:paraId="0A31A3B4" w14:textId="77777777" w:rsidR="004D0214" w:rsidRDefault="004D0214">
            <w:pPr>
              <w:pStyle w:val="TAC"/>
            </w:pPr>
            <w:r>
              <w:t>CA_n66A-n260I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61F3AD"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CE1209"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7996A31B" w14:textId="77777777" w:rsidR="004D0214" w:rsidRDefault="004D0214">
            <w:pPr>
              <w:pStyle w:val="TAC"/>
            </w:pPr>
            <w:r>
              <w:t>0</w:t>
            </w:r>
          </w:p>
        </w:tc>
      </w:tr>
      <w:tr w:rsidR="004D0214" w14:paraId="6BD0334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13F2BE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F82F6A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3D7368"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813799" w14:textId="77777777" w:rsidR="004D0214" w:rsidRDefault="004D0214">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463EA1C1" w14:textId="77777777" w:rsidR="004D0214" w:rsidRDefault="004D0214">
            <w:pPr>
              <w:pStyle w:val="TAC"/>
            </w:pPr>
          </w:p>
        </w:tc>
      </w:tr>
      <w:tr w:rsidR="004D0214" w14:paraId="2D03C92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D4C975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E56CF6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5E8FDC"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C1B9AC" w14:textId="77777777" w:rsidR="004D0214" w:rsidRDefault="004D021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7BFCD1A6" w14:textId="77777777" w:rsidR="004D0214" w:rsidRDefault="004D0214">
            <w:pPr>
              <w:pStyle w:val="TAC"/>
            </w:pPr>
          </w:p>
        </w:tc>
      </w:tr>
      <w:tr w:rsidR="004D0214" w14:paraId="19629D2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5490D7A" w14:textId="77777777" w:rsidR="004D0214" w:rsidRDefault="004D0214">
            <w:pPr>
              <w:pStyle w:val="TAC"/>
            </w:pPr>
            <w:r>
              <w:t>CA_n12A-n66A-n260J</w:t>
            </w:r>
          </w:p>
        </w:tc>
        <w:tc>
          <w:tcPr>
            <w:tcW w:w="2705" w:type="dxa"/>
            <w:tcBorders>
              <w:top w:val="single" w:sz="4" w:space="0" w:color="auto"/>
              <w:left w:val="single" w:sz="4" w:space="0" w:color="auto"/>
              <w:bottom w:val="nil"/>
              <w:right w:val="single" w:sz="4" w:space="0" w:color="auto"/>
            </w:tcBorders>
            <w:vAlign w:val="center"/>
            <w:hideMark/>
          </w:tcPr>
          <w:p w14:paraId="5E96C428" w14:textId="77777777" w:rsidR="004D0214" w:rsidRDefault="004D0214">
            <w:pPr>
              <w:pStyle w:val="TAC"/>
            </w:pPr>
            <w:r>
              <w:t>CA_n12A-n66A</w:t>
            </w:r>
          </w:p>
          <w:p w14:paraId="58F00D45" w14:textId="77777777" w:rsidR="004D0214" w:rsidRDefault="004D0214">
            <w:pPr>
              <w:pStyle w:val="TAC"/>
            </w:pPr>
            <w:r>
              <w:t>CA_n12A-n260A</w:t>
            </w:r>
          </w:p>
          <w:p w14:paraId="0C39E8A3" w14:textId="77777777" w:rsidR="004D0214" w:rsidRDefault="004D0214">
            <w:pPr>
              <w:pStyle w:val="TAC"/>
            </w:pPr>
            <w:r>
              <w:t>CA_n66A-n260A</w:t>
            </w:r>
          </w:p>
          <w:p w14:paraId="249E5D27" w14:textId="77777777" w:rsidR="004D0214" w:rsidRDefault="004D0214">
            <w:pPr>
              <w:pStyle w:val="TAC"/>
            </w:pPr>
            <w:r>
              <w:t>CA_n12A-n260G</w:t>
            </w:r>
          </w:p>
          <w:p w14:paraId="6A6873E3" w14:textId="77777777" w:rsidR="004D0214" w:rsidRDefault="004D0214">
            <w:pPr>
              <w:pStyle w:val="TAC"/>
            </w:pPr>
            <w:r>
              <w:t>CA_n66A-n260G</w:t>
            </w:r>
          </w:p>
          <w:p w14:paraId="4432B9AF" w14:textId="77777777" w:rsidR="004D0214" w:rsidRDefault="004D0214">
            <w:pPr>
              <w:pStyle w:val="TAC"/>
            </w:pPr>
            <w:r>
              <w:t>CA_n12A-n260H</w:t>
            </w:r>
          </w:p>
          <w:p w14:paraId="690A4FD4" w14:textId="77777777" w:rsidR="004D0214" w:rsidRDefault="004D0214">
            <w:pPr>
              <w:pStyle w:val="TAC"/>
            </w:pPr>
            <w:r>
              <w:t>CA_n66A-n260H</w:t>
            </w:r>
          </w:p>
          <w:p w14:paraId="4BA56F60" w14:textId="77777777" w:rsidR="004D0214" w:rsidRDefault="004D0214">
            <w:pPr>
              <w:pStyle w:val="TAC"/>
            </w:pPr>
            <w:r>
              <w:t>CA_n12A-n260I</w:t>
            </w:r>
          </w:p>
          <w:p w14:paraId="24AE9D47" w14:textId="77777777" w:rsidR="004D0214" w:rsidRDefault="004D0214">
            <w:pPr>
              <w:pStyle w:val="TAC"/>
            </w:pPr>
            <w:r>
              <w:t>CA_n66A-n260I</w:t>
            </w:r>
          </w:p>
          <w:p w14:paraId="59D479BE" w14:textId="77777777" w:rsidR="004D0214" w:rsidRDefault="004D0214">
            <w:pPr>
              <w:pStyle w:val="TAC"/>
            </w:pPr>
            <w:r>
              <w:t>CA_n12A-n260J</w:t>
            </w:r>
          </w:p>
          <w:p w14:paraId="474F5CC4" w14:textId="77777777" w:rsidR="004D0214" w:rsidRDefault="004D0214">
            <w:pPr>
              <w:pStyle w:val="TAC"/>
            </w:pPr>
            <w:r>
              <w:t>CA_n66A-n260J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A6B6E0"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C289E3"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5A30B37D" w14:textId="77777777" w:rsidR="004D0214" w:rsidRDefault="004D0214">
            <w:pPr>
              <w:pStyle w:val="TAC"/>
            </w:pPr>
            <w:r>
              <w:t>0</w:t>
            </w:r>
          </w:p>
        </w:tc>
      </w:tr>
      <w:tr w:rsidR="004D0214" w14:paraId="3AED9CA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733935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0A971D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800B5C"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40973E" w14:textId="77777777" w:rsidR="004D0214" w:rsidRDefault="004D0214">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0EF72907" w14:textId="77777777" w:rsidR="004D0214" w:rsidRDefault="004D0214">
            <w:pPr>
              <w:pStyle w:val="TAC"/>
            </w:pPr>
          </w:p>
        </w:tc>
      </w:tr>
      <w:tr w:rsidR="004D0214" w14:paraId="61A4044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89E90F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62C7B0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7945FC"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7ED175" w14:textId="77777777" w:rsidR="004D0214" w:rsidRDefault="004D021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32362130" w14:textId="77777777" w:rsidR="004D0214" w:rsidRDefault="004D0214">
            <w:pPr>
              <w:pStyle w:val="TAC"/>
            </w:pPr>
          </w:p>
        </w:tc>
      </w:tr>
      <w:tr w:rsidR="004D0214" w14:paraId="5EC4F5F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C460451" w14:textId="77777777" w:rsidR="004D0214" w:rsidRDefault="004D0214">
            <w:pPr>
              <w:pStyle w:val="TAC"/>
            </w:pPr>
            <w:r>
              <w:t>CA_n12A-n66A-n260K</w:t>
            </w:r>
          </w:p>
        </w:tc>
        <w:tc>
          <w:tcPr>
            <w:tcW w:w="2705" w:type="dxa"/>
            <w:tcBorders>
              <w:top w:val="single" w:sz="4" w:space="0" w:color="auto"/>
              <w:left w:val="single" w:sz="4" w:space="0" w:color="auto"/>
              <w:bottom w:val="nil"/>
              <w:right w:val="single" w:sz="4" w:space="0" w:color="auto"/>
            </w:tcBorders>
            <w:vAlign w:val="center"/>
            <w:hideMark/>
          </w:tcPr>
          <w:p w14:paraId="55208B6A" w14:textId="77777777" w:rsidR="004D0214" w:rsidRDefault="004D0214">
            <w:pPr>
              <w:pStyle w:val="TAC"/>
            </w:pPr>
            <w:r>
              <w:t>CA_n12A-n66A</w:t>
            </w:r>
          </w:p>
          <w:p w14:paraId="5C91423D" w14:textId="77777777" w:rsidR="004D0214" w:rsidRDefault="004D0214">
            <w:pPr>
              <w:pStyle w:val="TAC"/>
            </w:pPr>
            <w:r>
              <w:t>CA_n12A-n260A</w:t>
            </w:r>
          </w:p>
          <w:p w14:paraId="4BA70B1B" w14:textId="77777777" w:rsidR="004D0214" w:rsidRDefault="004D0214">
            <w:pPr>
              <w:pStyle w:val="TAC"/>
            </w:pPr>
            <w:r>
              <w:t>CA_n66A-n260A</w:t>
            </w:r>
          </w:p>
          <w:p w14:paraId="6261E8B1" w14:textId="77777777" w:rsidR="004D0214" w:rsidRDefault="004D0214">
            <w:pPr>
              <w:pStyle w:val="TAC"/>
            </w:pPr>
            <w:r>
              <w:t>CA_n12A-n260G</w:t>
            </w:r>
          </w:p>
          <w:p w14:paraId="6128BEFE" w14:textId="77777777" w:rsidR="004D0214" w:rsidRDefault="004D0214">
            <w:pPr>
              <w:pStyle w:val="TAC"/>
            </w:pPr>
            <w:r>
              <w:t>CA_n66A-n260G</w:t>
            </w:r>
          </w:p>
          <w:p w14:paraId="7333F74E" w14:textId="77777777" w:rsidR="004D0214" w:rsidRDefault="004D0214">
            <w:pPr>
              <w:pStyle w:val="TAC"/>
            </w:pPr>
            <w:r>
              <w:t>CA_n12A-n260H</w:t>
            </w:r>
          </w:p>
          <w:p w14:paraId="2BA34DCB" w14:textId="77777777" w:rsidR="004D0214" w:rsidRDefault="004D0214">
            <w:pPr>
              <w:pStyle w:val="TAC"/>
            </w:pPr>
            <w:r>
              <w:t>CA_n66A-n260H</w:t>
            </w:r>
          </w:p>
          <w:p w14:paraId="32EC324C" w14:textId="77777777" w:rsidR="004D0214" w:rsidRDefault="004D0214">
            <w:pPr>
              <w:pStyle w:val="TAC"/>
            </w:pPr>
            <w:r>
              <w:t>CA_n12A-n260I</w:t>
            </w:r>
          </w:p>
          <w:p w14:paraId="2A526760" w14:textId="77777777" w:rsidR="004D0214" w:rsidRDefault="004D0214">
            <w:pPr>
              <w:pStyle w:val="TAC"/>
            </w:pPr>
            <w:r>
              <w:t>CA_n66A-n260I</w:t>
            </w:r>
          </w:p>
          <w:p w14:paraId="36549894" w14:textId="77777777" w:rsidR="004D0214" w:rsidRDefault="004D0214">
            <w:pPr>
              <w:pStyle w:val="TAC"/>
            </w:pPr>
            <w:r>
              <w:t>CA_n12A-n260J</w:t>
            </w:r>
          </w:p>
          <w:p w14:paraId="666E4346" w14:textId="77777777" w:rsidR="004D0214" w:rsidRDefault="004D0214">
            <w:pPr>
              <w:pStyle w:val="TAC"/>
            </w:pPr>
            <w:r>
              <w:t>CA_n66A-n260J</w:t>
            </w:r>
          </w:p>
          <w:p w14:paraId="2F17C8A5" w14:textId="77777777" w:rsidR="004D0214" w:rsidRDefault="004D0214">
            <w:pPr>
              <w:pStyle w:val="TAC"/>
            </w:pPr>
            <w:r>
              <w:t>CA_n12A-n260K</w:t>
            </w:r>
          </w:p>
          <w:p w14:paraId="3E793137" w14:textId="77777777" w:rsidR="004D0214" w:rsidRDefault="004D0214">
            <w:pPr>
              <w:pStyle w:val="TAC"/>
            </w:pPr>
            <w:r>
              <w:t>CA_n66A-n260K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61EB90"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96D253"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1A0F79EB" w14:textId="77777777" w:rsidR="004D0214" w:rsidRDefault="004D0214">
            <w:pPr>
              <w:pStyle w:val="TAC"/>
            </w:pPr>
            <w:r>
              <w:t>0</w:t>
            </w:r>
          </w:p>
        </w:tc>
      </w:tr>
      <w:tr w:rsidR="004D0214" w14:paraId="6F9961B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51C535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AB688F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B28EA7"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178BB7" w14:textId="77777777" w:rsidR="004D0214" w:rsidRDefault="004D0214">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5A57A673" w14:textId="77777777" w:rsidR="004D0214" w:rsidRDefault="004D0214">
            <w:pPr>
              <w:pStyle w:val="TAC"/>
            </w:pPr>
          </w:p>
        </w:tc>
      </w:tr>
      <w:tr w:rsidR="004D0214" w14:paraId="5D6E362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A47994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7D112B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C8A87E"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F4965B" w14:textId="77777777" w:rsidR="004D0214" w:rsidRDefault="004D021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1838FDD3" w14:textId="77777777" w:rsidR="004D0214" w:rsidRDefault="004D0214">
            <w:pPr>
              <w:pStyle w:val="TAC"/>
            </w:pPr>
          </w:p>
        </w:tc>
      </w:tr>
      <w:tr w:rsidR="004D0214" w14:paraId="041E58A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8217B32" w14:textId="77777777" w:rsidR="004D0214" w:rsidRDefault="004D0214">
            <w:pPr>
              <w:pStyle w:val="TAC"/>
            </w:pPr>
            <w:r>
              <w:t>CA_n12A-n66A-n260L</w:t>
            </w:r>
          </w:p>
        </w:tc>
        <w:tc>
          <w:tcPr>
            <w:tcW w:w="2705" w:type="dxa"/>
            <w:tcBorders>
              <w:top w:val="single" w:sz="4" w:space="0" w:color="auto"/>
              <w:left w:val="single" w:sz="4" w:space="0" w:color="auto"/>
              <w:bottom w:val="nil"/>
              <w:right w:val="single" w:sz="4" w:space="0" w:color="auto"/>
            </w:tcBorders>
            <w:vAlign w:val="center"/>
            <w:hideMark/>
          </w:tcPr>
          <w:p w14:paraId="67800A00" w14:textId="77777777" w:rsidR="004D0214" w:rsidRDefault="004D0214">
            <w:pPr>
              <w:pStyle w:val="TAC"/>
            </w:pPr>
            <w:r>
              <w:t>CA_n12A-n66A</w:t>
            </w:r>
          </w:p>
          <w:p w14:paraId="360C7DDD" w14:textId="77777777" w:rsidR="004D0214" w:rsidRDefault="004D0214">
            <w:pPr>
              <w:pStyle w:val="TAC"/>
            </w:pPr>
            <w:r>
              <w:t>CA_n12A-n260A</w:t>
            </w:r>
          </w:p>
          <w:p w14:paraId="1845554A" w14:textId="77777777" w:rsidR="004D0214" w:rsidRDefault="004D0214">
            <w:pPr>
              <w:pStyle w:val="TAC"/>
            </w:pPr>
            <w:r>
              <w:t>CA_n66A-n260A</w:t>
            </w:r>
          </w:p>
          <w:p w14:paraId="36E5AEBB" w14:textId="77777777" w:rsidR="004D0214" w:rsidRDefault="004D0214">
            <w:pPr>
              <w:pStyle w:val="TAC"/>
            </w:pPr>
            <w:r>
              <w:t>CA_n12A-n260G</w:t>
            </w:r>
          </w:p>
          <w:p w14:paraId="246D1447" w14:textId="77777777" w:rsidR="004D0214" w:rsidRDefault="004D0214">
            <w:pPr>
              <w:pStyle w:val="TAC"/>
            </w:pPr>
            <w:r>
              <w:t>CA_n66A-n260G</w:t>
            </w:r>
          </w:p>
          <w:p w14:paraId="07AFA131" w14:textId="77777777" w:rsidR="004D0214" w:rsidRDefault="004D0214">
            <w:pPr>
              <w:pStyle w:val="TAC"/>
            </w:pPr>
            <w:r>
              <w:t>CA_n12A-n260H</w:t>
            </w:r>
          </w:p>
          <w:p w14:paraId="77C78D85" w14:textId="77777777" w:rsidR="004D0214" w:rsidRDefault="004D0214">
            <w:pPr>
              <w:pStyle w:val="TAC"/>
            </w:pPr>
            <w:r>
              <w:t>CA_n66A-n260H</w:t>
            </w:r>
          </w:p>
          <w:p w14:paraId="3D8D146A" w14:textId="77777777" w:rsidR="004D0214" w:rsidRDefault="004D0214">
            <w:pPr>
              <w:pStyle w:val="TAC"/>
            </w:pPr>
            <w:r>
              <w:t>CA_n12A-n260I</w:t>
            </w:r>
          </w:p>
          <w:p w14:paraId="6854EBF7" w14:textId="77777777" w:rsidR="004D0214" w:rsidRDefault="004D0214">
            <w:pPr>
              <w:pStyle w:val="TAC"/>
            </w:pPr>
            <w:r>
              <w:t>CA_n66A-n260I</w:t>
            </w:r>
          </w:p>
          <w:p w14:paraId="1CED4B2F" w14:textId="77777777" w:rsidR="004D0214" w:rsidRDefault="004D0214">
            <w:pPr>
              <w:pStyle w:val="TAC"/>
            </w:pPr>
            <w:r>
              <w:t>CA_n12A-n260J</w:t>
            </w:r>
          </w:p>
          <w:p w14:paraId="566A057E" w14:textId="77777777" w:rsidR="004D0214" w:rsidRDefault="004D0214">
            <w:pPr>
              <w:pStyle w:val="TAC"/>
            </w:pPr>
            <w:r>
              <w:t>CA_n66A-n260J</w:t>
            </w:r>
          </w:p>
          <w:p w14:paraId="3C618E30" w14:textId="77777777" w:rsidR="004D0214" w:rsidRDefault="004D0214">
            <w:pPr>
              <w:pStyle w:val="TAC"/>
            </w:pPr>
            <w:r>
              <w:t>CA_n12A-n260K</w:t>
            </w:r>
          </w:p>
          <w:p w14:paraId="059891FF" w14:textId="77777777" w:rsidR="004D0214" w:rsidRDefault="004D0214">
            <w:pPr>
              <w:pStyle w:val="TAC"/>
            </w:pPr>
            <w:r>
              <w:t>CA_n66A-n260K</w:t>
            </w:r>
          </w:p>
          <w:p w14:paraId="49258CD9" w14:textId="77777777" w:rsidR="004D0214" w:rsidRDefault="004D0214">
            <w:pPr>
              <w:pStyle w:val="TAC"/>
            </w:pPr>
            <w:r>
              <w:t>CA_n12A-n260L</w:t>
            </w:r>
          </w:p>
          <w:p w14:paraId="409936ED" w14:textId="77777777" w:rsidR="004D0214" w:rsidRDefault="004D0214">
            <w:pPr>
              <w:pStyle w:val="TAC"/>
            </w:pPr>
            <w:r>
              <w:t>CA_n66A-n260L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DCF09F"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07EB63"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15DE16D3" w14:textId="77777777" w:rsidR="004D0214" w:rsidRDefault="004D0214">
            <w:pPr>
              <w:pStyle w:val="TAC"/>
            </w:pPr>
            <w:r>
              <w:t>0</w:t>
            </w:r>
          </w:p>
        </w:tc>
      </w:tr>
      <w:tr w:rsidR="004D0214" w14:paraId="4CD310D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B3C84E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BC3FB5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8D4B5D"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90E8DB" w14:textId="77777777" w:rsidR="004D0214" w:rsidRDefault="004D0214">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0541EAA3" w14:textId="77777777" w:rsidR="004D0214" w:rsidRDefault="004D0214">
            <w:pPr>
              <w:pStyle w:val="TAC"/>
            </w:pPr>
          </w:p>
        </w:tc>
      </w:tr>
      <w:tr w:rsidR="004D0214" w14:paraId="5D4B96C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83A90C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9D004D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57A0CD"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C09E61" w14:textId="77777777" w:rsidR="004D0214" w:rsidRDefault="004D021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4088DB23" w14:textId="77777777" w:rsidR="004D0214" w:rsidRDefault="004D0214">
            <w:pPr>
              <w:pStyle w:val="TAC"/>
            </w:pPr>
          </w:p>
        </w:tc>
      </w:tr>
      <w:tr w:rsidR="004D0214" w14:paraId="3F71B27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7E3E13A" w14:textId="77777777" w:rsidR="004D0214" w:rsidRDefault="004D0214">
            <w:pPr>
              <w:pStyle w:val="TAC"/>
            </w:pPr>
            <w:r>
              <w:lastRenderedPageBreak/>
              <w:t>CA_n12A-n66A-n260M</w:t>
            </w:r>
          </w:p>
        </w:tc>
        <w:tc>
          <w:tcPr>
            <w:tcW w:w="2705" w:type="dxa"/>
            <w:tcBorders>
              <w:top w:val="single" w:sz="4" w:space="0" w:color="auto"/>
              <w:left w:val="single" w:sz="4" w:space="0" w:color="auto"/>
              <w:bottom w:val="nil"/>
              <w:right w:val="single" w:sz="4" w:space="0" w:color="auto"/>
            </w:tcBorders>
            <w:vAlign w:val="center"/>
            <w:hideMark/>
          </w:tcPr>
          <w:p w14:paraId="3C4449DC" w14:textId="77777777" w:rsidR="004D0214" w:rsidRDefault="004D0214">
            <w:pPr>
              <w:pStyle w:val="TAC"/>
            </w:pPr>
            <w:r>
              <w:t>CA_n12A-n66A</w:t>
            </w:r>
          </w:p>
          <w:p w14:paraId="22D243F5" w14:textId="77777777" w:rsidR="004D0214" w:rsidRDefault="004D0214">
            <w:pPr>
              <w:pStyle w:val="TAC"/>
            </w:pPr>
            <w:r>
              <w:t>CA_n12A-n260A</w:t>
            </w:r>
          </w:p>
          <w:p w14:paraId="7785C8F8" w14:textId="77777777" w:rsidR="004D0214" w:rsidRDefault="004D0214">
            <w:pPr>
              <w:pStyle w:val="TAC"/>
            </w:pPr>
            <w:r>
              <w:t>CA_n66A-n260A</w:t>
            </w:r>
          </w:p>
          <w:p w14:paraId="627BD06C" w14:textId="77777777" w:rsidR="004D0214" w:rsidRDefault="004D0214">
            <w:pPr>
              <w:pStyle w:val="TAC"/>
            </w:pPr>
            <w:r>
              <w:t>CA_n12A-n260G</w:t>
            </w:r>
          </w:p>
          <w:p w14:paraId="42F7A2AA" w14:textId="77777777" w:rsidR="004D0214" w:rsidRDefault="004D0214">
            <w:pPr>
              <w:pStyle w:val="TAC"/>
            </w:pPr>
            <w:r>
              <w:t>CA_n66A-n260G</w:t>
            </w:r>
          </w:p>
          <w:p w14:paraId="31282F06" w14:textId="77777777" w:rsidR="004D0214" w:rsidRDefault="004D0214">
            <w:pPr>
              <w:pStyle w:val="TAC"/>
            </w:pPr>
            <w:r>
              <w:t>CA_n12A-n260H</w:t>
            </w:r>
          </w:p>
          <w:p w14:paraId="6DA0B5CB" w14:textId="77777777" w:rsidR="004D0214" w:rsidRDefault="004D0214">
            <w:pPr>
              <w:pStyle w:val="TAC"/>
            </w:pPr>
            <w:r>
              <w:t>CA_n66A-n260H</w:t>
            </w:r>
          </w:p>
          <w:p w14:paraId="496B2AED" w14:textId="77777777" w:rsidR="004D0214" w:rsidRDefault="004D0214">
            <w:pPr>
              <w:pStyle w:val="TAC"/>
            </w:pPr>
            <w:r>
              <w:t>CA_n12A-n260I</w:t>
            </w:r>
          </w:p>
          <w:p w14:paraId="2F5A9B71" w14:textId="77777777" w:rsidR="004D0214" w:rsidRDefault="004D0214">
            <w:pPr>
              <w:pStyle w:val="TAC"/>
            </w:pPr>
            <w:r>
              <w:t>CA_n66A-n260I</w:t>
            </w:r>
          </w:p>
          <w:p w14:paraId="420A139E" w14:textId="77777777" w:rsidR="004D0214" w:rsidRDefault="004D0214">
            <w:pPr>
              <w:pStyle w:val="TAC"/>
            </w:pPr>
            <w:r>
              <w:t>CA_n12A-n260J</w:t>
            </w:r>
          </w:p>
          <w:p w14:paraId="179F7EE0" w14:textId="77777777" w:rsidR="004D0214" w:rsidRDefault="004D0214">
            <w:pPr>
              <w:pStyle w:val="TAC"/>
            </w:pPr>
            <w:r>
              <w:t>CA_n66A-n260J</w:t>
            </w:r>
          </w:p>
          <w:p w14:paraId="5CD30F1F" w14:textId="77777777" w:rsidR="004D0214" w:rsidRDefault="004D0214">
            <w:pPr>
              <w:pStyle w:val="TAC"/>
            </w:pPr>
            <w:r>
              <w:t>CA_n12A-n260K</w:t>
            </w:r>
          </w:p>
          <w:p w14:paraId="27F7F77F" w14:textId="77777777" w:rsidR="004D0214" w:rsidRDefault="004D0214">
            <w:pPr>
              <w:pStyle w:val="TAC"/>
            </w:pPr>
            <w:r>
              <w:t>CA_n66A-n260K</w:t>
            </w:r>
          </w:p>
          <w:p w14:paraId="6EDE97CE" w14:textId="77777777" w:rsidR="004D0214" w:rsidRDefault="004D0214">
            <w:pPr>
              <w:pStyle w:val="TAC"/>
            </w:pPr>
            <w:r>
              <w:t>CA_n12A-n260L</w:t>
            </w:r>
          </w:p>
          <w:p w14:paraId="6C729D6A" w14:textId="77777777" w:rsidR="004D0214" w:rsidRDefault="004D0214">
            <w:pPr>
              <w:pStyle w:val="TAC"/>
            </w:pPr>
            <w:r>
              <w:t>CA_n66A-n260L</w:t>
            </w:r>
          </w:p>
          <w:p w14:paraId="040DD4C9" w14:textId="77777777" w:rsidR="004D0214" w:rsidRDefault="004D0214">
            <w:pPr>
              <w:pStyle w:val="TAC"/>
            </w:pPr>
            <w:r>
              <w:t>CA_n12A-n260M</w:t>
            </w:r>
          </w:p>
          <w:p w14:paraId="21A8DE71" w14:textId="77777777" w:rsidR="004D0214" w:rsidRDefault="004D0214">
            <w:pPr>
              <w:pStyle w:val="TAC"/>
            </w:pPr>
            <w:r>
              <w:t>CA_n66A-n260M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6A4A19"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A99200"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0252D994" w14:textId="77777777" w:rsidR="004D0214" w:rsidRDefault="004D0214">
            <w:pPr>
              <w:pStyle w:val="TAC"/>
            </w:pPr>
            <w:r>
              <w:t>0</w:t>
            </w:r>
          </w:p>
        </w:tc>
      </w:tr>
      <w:tr w:rsidR="004D0214" w14:paraId="410AF2D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7D980A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E29D20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6B08F8"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43F54C" w14:textId="77777777" w:rsidR="004D0214" w:rsidRDefault="004D0214">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08265156" w14:textId="77777777" w:rsidR="004D0214" w:rsidRDefault="004D0214">
            <w:pPr>
              <w:pStyle w:val="TAC"/>
            </w:pPr>
          </w:p>
        </w:tc>
      </w:tr>
      <w:tr w:rsidR="004D0214" w14:paraId="488D77D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C13B89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B9E3EF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E19093"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7415F7"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487B9845" w14:textId="77777777" w:rsidR="004D0214" w:rsidRDefault="004D0214">
            <w:pPr>
              <w:pStyle w:val="TAC"/>
            </w:pPr>
          </w:p>
        </w:tc>
      </w:tr>
      <w:tr w:rsidR="004D0214" w14:paraId="605C201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63A6437" w14:textId="77777777" w:rsidR="004D0214" w:rsidRDefault="004D0214">
            <w:pPr>
              <w:pStyle w:val="TAC"/>
            </w:pPr>
            <w:r>
              <w:t>CA_n12A-n77A-n260A</w:t>
            </w:r>
          </w:p>
        </w:tc>
        <w:tc>
          <w:tcPr>
            <w:tcW w:w="2705" w:type="dxa"/>
            <w:tcBorders>
              <w:top w:val="single" w:sz="4" w:space="0" w:color="auto"/>
              <w:left w:val="single" w:sz="4" w:space="0" w:color="auto"/>
              <w:bottom w:val="nil"/>
              <w:right w:val="single" w:sz="4" w:space="0" w:color="auto"/>
            </w:tcBorders>
            <w:vAlign w:val="center"/>
            <w:hideMark/>
          </w:tcPr>
          <w:p w14:paraId="39238346" w14:textId="77777777" w:rsidR="004D0214" w:rsidRDefault="004D0214">
            <w:pPr>
              <w:pStyle w:val="TAC"/>
            </w:pPr>
            <w:r>
              <w:t>CA_n12A-n77A</w:t>
            </w:r>
          </w:p>
          <w:p w14:paraId="226FE07C" w14:textId="77777777" w:rsidR="004D0214" w:rsidRDefault="004D0214">
            <w:pPr>
              <w:pStyle w:val="TAC"/>
            </w:pPr>
            <w:r>
              <w:t>CA_n12A-n260A</w:t>
            </w:r>
          </w:p>
          <w:p w14:paraId="3903B689" w14:textId="77777777" w:rsidR="004D0214" w:rsidRDefault="004D0214">
            <w:pPr>
              <w:pStyle w:val="TAC"/>
            </w:pPr>
            <w:r>
              <w:t>CA_n77A-n260A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7E762B"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8825A4"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6618CC22" w14:textId="77777777" w:rsidR="004D0214" w:rsidRDefault="004D0214">
            <w:pPr>
              <w:pStyle w:val="TAC"/>
            </w:pPr>
            <w:r>
              <w:t>0</w:t>
            </w:r>
          </w:p>
        </w:tc>
      </w:tr>
      <w:tr w:rsidR="004D0214" w14:paraId="227309F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948409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3E1BA3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B1AB05"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FAACF7"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ACA6AE0" w14:textId="77777777" w:rsidR="004D0214" w:rsidRDefault="004D0214">
            <w:pPr>
              <w:pStyle w:val="TAC"/>
            </w:pPr>
          </w:p>
        </w:tc>
      </w:tr>
      <w:tr w:rsidR="004D0214" w14:paraId="1A7C1DE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252F6F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3DA3E1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8C2389"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3C274B"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3BC50FE" w14:textId="77777777" w:rsidR="004D0214" w:rsidRDefault="004D0214">
            <w:pPr>
              <w:pStyle w:val="TAC"/>
            </w:pPr>
          </w:p>
        </w:tc>
      </w:tr>
      <w:tr w:rsidR="004D0214" w14:paraId="5FE9AD5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94FE77" w14:textId="77777777" w:rsidR="004D0214" w:rsidRDefault="004D0214">
            <w:pPr>
              <w:pStyle w:val="TAC"/>
            </w:pPr>
            <w:r>
              <w:t>CA_n12A-n77A-n260G</w:t>
            </w:r>
          </w:p>
        </w:tc>
        <w:tc>
          <w:tcPr>
            <w:tcW w:w="2705" w:type="dxa"/>
            <w:tcBorders>
              <w:top w:val="single" w:sz="4" w:space="0" w:color="auto"/>
              <w:left w:val="single" w:sz="4" w:space="0" w:color="auto"/>
              <w:bottom w:val="nil"/>
              <w:right w:val="single" w:sz="4" w:space="0" w:color="auto"/>
            </w:tcBorders>
            <w:vAlign w:val="center"/>
            <w:hideMark/>
          </w:tcPr>
          <w:p w14:paraId="3CF2EE40" w14:textId="77777777" w:rsidR="004D0214" w:rsidRDefault="004D0214">
            <w:pPr>
              <w:pStyle w:val="TAC"/>
            </w:pPr>
            <w:r>
              <w:t>CA_n12A-n77A</w:t>
            </w:r>
          </w:p>
          <w:p w14:paraId="4EAAF0FB" w14:textId="77777777" w:rsidR="004D0214" w:rsidRDefault="004D0214">
            <w:pPr>
              <w:pStyle w:val="TAC"/>
            </w:pPr>
            <w:r>
              <w:t>CA_n12A-n260A</w:t>
            </w:r>
          </w:p>
          <w:p w14:paraId="0EEB9DF6" w14:textId="77777777" w:rsidR="004D0214" w:rsidRDefault="004D0214">
            <w:pPr>
              <w:pStyle w:val="TAC"/>
            </w:pPr>
            <w:r>
              <w:t>CA_n77A-n260A</w:t>
            </w:r>
          </w:p>
          <w:p w14:paraId="00179281" w14:textId="77777777" w:rsidR="004D0214" w:rsidRDefault="004D0214">
            <w:pPr>
              <w:pStyle w:val="TAC"/>
            </w:pPr>
            <w:r>
              <w:t>CA_n12A-n260G</w:t>
            </w:r>
          </w:p>
          <w:p w14:paraId="235C11D1" w14:textId="77777777" w:rsidR="004D0214" w:rsidRDefault="004D0214">
            <w:pPr>
              <w:pStyle w:val="TAC"/>
            </w:pPr>
            <w: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244630"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A55695"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11F78659" w14:textId="77777777" w:rsidR="004D0214" w:rsidRDefault="004D0214">
            <w:pPr>
              <w:pStyle w:val="TAC"/>
            </w:pPr>
            <w:r>
              <w:t>0</w:t>
            </w:r>
          </w:p>
        </w:tc>
      </w:tr>
      <w:tr w:rsidR="004D0214" w14:paraId="123015D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2AAE3F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0F8C8B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38AE42"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81E009"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17C8CBE" w14:textId="77777777" w:rsidR="004D0214" w:rsidRDefault="004D0214">
            <w:pPr>
              <w:pStyle w:val="TAC"/>
            </w:pPr>
          </w:p>
        </w:tc>
      </w:tr>
      <w:tr w:rsidR="004D0214" w14:paraId="7859783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9C2912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84759E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512A32"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CC7EE1" w14:textId="77777777" w:rsidR="004D0214" w:rsidRDefault="004D021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182C58DB" w14:textId="77777777" w:rsidR="004D0214" w:rsidRDefault="004D0214">
            <w:pPr>
              <w:pStyle w:val="TAC"/>
            </w:pPr>
          </w:p>
        </w:tc>
      </w:tr>
      <w:tr w:rsidR="004D0214" w14:paraId="5F4D50B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B669C39" w14:textId="77777777" w:rsidR="004D0214" w:rsidRDefault="004D0214">
            <w:pPr>
              <w:pStyle w:val="TAC"/>
            </w:pPr>
            <w:r>
              <w:t>CA_n12A-n77A-n260H</w:t>
            </w:r>
          </w:p>
        </w:tc>
        <w:tc>
          <w:tcPr>
            <w:tcW w:w="2705" w:type="dxa"/>
            <w:tcBorders>
              <w:top w:val="single" w:sz="4" w:space="0" w:color="auto"/>
              <w:left w:val="single" w:sz="4" w:space="0" w:color="auto"/>
              <w:bottom w:val="nil"/>
              <w:right w:val="single" w:sz="4" w:space="0" w:color="auto"/>
            </w:tcBorders>
            <w:vAlign w:val="center"/>
            <w:hideMark/>
          </w:tcPr>
          <w:p w14:paraId="4A83E516" w14:textId="77777777" w:rsidR="004D0214" w:rsidRDefault="004D0214">
            <w:pPr>
              <w:pStyle w:val="TAC"/>
            </w:pPr>
            <w:r>
              <w:t>CA_n12A-n77A</w:t>
            </w:r>
          </w:p>
          <w:p w14:paraId="40F8678A" w14:textId="77777777" w:rsidR="004D0214" w:rsidRDefault="004D0214">
            <w:pPr>
              <w:pStyle w:val="TAC"/>
            </w:pPr>
            <w:r>
              <w:t>CA_n12A-n260A</w:t>
            </w:r>
          </w:p>
          <w:p w14:paraId="14A8FE37" w14:textId="77777777" w:rsidR="004D0214" w:rsidRDefault="004D0214">
            <w:pPr>
              <w:pStyle w:val="TAC"/>
            </w:pPr>
            <w:r>
              <w:t>CA_n77A-n260A</w:t>
            </w:r>
          </w:p>
          <w:p w14:paraId="322D38BB" w14:textId="77777777" w:rsidR="004D0214" w:rsidRDefault="004D0214">
            <w:pPr>
              <w:pStyle w:val="TAC"/>
            </w:pPr>
            <w:r>
              <w:t>CA_n12A-n260G</w:t>
            </w:r>
          </w:p>
          <w:p w14:paraId="0BE632FB" w14:textId="77777777" w:rsidR="004D0214" w:rsidRDefault="004D0214">
            <w:pPr>
              <w:pStyle w:val="TAC"/>
            </w:pPr>
            <w:r>
              <w:t>CA_n77A-n260G</w:t>
            </w:r>
          </w:p>
          <w:p w14:paraId="193E80E2" w14:textId="77777777" w:rsidR="004D0214" w:rsidRDefault="004D0214">
            <w:pPr>
              <w:pStyle w:val="TAC"/>
            </w:pPr>
            <w:r>
              <w:t>CA_n12A-n260H</w:t>
            </w:r>
          </w:p>
          <w:p w14:paraId="0DE30C56" w14:textId="77777777" w:rsidR="004D0214" w:rsidRDefault="004D0214">
            <w:pPr>
              <w:pStyle w:val="TAC"/>
            </w:pPr>
            <w: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5CF57D"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42A9BB"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0776454D" w14:textId="77777777" w:rsidR="004D0214" w:rsidRDefault="004D0214">
            <w:pPr>
              <w:pStyle w:val="TAC"/>
            </w:pPr>
            <w:r>
              <w:t>0</w:t>
            </w:r>
          </w:p>
        </w:tc>
      </w:tr>
      <w:tr w:rsidR="004D0214" w14:paraId="78D779E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41D9F9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F7F74E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B401EF"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BADCCE"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EB5A067" w14:textId="77777777" w:rsidR="004D0214" w:rsidRDefault="004D0214">
            <w:pPr>
              <w:pStyle w:val="TAC"/>
            </w:pPr>
          </w:p>
        </w:tc>
      </w:tr>
      <w:tr w:rsidR="004D0214" w14:paraId="04F6E23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D6BFDE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2F9BF6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3166FB"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486F5F" w14:textId="77777777" w:rsidR="004D0214" w:rsidRDefault="004D021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71E54E39" w14:textId="77777777" w:rsidR="004D0214" w:rsidRDefault="004D0214">
            <w:pPr>
              <w:pStyle w:val="TAC"/>
            </w:pPr>
          </w:p>
        </w:tc>
      </w:tr>
      <w:tr w:rsidR="004D0214" w14:paraId="2A86958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E4FFA1F" w14:textId="77777777" w:rsidR="004D0214" w:rsidRDefault="004D0214">
            <w:pPr>
              <w:pStyle w:val="TAC"/>
            </w:pPr>
            <w:r>
              <w:t>CA_n12A-n77A-n260I</w:t>
            </w:r>
          </w:p>
        </w:tc>
        <w:tc>
          <w:tcPr>
            <w:tcW w:w="2705" w:type="dxa"/>
            <w:tcBorders>
              <w:top w:val="single" w:sz="4" w:space="0" w:color="auto"/>
              <w:left w:val="single" w:sz="4" w:space="0" w:color="auto"/>
              <w:bottom w:val="nil"/>
              <w:right w:val="single" w:sz="4" w:space="0" w:color="auto"/>
            </w:tcBorders>
            <w:vAlign w:val="center"/>
            <w:hideMark/>
          </w:tcPr>
          <w:p w14:paraId="2D3B30F5" w14:textId="77777777" w:rsidR="004D0214" w:rsidRDefault="004D0214">
            <w:pPr>
              <w:pStyle w:val="TAC"/>
            </w:pPr>
            <w:r>
              <w:t>CA_n12A-n77A</w:t>
            </w:r>
          </w:p>
          <w:p w14:paraId="52D1FB99" w14:textId="77777777" w:rsidR="004D0214" w:rsidRDefault="004D0214">
            <w:pPr>
              <w:pStyle w:val="TAC"/>
            </w:pPr>
            <w:r>
              <w:t>CA_n12A-n260A</w:t>
            </w:r>
          </w:p>
          <w:p w14:paraId="5CADF931" w14:textId="77777777" w:rsidR="004D0214" w:rsidRDefault="004D0214">
            <w:pPr>
              <w:pStyle w:val="TAC"/>
            </w:pPr>
            <w:r>
              <w:t>CA_n77A-n260A</w:t>
            </w:r>
          </w:p>
          <w:p w14:paraId="193DBA20" w14:textId="77777777" w:rsidR="004D0214" w:rsidRDefault="004D0214">
            <w:pPr>
              <w:pStyle w:val="TAC"/>
            </w:pPr>
            <w:r>
              <w:t>CA_n12A-n260G</w:t>
            </w:r>
          </w:p>
          <w:p w14:paraId="701A119F" w14:textId="77777777" w:rsidR="004D0214" w:rsidRDefault="004D0214">
            <w:pPr>
              <w:pStyle w:val="TAC"/>
            </w:pPr>
            <w:r>
              <w:t>CA_n77A-n260G</w:t>
            </w:r>
          </w:p>
          <w:p w14:paraId="33230337" w14:textId="77777777" w:rsidR="004D0214" w:rsidRDefault="004D0214">
            <w:pPr>
              <w:pStyle w:val="TAC"/>
            </w:pPr>
            <w:r>
              <w:t>CA_n12A-n260H</w:t>
            </w:r>
          </w:p>
          <w:p w14:paraId="613F1199" w14:textId="77777777" w:rsidR="004D0214" w:rsidRDefault="004D0214">
            <w:pPr>
              <w:pStyle w:val="TAC"/>
            </w:pPr>
            <w:r>
              <w:t>CA_n77A-n260H</w:t>
            </w:r>
          </w:p>
          <w:p w14:paraId="4B92F266" w14:textId="77777777" w:rsidR="004D0214" w:rsidRDefault="004D0214">
            <w:pPr>
              <w:pStyle w:val="TAC"/>
            </w:pPr>
            <w:r>
              <w:t>CA_n12A-n260I</w:t>
            </w:r>
          </w:p>
          <w:p w14:paraId="5F6A0865" w14:textId="77777777" w:rsidR="004D0214" w:rsidRDefault="004D0214">
            <w:pPr>
              <w:pStyle w:val="TAC"/>
            </w:pPr>
            <w: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D106A0"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F7EC3C"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242E97E9" w14:textId="77777777" w:rsidR="004D0214" w:rsidRDefault="004D0214">
            <w:pPr>
              <w:pStyle w:val="TAC"/>
            </w:pPr>
            <w:r>
              <w:t>0</w:t>
            </w:r>
          </w:p>
        </w:tc>
      </w:tr>
      <w:tr w:rsidR="004D0214" w14:paraId="6E3186C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822DAE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C354DC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F58E0D"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5782DB"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E43E83E" w14:textId="77777777" w:rsidR="004D0214" w:rsidRDefault="004D0214">
            <w:pPr>
              <w:pStyle w:val="TAC"/>
            </w:pPr>
          </w:p>
        </w:tc>
      </w:tr>
      <w:tr w:rsidR="004D0214" w14:paraId="408D4B7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D0DAFC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11E4E6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B178F0"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7974A3" w14:textId="77777777" w:rsidR="004D0214" w:rsidRDefault="004D021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377C8F2C" w14:textId="77777777" w:rsidR="004D0214" w:rsidRDefault="004D0214">
            <w:pPr>
              <w:pStyle w:val="TAC"/>
            </w:pPr>
          </w:p>
        </w:tc>
      </w:tr>
      <w:tr w:rsidR="004D0214" w14:paraId="1F9A507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796300A" w14:textId="77777777" w:rsidR="004D0214" w:rsidRDefault="004D0214">
            <w:pPr>
              <w:pStyle w:val="TAC"/>
            </w:pPr>
            <w:r>
              <w:t>CA_n12A-n77A-n260J</w:t>
            </w:r>
          </w:p>
        </w:tc>
        <w:tc>
          <w:tcPr>
            <w:tcW w:w="2705" w:type="dxa"/>
            <w:tcBorders>
              <w:top w:val="single" w:sz="4" w:space="0" w:color="auto"/>
              <w:left w:val="single" w:sz="4" w:space="0" w:color="auto"/>
              <w:bottom w:val="nil"/>
              <w:right w:val="single" w:sz="4" w:space="0" w:color="auto"/>
            </w:tcBorders>
            <w:vAlign w:val="center"/>
            <w:hideMark/>
          </w:tcPr>
          <w:p w14:paraId="27BDAE80" w14:textId="77777777" w:rsidR="004D0214" w:rsidRDefault="004D0214">
            <w:pPr>
              <w:pStyle w:val="TAC"/>
            </w:pPr>
            <w:r>
              <w:t>CA_n12A-n77A</w:t>
            </w:r>
          </w:p>
          <w:p w14:paraId="32DC2730" w14:textId="77777777" w:rsidR="004D0214" w:rsidRDefault="004D0214">
            <w:pPr>
              <w:pStyle w:val="TAC"/>
            </w:pPr>
            <w:r>
              <w:t>CA_n12A-n260A</w:t>
            </w:r>
          </w:p>
          <w:p w14:paraId="42D8293D" w14:textId="77777777" w:rsidR="004D0214" w:rsidRDefault="004D0214">
            <w:pPr>
              <w:pStyle w:val="TAC"/>
            </w:pPr>
            <w:r>
              <w:t>CA_n77A-n260A</w:t>
            </w:r>
          </w:p>
          <w:p w14:paraId="79B2E9F7" w14:textId="77777777" w:rsidR="004D0214" w:rsidRDefault="004D0214">
            <w:pPr>
              <w:pStyle w:val="TAC"/>
            </w:pPr>
            <w:r>
              <w:t>CA_n12A-n260G</w:t>
            </w:r>
          </w:p>
          <w:p w14:paraId="5FC69CA5" w14:textId="77777777" w:rsidR="004D0214" w:rsidRDefault="004D0214">
            <w:pPr>
              <w:pStyle w:val="TAC"/>
            </w:pPr>
            <w:r>
              <w:t>CA_n77A-n260G</w:t>
            </w:r>
          </w:p>
          <w:p w14:paraId="61743FC7" w14:textId="77777777" w:rsidR="004D0214" w:rsidRDefault="004D0214">
            <w:pPr>
              <w:pStyle w:val="TAC"/>
            </w:pPr>
            <w:r>
              <w:t>CA_n12A-n260H</w:t>
            </w:r>
          </w:p>
          <w:p w14:paraId="43BFAD54" w14:textId="77777777" w:rsidR="004D0214" w:rsidRDefault="004D0214">
            <w:pPr>
              <w:pStyle w:val="TAC"/>
            </w:pPr>
            <w:r>
              <w:t>CA_n77A-n260H</w:t>
            </w:r>
          </w:p>
          <w:p w14:paraId="2B6948E8" w14:textId="77777777" w:rsidR="004D0214" w:rsidRDefault="004D0214">
            <w:pPr>
              <w:pStyle w:val="TAC"/>
            </w:pPr>
            <w:r>
              <w:t>CA_n12A-n260I</w:t>
            </w:r>
          </w:p>
          <w:p w14:paraId="011EBA83" w14:textId="77777777" w:rsidR="004D0214" w:rsidRDefault="004D0214">
            <w:pPr>
              <w:pStyle w:val="TAC"/>
            </w:pPr>
            <w:r>
              <w:t>CA_n77A-n260I</w:t>
            </w:r>
          </w:p>
          <w:p w14:paraId="12E5D8FB" w14:textId="77777777" w:rsidR="004D0214" w:rsidRDefault="004D0214">
            <w:pPr>
              <w:pStyle w:val="TAC"/>
            </w:pPr>
            <w:r>
              <w:t>CA_n12A-n260J</w:t>
            </w:r>
          </w:p>
          <w:p w14:paraId="16C1E12A" w14:textId="77777777" w:rsidR="004D0214" w:rsidRDefault="004D0214">
            <w:pPr>
              <w:pStyle w:val="TAC"/>
            </w:pPr>
            <w: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E7CE48"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E15CF6"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51B81F6C" w14:textId="77777777" w:rsidR="004D0214" w:rsidRDefault="004D0214">
            <w:pPr>
              <w:pStyle w:val="TAC"/>
            </w:pPr>
            <w:r>
              <w:t>0</w:t>
            </w:r>
          </w:p>
        </w:tc>
      </w:tr>
      <w:tr w:rsidR="004D0214" w14:paraId="48E9FDE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E0D6EF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467117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15AEF6"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E5FE11"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D509ED3" w14:textId="77777777" w:rsidR="004D0214" w:rsidRDefault="004D0214">
            <w:pPr>
              <w:pStyle w:val="TAC"/>
            </w:pPr>
          </w:p>
        </w:tc>
      </w:tr>
      <w:tr w:rsidR="004D0214" w14:paraId="52A9292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3BDC36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1FE53B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DF1CCE"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60C594" w14:textId="77777777" w:rsidR="004D0214" w:rsidRDefault="004D021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6188A830" w14:textId="77777777" w:rsidR="004D0214" w:rsidRDefault="004D0214">
            <w:pPr>
              <w:pStyle w:val="TAC"/>
            </w:pPr>
          </w:p>
        </w:tc>
      </w:tr>
      <w:tr w:rsidR="004D0214" w14:paraId="6E93EA0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E9CB6B4" w14:textId="77777777" w:rsidR="004D0214" w:rsidRDefault="004D0214">
            <w:pPr>
              <w:pStyle w:val="TAC"/>
            </w:pPr>
            <w:r>
              <w:t>CA_n12A-n77A-n260K</w:t>
            </w:r>
          </w:p>
        </w:tc>
        <w:tc>
          <w:tcPr>
            <w:tcW w:w="2705" w:type="dxa"/>
            <w:tcBorders>
              <w:top w:val="single" w:sz="4" w:space="0" w:color="auto"/>
              <w:left w:val="single" w:sz="4" w:space="0" w:color="auto"/>
              <w:bottom w:val="nil"/>
              <w:right w:val="single" w:sz="4" w:space="0" w:color="auto"/>
            </w:tcBorders>
            <w:vAlign w:val="center"/>
            <w:hideMark/>
          </w:tcPr>
          <w:p w14:paraId="1D19E2B2" w14:textId="77777777" w:rsidR="004D0214" w:rsidRDefault="004D0214">
            <w:pPr>
              <w:pStyle w:val="TAC"/>
            </w:pPr>
            <w:r>
              <w:t>CA_n12A-n77A</w:t>
            </w:r>
          </w:p>
          <w:p w14:paraId="051A8F33" w14:textId="77777777" w:rsidR="004D0214" w:rsidRDefault="004D0214">
            <w:pPr>
              <w:pStyle w:val="TAC"/>
            </w:pPr>
            <w:r>
              <w:t>CA_n12A-n260A</w:t>
            </w:r>
          </w:p>
          <w:p w14:paraId="66F44468" w14:textId="77777777" w:rsidR="004D0214" w:rsidRDefault="004D0214">
            <w:pPr>
              <w:pStyle w:val="TAC"/>
            </w:pPr>
            <w:r>
              <w:t>CA_n77A-n260A</w:t>
            </w:r>
          </w:p>
          <w:p w14:paraId="43F1426A" w14:textId="77777777" w:rsidR="004D0214" w:rsidRDefault="004D0214">
            <w:pPr>
              <w:pStyle w:val="TAC"/>
            </w:pPr>
            <w:r>
              <w:t>CA_n12A-n260G</w:t>
            </w:r>
          </w:p>
          <w:p w14:paraId="198DC749" w14:textId="77777777" w:rsidR="004D0214" w:rsidRDefault="004D0214">
            <w:pPr>
              <w:pStyle w:val="TAC"/>
            </w:pPr>
            <w:r>
              <w:t>CA_n77A-n260G</w:t>
            </w:r>
          </w:p>
          <w:p w14:paraId="6F22E8C6" w14:textId="77777777" w:rsidR="004D0214" w:rsidRDefault="004D0214">
            <w:pPr>
              <w:pStyle w:val="TAC"/>
            </w:pPr>
            <w:r>
              <w:t>CA_n12A-n260H</w:t>
            </w:r>
          </w:p>
          <w:p w14:paraId="2948E90B" w14:textId="77777777" w:rsidR="004D0214" w:rsidRDefault="004D0214">
            <w:pPr>
              <w:pStyle w:val="TAC"/>
            </w:pPr>
            <w:r>
              <w:t>CA_n77A-n260H</w:t>
            </w:r>
          </w:p>
          <w:p w14:paraId="6D21213C" w14:textId="77777777" w:rsidR="004D0214" w:rsidRDefault="004D0214">
            <w:pPr>
              <w:pStyle w:val="TAC"/>
            </w:pPr>
            <w:r>
              <w:t>CA_n12A-n260I</w:t>
            </w:r>
          </w:p>
          <w:p w14:paraId="2B04FDA0" w14:textId="77777777" w:rsidR="004D0214" w:rsidRDefault="004D0214">
            <w:pPr>
              <w:pStyle w:val="TAC"/>
            </w:pPr>
            <w:r>
              <w:t>CA_n77A-n260I</w:t>
            </w:r>
          </w:p>
          <w:p w14:paraId="79829C4B" w14:textId="77777777" w:rsidR="004D0214" w:rsidRDefault="004D0214">
            <w:pPr>
              <w:pStyle w:val="TAC"/>
            </w:pPr>
            <w:r>
              <w:t>CA_n12A-n260J</w:t>
            </w:r>
          </w:p>
          <w:p w14:paraId="22B2D9CA" w14:textId="77777777" w:rsidR="004D0214" w:rsidRDefault="004D0214">
            <w:pPr>
              <w:pStyle w:val="TAC"/>
            </w:pPr>
            <w:r>
              <w:t>CA_n77A-n260J</w:t>
            </w:r>
          </w:p>
          <w:p w14:paraId="4259EDA1" w14:textId="77777777" w:rsidR="004D0214" w:rsidRDefault="004D0214">
            <w:pPr>
              <w:pStyle w:val="TAC"/>
            </w:pPr>
            <w:r>
              <w:t>CA_n12A-n260K</w:t>
            </w:r>
          </w:p>
          <w:p w14:paraId="0EFE0BC3" w14:textId="77777777" w:rsidR="004D0214" w:rsidRDefault="004D0214">
            <w:pPr>
              <w:pStyle w:val="TAC"/>
            </w:pPr>
            <w: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15FC40"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7AF6DF"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315D97C3" w14:textId="77777777" w:rsidR="004D0214" w:rsidRDefault="004D0214">
            <w:pPr>
              <w:pStyle w:val="TAC"/>
            </w:pPr>
            <w:r>
              <w:t>0</w:t>
            </w:r>
          </w:p>
        </w:tc>
      </w:tr>
      <w:tr w:rsidR="004D0214" w14:paraId="44738DF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B85243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DCB5BE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9255EE"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F78C8F"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0D848F4" w14:textId="77777777" w:rsidR="004D0214" w:rsidRDefault="004D0214">
            <w:pPr>
              <w:pStyle w:val="TAC"/>
            </w:pPr>
          </w:p>
        </w:tc>
      </w:tr>
      <w:tr w:rsidR="004D0214" w14:paraId="072A3CF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01AD21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FFB8D0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5D63D6"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CBE7FB" w14:textId="77777777" w:rsidR="004D0214" w:rsidRDefault="004D021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6E8F367D" w14:textId="77777777" w:rsidR="004D0214" w:rsidRDefault="004D0214">
            <w:pPr>
              <w:pStyle w:val="TAC"/>
            </w:pPr>
          </w:p>
        </w:tc>
      </w:tr>
      <w:tr w:rsidR="004D0214" w14:paraId="700AFE1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A729F2E" w14:textId="77777777" w:rsidR="004D0214" w:rsidRDefault="004D0214">
            <w:pPr>
              <w:pStyle w:val="TAC"/>
            </w:pPr>
            <w:r>
              <w:t>CA_n12A-n77A-n260L</w:t>
            </w:r>
          </w:p>
        </w:tc>
        <w:tc>
          <w:tcPr>
            <w:tcW w:w="2705" w:type="dxa"/>
            <w:tcBorders>
              <w:top w:val="single" w:sz="4" w:space="0" w:color="auto"/>
              <w:left w:val="single" w:sz="4" w:space="0" w:color="auto"/>
              <w:bottom w:val="nil"/>
              <w:right w:val="single" w:sz="4" w:space="0" w:color="auto"/>
            </w:tcBorders>
            <w:vAlign w:val="center"/>
            <w:hideMark/>
          </w:tcPr>
          <w:p w14:paraId="1A51AFC9" w14:textId="77777777" w:rsidR="004D0214" w:rsidRDefault="004D0214">
            <w:pPr>
              <w:pStyle w:val="TAC"/>
            </w:pPr>
            <w:r>
              <w:t>CA_n12A-n77A</w:t>
            </w:r>
          </w:p>
          <w:p w14:paraId="4AD1601A" w14:textId="77777777" w:rsidR="004D0214" w:rsidRDefault="004D0214">
            <w:pPr>
              <w:pStyle w:val="TAC"/>
            </w:pPr>
            <w:r>
              <w:t>CA_n12A-n260A</w:t>
            </w:r>
          </w:p>
          <w:p w14:paraId="5D60941E" w14:textId="77777777" w:rsidR="004D0214" w:rsidRDefault="004D0214">
            <w:pPr>
              <w:pStyle w:val="TAC"/>
            </w:pPr>
            <w:r>
              <w:t>CA_n77A-n260A</w:t>
            </w:r>
          </w:p>
          <w:p w14:paraId="5D1F3876" w14:textId="77777777" w:rsidR="004D0214" w:rsidRDefault="004D0214">
            <w:pPr>
              <w:pStyle w:val="TAC"/>
            </w:pPr>
            <w:r>
              <w:t>CA_n12A-n260G</w:t>
            </w:r>
          </w:p>
          <w:p w14:paraId="11C5E07C" w14:textId="77777777" w:rsidR="004D0214" w:rsidRDefault="004D0214">
            <w:pPr>
              <w:pStyle w:val="TAC"/>
            </w:pPr>
            <w:r>
              <w:t>CA_n77A-n260G</w:t>
            </w:r>
          </w:p>
          <w:p w14:paraId="6F41B1D0" w14:textId="77777777" w:rsidR="004D0214" w:rsidRDefault="004D0214">
            <w:pPr>
              <w:pStyle w:val="TAC"/>
            </w:pPr>
            <w:r>
              <w:t>CA_n12A-n260H</w:t>
            </w:r>
          </w:p>
          <w:p w14:paraId="464F5E51" w14:textId="77777777" w:rsidR="004D0214" w:rsidRDefault="004D0214">
            <w:pPr>
              <w:pStyle w:val="TAC"/>
            </w:pPr>
            <w:r>
              <w:t>CA_n77A-n260H</w:t>
            </w:r>
          </w:p>
          <w:p w14:paraId="6DE216AD" w14:textId="77777777" w:rsidR="004D0214" w:rsidRDefault="004D0214">
            <w:pPr>
              <w:pStyle w:val="TAC"/>
            </w:pPr>
            <w:r>
              <w:t>CA_n12A-n260I</w:t>
            </w:r>
          </w:p>
          <w:p w14:paraId="158CCF1B" w14:textId="77777777" w:rsidR="004D0214" w:rsidRDefault="004D0214">
            <w:pPr>
              <w:pStyle w:val="TAC"/>
            </w:pPr>
            <w:r>
              <w:t>CA_n77A-n260I</w:t>
            </w:r>
          </w:p>
          <w:p w14:paraId="55F1F3C8" w14:textId="77777777" w:rsidR="004D0214" w:rsidRDefault="004D0214">
            <w:pPr>
              <w:pStyle w:val="TAC"/>
            </w:pPr>
            <w:r>
              <w:t>CA_n12A-n260J</w:t>
            </w:r>
          </w:p>
          <w:p w14:paraId="3E22299B" w14:textId="77777777" w:rsidR="004D0214" w:rsidRDefault="004D0214">
            <w:pPr>
              <w:pStyle w:val="TAC"/>
            </w:pPr>
            <w:r>
              <w:t>CA_n77A-n260J</w:t>
            </w:r>
          </w:p>
          <w:p w14:paraId="3FA2F301" w14:textId="77777777" w:rsidR="004D0214" w:rsidRDefault="004D0214">
            <w:pPr>
              <w:pStyle w:val="TAC"/>
            </w:pPr>
            <w:r>
              <w:t>CA_n12A-n260K</w:t>
            </w:r>
          </w:p>
          <w:p w14:paraId="69514314" w14:textId="77777777" w:rsidR="004D0214" w:rsidRDefault="004D0214">
            <w:pPr>
              <w:pStyle w:val="TAC"/>
            </w:pPr>
            <w:r>
              <w:t>CA_n77A-n260K</w:t>
            </w:r>
          </w:p>
          <w:p w14:paraId="6D874EAC" w14:textId="77777777" w:rsidR="004D0214" w:rsidRDefault="004D0214">
            <w:pPr>
              <w:pStyle w:val="TAC"/>
            </w:pPr>
            <w:r>
              <w:t>CA_n12A-n260L</w:t>
            </w:r>
          </w:p>
          <w:p w14:paraId="7AE218B6" w14:textId="77777777" w:rsidR="004D0214" w:rsidRDefault="004D0214">
            <w:pPr>
              <w:pStyle w:val="TAC"/>
            </w:pPr>
            <w: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DB049D"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4CD6AC"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75D463F1" w14:textId="77777777" w:rsidR="004D0214" w:rsidRDefault="004D0214">
            <w:pPr>
              <w:pStyle w:val="TAC"/>
            </w:pPr>
            <w:r>
              <w:t>0</w:t>
            </w:r>
          </w:p>
        </w:tc>
      </w:tr>
      <w:tr w:rsidR="004D0214" w14:paraId="51E29AE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0C3E8E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6CB4A6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F117F8"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316FCB"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69A8B65" w14:textId="77777777" w:rsidR="004D0214" w:rsidRDefault="004D0214">
            <w:pPr>
              <w:pStyle w:val="TAC"/>
            </w:pPr>
          </w:p>
        </w:tc>
      </w:tr>
      <w:tr w:rsidR="004D0214" w14:paraId="2FF3D8F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D5E4BE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59242D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1B2A36"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2F6056" w14:textId="77777777" w:rsidR="004D0214" w:rsidRDefault="004D021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7C8FB3DB" w14:textId="77777777" w:rsidR="004D0214" w:rsidRDefault="004D0214">
            <w:pPr>
              <w:pStyle w:val="TAC"/>
            </w:pPr>
          </w:p>
        </w:tc>
      </w:tr>
      <w:tr w:rsidR="004D0214" w14:paraId="72259F2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8D82246" w14:textId="77777777" w:rsidR="004D0214" w:rsidRDefault="004D0214">
            <w:pPr>
              <w:pStyle w:val="TAC"/>
            </w:pPr>
            <w:r>
              <w:t>CA_n12A-n77A-n260M</w:t>
            </w:r>
          </w:p>
        </w:tc>
        <w:tc>
          <w:tcPr>
            <w:tcW w:w="2705" w:type="dxa"/>
            <w:tcBorders>
              <w:top w:val="single" w:sz="4" w:space="0" w:color="auto"/>
              <w:left w:val="single" w:sz="4" w:space="0" w:color="auto"/>
              <w:bottom w:val="nil"/>
              <w:right w:val="single" w:sz="4" w:space="0" w:color="auto"/>
            </w:tcBorders>
            <w:vAlign w:val="center"/>
            <w:hideMark/>
          </w:tcPr>
          <w:p w14:paraId="56A7B264" w14:textId="77777777" w:rsidR="004D0214" w:rsidRDefault="004D0214">
            <w:pPr>
              <w:pStyle w:val="TAC"/>
            </w:pPr>
            <w:r>
              <w:t>CA_n12A-n77A</w:t>
            </w:r>
          </w:p>
          <w:p w14:paraId="7A7393CC" w14:textId="77777777" w:rsidR="004D0214" w:rsidRDefault="004D0214">
            <w:pPr>
              <w:pStyle w:val="TAC"/>
            </w:pPr>
            <w:r>
              <w:t>CA_n12A-n260A</w:t>
            </w:r>
          </w:p>
          <w:p w14:paraId="3EF9E169" w14:textId="77777777" w:rsidR="004D0214" w:rsidRDefault="004D0214">
            <w:pPr>
              <w:pStyle w:val="TAC"/>
            </w:pPr>
            <w:r>
              <w:t>CA_n77A-n260A</w:t>
            </w:r>
          </w:p>
          <w:p w14:paraId="13494CFE" w14:textId="77777777" w:rsidR="004D0214" w:rsidRDefault="004D0214">
            <w:pPr>
              <w:pStyle w:val="TAC"/>
            </w:pPr>
            <w:r>
              <w:t>CA_n12A-n260G</w:t>
            </w:r>
          </w:p>
          <w:p w14:paraId="7E1B6990" w14:textId="77777777" w:rsidR="004D0214" w:rsidRDefault="004D0214">
            <w:pPr>
              <w:pStyle w:val="TAC"/>
            </w:pPr>
            <w:r>
              <w:t>CA_n77A-n260G</w:t>
            </w:r>
          </w:p>
          <w:p w14:paraId="7CADA97A" w14:textId="77777777" w:rsidR="004D0214" w:rsidRDefault="004D0214">
            <w:pPr>
              <w:pStyle w:val="TAC"/>
            </w:pPr>
            <w:r>
              <w:t>CA_n12A-n260H</w:t>
            </w:r>
          </w:p>
          <w:p w14:paraId="2D4BAA61" w14:textId="77777777" w:rsidR="004D0214" w:rsidRDefault="004D0214">
            <w:pPr>
              <w:pStyle w:val="TAC"/>
            </w:pPr>
            <w:r>
              <w:t>CA_n77A-n260H</w:t>
            </w:r>
          </w:p>
          <w:p w14:paraId="4AD404DC" w14:textId="77777777" w:rsidR="004D0214" w:rsidRDefault="004D0214">
            <w:pPr>
              <w:pStyle w:val="TAC"/>
            </w:pPr>
            <w:r>
              <w:t>CA_n12A-n260I</w:t>
            </w:r>
          </w:p>
          <w:p w14:paraId="42CB398C" w14:textId="77777777" w:rsidR="004D0214" w:rsidRDefault="004D0214">
            <w:pPr>
              <w:pStyle w:val="TAC"/>
            </w:pPr>
            <w:r>
              <w:t>CA_n77A-n260I</w:t>
            </w:r>
          </w:p>
          <w:p w14:paraId="096B9098" w14:textId="77777777" w:rsidR="004D0214" w:rsidRDefault="004D0214">
            <w:pPr>
              <w:pStyle w:val="TAC"/>
            </w:pPr>
            <w:r>
              <w:t>CA_n12A-n260J</w:t>
            </w:r>
          </w:p>
          <w:p w14:paraId="7E96DDCC" w14:textId="77777777" w:rsidR="004D0214" w:rsidRDefault="004D0214">
            <w:pPr>
              <w:pStyle w:val="TAC"/>
            </w:pPr>
            <w:r>
              <w:t>CA_n77A-n260J</w:t>
            </w:r>
          </w:p>
          <w:p w14:paraId="7CC7DF5B" w14:textId="77777777" w:rsidR="004D0214" w:rsidRDefault="004D0214">
            <w:pPr>
              <w:pStyle w:val="TAC"/>
            </w:pPr>
            <w:r>
              <w:t>CA_n12A-n260K</w:t>
            </w:r>
          </w:p>
          <w:p w14:paraId="1AD096D4" w14:textId="77777777" w:rsidR="004D0214" w:rsidRDefault="004D0214">
            <w:pPr>
              <w:pStyle w:val="TAC"/>
            </w:pPr>
            <w:r>
              <w:t>CA_n77A-n260K</w:t>
            </w:r>
          </w:p>
          <w:p w14:paraId="4F3704BA" w14:textId="77777777" w:rsidR="004D0214" w:rsidRDefault="004D0214">
            <w:pPr>
              <w:pStyle w:val="TAC"/>
            </w:pPr>
            <w:r>
              <w:t>CA_n12A-n260L</w:t>
            </w:r>
          </w:p>
          <w:p w14:paraId="0CBD38E0" w14:textId="77777777" w:rsidR="004D0214" w:rsidRDefault="004D0214">
            <w:pPr>
              <w:pStyle w:val="TAC"/>
            </w:pPr>
            <w:r>
              <w:t>CA_n77A-n260L</w:t>
            </w:r>
          </w:p>
          <w:p w14:paraId="523BB307" w14:textId="77777777" w:rsidR="004D0214" w:rsidRDefault="004D0214">
            <w:pPr>
              <w:pStyle w:val="TAC"/>
            </w:pPr>
            <w:r>
              <w:t>CA_n12A-n260M</w:t>
            </w:r>
          </w:p>
          <w:p w14:paraId="57500296" w14:textId="77777777" w:rsidR="004D0214" w:rsidRDefault="004D0214">
            <w:pPr>
              <w:pStyle w:val="TAC"/>
            </w:pPr>
            <w:r>
              <w:t>CA_n77A-n260M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8015AD" w14:textId="77777777" w:rsidR="004D0214" w:rsidRDefault="004D0214">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CC57E0" w14:textId="77777777" w:rsidR="004D0214" w:rsidRDefault="004D0214">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615417E5" w14:textId="77777777" w:rsidR="004D0214" w:rsidRDefault="004D0214">
            <w:pPr>
              <w:pStyle w:val="TAC"/>
            </w:pPr>
            <w:r>
              <w:t>0</w:t>
            </w:r>
          </w:p>
        </w:tc>
      </w:tr>
      <w:tr w:rsidR="004D0214" w14:paraId="6753EA2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856A74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F5B429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16ED8F"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A431BD"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B14C845" w14:textId="77777777" w:rsidR="004D0214" w:rsidRDefault="004D0214">
            <w:pPr>
              <w:pStyle w:val="TAC"/>
            </w:pPr>
          </w:p>
        </w:tc>
      </w:tr>
      <w:tr w:rsidR="004D0214" w14:paraId="50D29D5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94A304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E2B25C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5430A8"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DB8B2E"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017717A4" w14:textId="77777777" w:rsidR="004D0214" w:rsidRDefault="004D0214">
            <w:pPr>
              <w:pStyle w:val="TAC"/>
            </w:pPr>
          </w:p>
        </w:tc>
      </w:tr>
      <w:tr w:rsidR="004D0214" w14:paraId="6E1A628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AEAB868" w14:textId="77777777" w:rsidR="004D0214" w:rsidRDefault="004D0214">
            <w:pPr>
              <w:pStyle w:val="TAC"/>
            </w:pPr>
            <w:r>
              <w:t>CA_n14A-n30A-n260A</w:t>
            </w:r>
          </w:p>
        </w:tc>
        <w:tc>
          <w:tcPr>
            <w:tcW w:w="2705" w:type="dxa"/>
            <w:tcBorders>
              <w:top w:val="single" w:sz="4" w:space="0" w:color="auto"/>
              <w:left w:val="single" w:sz="4" w:space="0" w:color="auto"/>
              <w:bottom w:val="nil"/>
              <w:right w:val="single" w:sz="4" w:space="0" w:color="auto"/>
            </w:tcBorders>
            <w:vAlign w:val="center"/>
            <w:hideMark/>
          </w:tcPr>
          <w:p w14:paraId="59B135F0" w14:textId="77777777" w:rsidR="004D0214" w:rsidRDefault="004D0214">
            <w:pPr>
              <w:pStyle w:val="TAC"/>
            </w:pPr>
            <w:r>
              <w:t>CA_n14A-n30A</w:t>
            </w:r>
          </w:p>
          <w:p w14:paraId="7E6F0EF3" w14:textId="77777777" w:rsidR="004D0214" w:rsidRDefault="004D0214">
            <w:pPr>
              <w:pStyle w:val="TAC"/>
            </w:pPr>
            <w:r>
              <w:t>CA_n14A-n260A</w:t>
            </w:r>
          </w:p>
          <w:p w14:paraId="059D8D85" w14:textId="77777777" w:rsidR="004D0214" w:rsidRDefault="004D0214">
            <w:pPr>
              <w:pStyle w:val="TAC"/>
            </w:pPr>
            <w:r>
              <w:t>CA_n30A-n260A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4AE9EE"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FD154B"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5426C32C" w14:textId="77777777" w:rsidR="004D0214" w:rsidRDefault="004D0214">
            <w:pPr>
              <w:pStyle w:val="TAC"/>
            </w:pPr>
            <w:r>
              <w:t>0</w:t>
            </w:r>
          </w:p>
        </w:tc>
      </w:tr>
      <w:tr w:rsidR="004D0214" w14:paraId="309CE13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5428BF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500621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C0D524"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BDA16B"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FE64975" w14:textId="77777777" w:rsidR="004D0214" w:rsidRDefault="004D0214">
            <w:pPr>
              <w:pStyle w:val="TAC"/>
            </w:pPr>
          </w:p>
        </w:tc>
      </w:tr>
      <w:tr w:rsidR="004D0214" w14:paraId="4B2F932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D78374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7EC3DE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10CFB2"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FC9949"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D915324" w14:textId="77777777" w:rsidR="004D0214" w:rsidRDefault="004D0214">
            <w:pPr>
              <w:pStyle w:val="TAC"/>
            </w:pPr>
          </w:p>
        </w:tc>
      </w:tr>
      <w:tr w:rsidR="004D0214" w14:paraId="60AEE0B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B2DEC00" w14:textId="77777777" w:rsidR="004D0214" w:rsidRDefault="004D0214">
            <w:pPr>
              <w:pStyle w:val="TAC"/>
            </w:pPr>
            <w:r>
              <w:t>CA_n14A-n30A-n260G</w:t>
            </w:r>
          </w:p>
        </w:tc>
        <w:tc>
          <w:tcPr>
            <w:tcW w:w="2705" w:type="dxa"/>
            <w:tcBorders>
              <w:top w:val="single" w:sz="4" w:space="0" w:color="auto"/>
              <w:left w:val="single" w:sz="4" w:space="0" w:color="auto"/>
              <w:bottom w:val="nil"/>
              <w:right w:val="single" w:sz="4" w:space="0" w:color="auto"/>
            </w:tcBorders>
            <w:vAlign w:val="center"/>
            <w:hideMark/>
          </w:tcPr>
          <w:p w14:paraId="2BC3C738" w14:textId="77777777" w:rsidR="004D0214" w:rsidRDefault="004D0214">
            <w:pPr>
              <w:pStyle w:val="TAC"/>
            </w:pPr>
            <w:r>
              <w:t>CA_n14A-n30A</w:t>
            </w:r>
          </w:p>
          <w:p w14:paraId="10BE75B4" w14:textId="77777777" w:rsidR="004D0214" w:rsidRDefault="004D0214">
            <w:pPr>
              <w:pStyle w:val="TAC"/>
            </w:pPr>
            <w:r>
              <w:t>CA_n14A-n260A</w:t>
            </w:r>
          </w:p>
          <w:p w14:paraId="75B6435E" w14:textId="77777777" w:rsidR="004D0214" w:rsidRDefault="004D0214">
            <w:pPr>
              <w:pStyle w:val="TAC"/>
            </w:pPr>
            <w:r>
              <w:t>CA_n30A-n260A</w:t>
            </w:r>
          </w:p>
          <w:p w14:paraId="6C436A34" w14:textId="77777777" w:rsidR="004D0214" w:rsidRDefault="004D0214">
            <w:pPr>
              <w:pStyle w:val="TAC"/>
            </w:pPr>
            <w:r>
              <w:t>CA_n14A-n260G</w:t>
            </w:r>
          </w:p>
          <w:p w14:paraId="714E2CDF" w14:textId="77777777" w:rsidR="004D0214" w:rsidRDefault="004D0214">
            <w:pPr>
              <w:pStyle w:val="TAC"/>
            </w:pPr>
            <w:r>
              <w:t>CA_n30A-n260G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1C5B13"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DECFAD"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47D20FA4" w14:textId="77777777" w:rsidR="004D0214" w:rsidRDefault="004D0214">
            <w:pPr>
              <w:pStyle w:val="TAC"/>
            </w:pPr>
            <w:r>
              <w:t>0</w:t>
            </w:r>
          </w:p>
        </w:tc>
      </w:tr>
      <w:tr w:rsidR="004D0214" w14:paraId="7B27E34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FEFBA0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AC0677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4D7680"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C7F087"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16357B1" w14:textId="77777777" w:rsidR="004D0214" w:rsidRDefault="004D0214">
            <w:pPr>
              <w:pStyle w:val="TAC"/>
            </w:pPr>
          </w:p>
        </w:tc>
      </w:tr>
      <w:tr w:rsidR="004D0214" w14:paraId="74B51DA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4484EE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506C6E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09A2D4"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B84BBF" w14:textId="77777777" w:rsidR="004D0214" w:rsidRDefault="004D021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253EC916" w14:textId="77777777" w:rsidR="004D0214" w:rsidRDefault="004D0214">
            <w:pPr>
              <w:pStyle w:val="TAC"/>
            </w:pPr>
          </w:p>
        </w:tc>
      </w:tr>
      <w:tr w:rsidR="004D0214" w14:paraId="59E93BC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3F15CF" w14:textId="77777777" w:rsidR="004D0214" w:rsidRDefault="004D0214">
            <w:pPr>
              <w:pStyle w:val="TAC"/>
            </w:pPr>
            <w:r>
              <w:lastRenderedPageBreak/>
              <w:t>CA_n14A-n30A-n260H</w:t>
            </w:r>
          </w:p>
        </w:tc>
        <w:tc>
          <w:tcPr>
            <w:tcW w:w="2705" w:type="dxa"/>
            <w:tcBorders>
              <w:top w:val="single" w:sz="4" w:space="0" w:color="auto"/>
              <w:left w:val="single" w:sz="4" w:space="0" w:color="auto"/>
              <w:bottom w:val="nil"/>
              <w:right w:val="single" w:sz="4" w:space="0" w:color="auto"/>
            </w:tcBorders>
            <w:vAlign w:val="center"/>
            <w:hideMark/>
          </w:tcPr>
          <w:p w14:paraId="0634A282" w14:textId="77777777" w:rsidR="004D0214" w:rsidRDefault="004D0214">
            <w:pPr>
              <w:pStyle w:val="TAC"/>
            </w:pPr>
            <w:r>
              <w:t>CA_n14A-n30A</w:t>
            </w:r>
          </w:p>
          <w:p w14:paraId="2C4B15D1" w14:textId="77777777" w:rsidR="004D0214" w:rsidRDefault="004D0214">
            <w:pPr>
              <w:pStyle w:val="TAC"/>
            </w:pPr>
            <w:r>
              <w:t>CA_n14A-n260A</w:t>
            </w:r>
          </w:p>
          <w:p w14:paraId="5790BC6E" w14:textId="77777777" w:rsidR="004D0214" w:rsidRDefault="004D0214">
            <w:pPr>
              <w:pStyle w:val="TAC"/>
            </w:pPr>
            <w:r>
              <w:t>CA_n30A-n260A</w:t>
            </w:r>
          </w:p>
          <w:p w14:paraId="6699A911" w14:textId="77777777" w:rsidR="004D0214" w:rsidRDefault="004D0214">
            <w:pPr>
              <w:pStyle w:val="TAC"/>
            </w:pPr>
            <w:r>
              <w:t>CA_n14A-n260G</w:t>
            </w:r>
          </w:p>
          <w:p w14:paraId="2FF7DA9A" w14:textId="77777777" w:rsidR="004D0214" w:rsidRDefault="004D0214">
            <w:pPr>
              <w:pStyle w:val="TAC"/>
            </w:pPr>
            <w:r>
              <w:t>CA_n30A-n260G</w:t>
            </w:r>
          </w:p>
          <w:p w14:paraId="528A0F39" w14:textId="77777777" w:rsidR="004D0214" w:rsidRDefault="004D0214">
            <w:pPr>
              <w:pStyle w:val="TAC"/>
            </w:pPr>
            <w:r>
              <w:t>CA_n14A-n260H</w:t>
            </w:r>
          </w:p>
          <w:p w14:paraId="1576F046" w14:textId="77777777" w:rsidR="004D0214" w:rsidRDefault="004D0214">
            <w:pPr>
              <w:pStyle w:val="TAC"/>
            </w:pPr>
            <w:r>
              <w:t>CA_n30A-n260H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EC7CDB"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7EA5B7"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12A83440" w14:textId="77777777" w:rsidR="004D0214" w:rsidRDefault="004D0214">
            <w:pPr>
              <w:pStyle w:val="TAC"/>
            </w:pPr>
            <w:r>
              <w:t>0</w:t>
            </w:r>
          </w:p>
        </w:tc>
      </w:tr>
      <w:tr w:rsidR="004D0214" w14:paraId="104C534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3A690B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80B87E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68F884"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12ACC0"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0A7A48ED" w14:textId="77777777" w:rsidR="004D0214" w:rsidRDefault="004D0214">
            <w:pPr>
              <w:pStyle w:val="TAC"/>
            </w:pPr>
          </w:p>
        </w:tc>
      </w:tr>
      <w:tr w:rsidR="004D0214" w14:paraId="4303B46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B23F14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CEC483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9B9037"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F88231" w14:textId="77777777" w:rsidR="004D0214" w:rsidRDefault="004D021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71A7876F" w14:textId="77777777" w:rsidR="004D0214" w:rsidRDefault="004D0214">
            <w:pPr>
              <w:pStyle w:val="TAC"/>
            </w:pPr>
          </w:p>
        </w:tc>
      </w:tr>
      <w:tr w:rsidR="004D0214" w14:paraId="64410BB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02D59E5" w14:textId="77777777" w:rsidR="004D0214" w:rsidRDefault="004D0214">
            <w:pPr>
              <w:pStyle w:val="TAC"/>
            </w:pPr>
            <w:r>
              <w:t>CA_n14A-n30A-n260I</w:t>
            </w:r>
          </w:p>
        </w:tc>
        <w:tc>
          <w:tcPr>
            <w:tcW w:w="2705" w:type="dxa"/>
            <w:tcBorders>
              <w:top w:val="single" w:sz="4" w:space="0" w:color="auto"/>
              <w:left w:val="single" w:sz="4" w:space="0" w:color="auto"/>
              <w:bottom w:val="nil"/>
              <w:right w:val="single" w:sz="4" w:space="0" w:color="auto"/>
            </w:tcBorders>
            <w:vAlign w:val="center"/>
            <w:hideMark/>
          </w:tcPr>
          <w:p w14:paraId="66DE64AE" w14:textId="77777777" w:rsidR="004D0214" w:rsidRDefault="004D0214">
            <w:pPr>
              <w:pStyle w:val="TAC"/>
            </w:pPr>
            <w:r>
              <w:t>CA_n14A-n30A</w:t>
            </w:r>
          </w:p>
          <w:p w14:paraId="7CC953C8" w14:textId="77777777" w:rsidR="004D0214" w:rsidRDefault="004D0214">
            <w:pPr>
              <w:pStyle w:val="TAC"/>
            </w:pPr>
            <w:r>
              <w:t>CA_n14A-n260A</w:t>
            </w:r>
          </w:p>
          <w:p w14:paraId="52A00F73" w14:textId="77777777" w:rsidR="004D0214" w:rsidRDefault="004D0214">
            <w:pPr>
              <w:pStyle w:val="TAC"/>
            </w:pPr>
            <w:r>
              <w:t>CA_n30A-n260A</w:t>
            </w:r>
          </w:p>
          <w:p w14:paraId="617D88EA" w14:textId="77777777" w:rsidR="004D0214" w:rsidRDefault="004D0214">
            <w:pPr>
              <w:pStyle w:val="TAC"/>
            </w:pPr>
            <w:r>
              <w:t>CA_n14A-n260G</w:t>
            </w:r>
          </w:p>
          <w:p w14:paraId="27FA668E" w14:textId="77777777" w:rsidR="004D0214" w:rsidRDefault="004D0214">
            <w:pPr>
              <w:pStyle w:val="TAC"/>
            </w:pPr>
            <w:r>
              <w:t>CA_n30A-n260G</w:t>
            </w:r>
          </w:p>
          <w:p w14:paraId="4C3D1E7E" w14:textId="77777777" w:rsidR="004D0214" w:rsidRDefault="004D0214">
            <w:pPr>
              <w:pStyle w:val="TAC"/>
            </w:pPr>
            <w:r>
              <w:t>CA_n14A-n260H</w:t>
            </w:r>
          </w:p>
          <w:p w14:paraId="5FC7977F" w14:textId="77777777" w:rsidR="004D0214" w:rsidRDefault="004D0214">
            <w:pPr>
              <w:pStyle w:val="TAC"/>
            </w:pPr>
            <w:r>
              <w:t>CA_n30A-n260H</w:t>
            </w:r>
          </w:p>
          <w:p w14:paraId="070BC72B" w14:textId="77777777" w:rsidR="004D0214" w:rsidRDefault="004D0214">
            <w:pPr>
              <w:pStyle w:val="TAC"/>
            </w:pPr>
            <w:r>
              <w:t>CA_n14A-n260I</w:t>
            </w:r>
          </w:p>
          <w:p w14:paraId="69E482E7" w14:textId="77777777" w:rsidR="004D0214" w:rsidRDefault="004D0214">
            <w:pPr>
              <w:pStyle w:val="TAC"/>
            </w:pPr>
            <w:r>
              <w:t>CA_n30A-n260I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7EC04A"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A3D80F"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2BA496FC" w14:textId="77777777" w:rsidR="004D0214" w:rsidRDefault="004D0214">
            <w:pPr>
              <w:pStyle w:val="TAC"/>
            </w:pPr>
            <w:r>
              <w:t>0</w:t>
            </w:r>
          </w:p>
        </w:tc>
      </w:tr>
      <w:tr w:rsidR="004D0214" w14:paraId="6D33AE8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E6BB1A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48BB17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23A228"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10AB7B"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28F4415" w14:textId="77777777" w:rsidR="004D0214" w:rsidRDefault="004D0214">
            <w:pPr>
              <w:pStyle w:val="TAC"/>
            </w:pPr>
          </w:p>
        </w:tc>
      </w:tr>
      <w:tr w:rsidR="004D0214" w14:paraId="7CFBD4F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2BB1CC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F4CC15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A0CFA4"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4A752F" w14:textId="77777777" w:rsidR="004D0214" w:rsidRDefault="004D021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257E652A" w14:textId="77777777" w:rsidR="004D0214" w:rsidRDefault="004D0214">
            <w:pPr>
              <w:pStyle w:val="TAC"/>
            </w:pPr>
          </w:p>
        </w:tc>
      </w:tr>
      <w:tr w:rsidR="004D0214" w14:paraId="0B210DD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42630B1" w14:textId="77777777" w:rsidR="004D0214" w:rsidRDefault="004D0214">
            <w:pPr>
              <w:pStyle w:val="TAC"/>
            </w:pPr>
            <w:r>
              <w:t>CA_n14A-n30A-n260J</w:t>
            </w:r>
          </w:p>
        </w:tc>
        <w:tc>
          <w:tcPr>
            <w:tcW w:w="2705" w:type="dxa"/>
            <w:tcBorders>
              <w:top w:val="single" w:sz="4" w:space="0" w:color="auto"/>
              <w:left w:val="single" w:sz="4" w:space="0" w:color="auto"/>
              <w:bottom w:val="nil"/>
              <w:right w:val="single" w:sz="4" w:space="0" w:color="auto"/>
            </w:tcBorders>
            <w:vAlign w:val="center"/>
            <w:hideMark/>
          </w:tcPr>
          <w:p w14:paraId="2826E738" w14:textId="77777777" w:rsidR="004D0214" w:rsidRDefault="004D0214">
            <w:pPr>
              <w:pStyle w:val="TAC"/>
            </w:pPr>
            <w:r>
              <w:t>CA_n14A-n30A</w:t>
            </w:r>
          </w:p>
          <w:p w14:paraId="77811EEA" w14:textId="77777777" w:rsidR="004D0214" w:rsidRDefault="004D0214">
            <w:pPr>
              <w:pStyle w:val="TAC"/>
            </w:pPr>
            <w:r>
              <w:t>CA_n14A-n260A</w:t>
            </w:r>
          </w:p>
          <w:p w14:paraId="2F8BF377" w14:textId="77777777" w:rsidR="004D0214" w:rsidRDefault="004D0214">
            <w:pPr>
              <w:pStyle w:val="TAC"/>
            </w:pPr>
            <w:r>
              <w:t>CA_n30A-n260A</w:t>
            </w:r>
          </w:p>
          <w:p w14:paraId="2707EAD5" w14:textId="77777777" w:rsidR="004D0214" w:rsidRDefault="004D0214">
            <w:pPr>
              <w:pStyle w:val="TAC"/>
            </w:pPr>
            <w:r>
              <w:t>CA_n14A-n260G</w:t>
            </w:r>
          </w:p>
          <w:p w14:paraId="75C8B59B" w14:textId="77777777" w:rsidR="004D0214" w:rsidRDefault="004D0214">
            <w:pPr>
              <w:pStyle w:val="TAC"/>
            </w:pPr>
            <w:r>
              <w:t>CA_n30A-n260G</w:t>
            </w:r>
          </w:p>
          <w:p w14:paraId="2FEBFF69" w14:textId="77777777" w:rsidR="004D0214" w:rsidRDefault="004D0214">
            <w:pPr>
              <w:pStyle w:val="TAC"/>
            </w:pPr>
            <w:r>
              <w:t>CA_n14A-n260H</w:t>
            </w:r>
          </w:p>
          <w:p w14:paraId="0BB21B9D" w14:textId="77777777" w:rsidR="004D0214" w:rsidRDefault="004D0214">
            <w:pPr>
              <w:pStyle w:val="TAC"/>
            </w:pPr>
            <w:r>
              <w:t>CA_n30A-n260H</w:t>
            </w:r>
          </w:p>
          <w:p w14:paraId="4ADA1FEA" w14:textId="77777777" w:rsidR="004D0214" w:rsidRDefault="004D0214">
            <w:pPr>
              <w:pStyle w:val="TAC"/>
            </w:pPr>
            <w:r>
              <w:t>CA_n14A-n260I</w:t>
            </w:r>
          </w:p>
          <w:p w14:paraId="2D073198" w14:textId="77777777" w:rsidR="004D0214" w:rsidRDefault="004D0214">
            <w:pPr>
              <w:pStyle w:val="TAC"/>
            </w:pPr>
            <w:r>
              <w:t>CA_n30A-n260I</w:t>
            </w:r>
          </w:p>
          <w:p w14:paraId="0806690B" w14:textId="77777777" w:rsidR="004D0214" w:rsidRDefault="004D0214">
            <w:pPr>
              <w:pStyle w:val="TAC"/>
            </w:pPr>
            <w:r>
              <w:t>CA_n14A-n260J</w:t>
            </w:r>
          </w:p>
          <w:p w14:paraId="78F86FC8" w14:textId="77777777" w:rsidR="004D0214" w:rsidRDefault="004D0214">
            <w:pPr>
              <w:pStyle w:val="TAC"/>
            </w:pPr>
            <w:r>
              <w:t>CA_n30A-n260J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E552F9"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AD1C76"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929940A" w14:textId="77777777" w:rsidR="004D0214" w:rsidRDefault="004D0214">
            <w:pPr>
              <w:pStyle w:val="TAC"/>
            </w:pPr>
            <w:r>
              <w:t>0</w:t>
            </w:r>
          </w:p>
        </w:tc>
      </w:tr>
      <w:tr w:rsidR="004D0214" w14:paraId="69ED58C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E1BB7A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86192B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46DC96"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89395C"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26A7A95" w14:textId="77777777" w:rsidR="004D0214" w:rsidRDefault="004D0214">
            <w:pPr>
              <w:pStyle w:val="TAC"/>
            </w:pPr>
          </w:p>
        </w:tc>
      </w:tr>
      <w:tr w:rsidR="004D0214" w14:paraId="247176A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173C26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0F5C9C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4AA165"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1E922E" w14:textId="77777777" w:rsidR="004D0214" w:rsidRDefault="004D021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61DADD87" w14:textId="77777777" w:rsidR="004D0214" w:rsidRDefault="004D0214">
            <w:pPr>
              <w:pStyle w:val="TAC"/>
            </w:pPr>
          </w:p>
        </w:tc>
      </w:tr>
      <w:tr w:rsidR="004D0214" w14:paraId="6C8D55B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FE2EDF8" w14:textId="77777777" w:rsidR="004D0214" w:rsidRDefault="004D0214">
            <w:pPr>
              <w:pStyle w:val="TAC"/>
            </w:pPr>
            <w:r>
              <w:t>CA_n14A-n30A-n260K</w:t>
            </w:r>
          </w:p>
        </w:tc>
        <w:tc>
          <w:tcPr>
            <w:tcW w:w="2705" w:type="dxa"/>
            <w:tcBorders>
              <w:top w:val="single" w:sz="4" w:space="0" w:color="auto"/>
              <w:left w:val="single" w:sz="4" w:space="0" w:color="auto"/>
              <w:bottom w:val="nil"/>
              <w:right w:val="single" w:sz="4" w:space="0" w:color="auto"/>
            </w:tcBorders>
            <w:vAlign w:val="center"/>
            <w:hideMark/>
          </w:tcPr>
          <w:p w14:paraId="2FD00721" w14:textId="77777777" w:rsidR="004D0214" w:rsidRDefault="004D0214">
            <w:pPr>
              <w:pStyle w:val="TAC"/>
            </w:pPr>
            <w:r>
              <w:t>CA_n14A-n30A</w:t>
            </w:r>
          </w:p>
          <w:p w14:paraId="5AAE5421" w14:textId="77777777" w:rsidR="004D0214" w:rsidRDefault="004D0214">
            <w:pPr>
              <w:pStyle w:val="TAC"/>
            </w:pPr>
            <w:r>
              <w:t>CA_n14A-n260A</w:t>
            </w:r>
          </w:p>
          <w:p w14:paraId="6CDE5957" w14:textId="77777777" w:rsidR="004D0214" w:rsidRDefault="004D0214">
            <w:pPr>
              <w:pStyle w:val="TAC"/>
            </w:pPr>
            <w:r>
              <w:t>CA_n30A-n260A</w:t>
            </w:r>
          </w:p>
          <w:p w14:paraId="29165944" w14:textId="77777777" w:rsidR="004D0214" w:rsidRDefault="004D0214">
            <w:pPr>
              <w:pStyle w:val="TAC"/>
            </w:pPr>
            <w:r>
              <w:t>CA_n14A-n260G</w:t>
            </w:r>
          </w:p>
          <w:p w14:paraId="596B4684" w14:textId="77777777" w:rsidR="004D0214" w:rsidRDefault="004D0214">
            <w:pPr>
              <w:pStyle w:val="TAC"/>
            </w:pPr>
            <w:r>
              <w:t>CA_n30A-n260G</w:t>
            </w:r>
          </w:p>
          <w:p w14:paraId="037D145E" w14:textId="77777777" w:rsidR="004D0214" w:rsidRDefault="004D0214">
            <w:pPr>
              <w:pStyle w:val="TAC"/>
            </w:pPr>
            <w:r>
              <w:t>CA_n14A-n260H</w:t>
            </w:r>
          </w:p>
          <w:p w14:paraId="70830887" w14:textId="77777777" w:rsidR="004D0214" w:rsidRDefault="004D0214">
            <w:pPr>
              <w:pStyle w:val="TAC"/>
            </w:pPr>
            <w:r>
              <w:t>CA_n30A-n260H</w:t>
            </w:r>
          </w:p>
          <w:p w14:paraId="6DEB0D97" w14:textId="77777777" w:rsidR="004D0214" w:rsidRDefault="004D0214">
            <w:pPr>
              <w:pStyle w:val="TAC"/>
            </w:pPr>
            <w:r>
              <w:t>CA_n14A-n260I</w:t>
            </w:r>
          </w:p>
          <w:p w14:paraId="6D753F15" w14:textId="77777777" w:rsidR="004D0214" w:rsidRDefault="004D0214">
            <w:pPr>
              <w:pStyle w:val="TAC"/>
            </w:pPr>
            <w:r>
              <w:t>CA_n30A-n260I</w:t>
            </w:r>
          </w:p>
          <w:p w14:paraId="4601F1C1" w14:textId="77777777" w:rsidR="004D0214" w:rsidRDefault="004D0214">
            <w:pPr>
              <w:pStyle w:val="TAC"/>
            </w:pPr>
            <w:r>
              <w:t>CA_n14A-n260J</w:t>
            </w:r>
          </w:p>
          <w:p w14:paraId="53A44CF5" w14:textId="77777777" w:rsidR="004D0214" w:rsidRDefault="004D0214">
            <w:pPr>
              <w:pStyle w:val="TAC"/>
            </w:pPr>
            <w:r>
              <w:t>CA_n30A-n260J</w:t>
            </w:r>
          </w:p>
          <w:p w14:paraId="612936A8" w14:textId="77777777" w:rsidR="004D0214" w:rsidRDefault="004D0214">
            <w:pPr>
              <w:pStyle w:val="TAC"/>
            </w:pPr>
            <w:r>
              <w:t>CA_n14A-n260K</w:t>
            </w:r>
          </w:p>
          <w:p w14:paraId="0522BB34" w14:textId="77777777" w:rsidR="004D0214" w:rsidRDefault="004D0214">
            <w:pPr>
              <w:pStyle w:val="TAC"/>
            </w:pPr>
            <w:r>
              <w:t>CA_n30A-n260K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746A26"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18E662"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2F4B0862" w14:textId="77777777" w:rsidR="004D0214" w:rsidRDefault="004D0214">
            <w:pPr>
              <w:pStyle w:val="TAC"/>
            </w:pPr>
            <w:r>
              <w:t>0</w:t>
            </w:r>
          </w:p>
        </w:tc>
      </w:tr>
      <w:tr w:rsidR="004D0214" w14:paraId="2615E6C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51E3D9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42D000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67CFC8"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9B1C94"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63A4030D" w14:textId="77777777" w:rsidR="004D0214" w:rsidRDefault="004D0214">
            <w:pPr>
              <w:pStyle w:val="TAC"/>
            </w:pPr>
          </w:p>
        </w:tc>
      </w:tr>
      <w:tr w:rsidR="004D0214" w14:paraId="532787F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143776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449523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E4A623"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C63420" w14:textId="77777777" w:rsidR="004D0214" w:rsidRDefault="004D021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17CA9E4C" w14:textId="77777777" w:rsidR="004D0214" w:rsidRDefault="004D0214">
            <w:pPr>
              <w:pStyle w:val="TAC"/>
            </w:pPr>
          </w:p>
        </w:tc>
      </w:tr>
      <w:tr w:rsidR="004D0214" w14:paraId="1A9D132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E9753EA" w14:textId="77777777" w:rsidR="004D0214" w:rsidRDefault="004D0214">
            <w:pPr>
              <w:pStyle w:val="TAC"/>
            </w:pPr>
            <w:r>
              <w:t>CA_n14A-n30A-n260L</w:t>
            </w:r>
          </w:p>
        </w:tc>
        <w:tc>
          <w:tcPr>
            <w:tcW w:w="2705" w:type="dxa"/>
            <w:tcBorders>
              <w:top w:val="single" w:sz="4" w:space="0" w:color="auto"/>
              <w:left w:val="single" w:sz="4" w:space="0" w:color="auto"/>
              <w:bottom w:val="nil"/>
              <w:right w:val="single" w:sz="4" w:space="0" w:color="auto"/>
            </w:tcBorders>
            <w:vAlign w:val="center"/>
            <w:hideMark/>
          </w:tcPr>
          <w:p w14:paraId="7E7AFB4A" w14:textId="77777777" w:rsidR="004D0214" w:rsidRDefault="004D0214">
            <w:pPr>
              <w:pStyle w:val="TAC"/>
            </w:pPr>
            <w:r>
              <w:t>CA_n14A-n30A</w:t>
            </w:r>
          </w:p>
          <w:p w14:paraId="4F074A6E" w14:textId="77777777" w:rsidR="004D0214" w:rsidRDefault="004D0214">
            <w:pPr>
              <w:pStyle w:val="TAC"/>
            </w:pPr>
            <w:r>
              <w:t>CA_n14A-n260A</w:t>
            </w:r>
          </w:p>
          <w:p w14:paraId="65BF443C" w14:textId="77777777" w:rsidR="004D0214" w:rsidRDefault="004D0214">
            <w:pPr>
              <w:pStyle w:val="TAC"/>
            </w:pPr>
            <w:r>
              <w:t>CA_n30A-n260A</w:t>
            </w:r>
          </w:p>
          <w:p w14:paraId="75A9AFAC" w14:textId="77777777" w:rsidR="004D0214" w:rsidRDefault="004D0214">
            <w:pPr>
              <w:pStyle w:val="TAC"/>
            </w:pPr>
            <w:r>
              <w:t>CA_n14A-n260G</w:t>
            </w:r>
          </w:p>
          <w:p w14:paraId="09C55FAF" w14:textId="77777777" w:rsidR="004D0214" w:rsidRDefault="004D0214">
            <w:pPr>
              <w:pStyle w:val="TAC"/>
            </w:pPr>
            <w:r>
              <w:t>CA_n30A-n260G</w:t>
            </w:r>
          </w:p>
          <w:p w14:paraId="73F47C56" w14:textId="77777777" w:rsidR="004D0214" w:rsidRDefault="004D0214">
            <w:pPr>
              <w:pStyle w:val="TAC"/>
            </w:pPr>
            <w:r>
              <w:t>CA_n14A-n260H</w:t>
            </w:r>
          </w:p>
          <w:p w14:paraId="0552DF30" w14:textId="77777777" w:rsidR="004D0214" w:rsidRDefault="004D0214">
            <w:pPr>
              <w:pStyle w:val="TAC"/>
            </w:pPr>
            <w:r>
              <w:t>CA_n30A-n260H</w:t>
            </w:r>
          </w:p>
          <w:p w14:paraId="5748F64C" w14:textId="77777777" w:rsidR="004D0214" w:rsidRDefault="004D0214">
            <w:pPr>
              <w:pStyle w:val="TAC"/>
            </w:pPr>
            <w:r>
              <w:t>CA_n14A-n260I</w:t>
            </w:r>
          </w:p>
          <w:p w14:paraId="251DB4DA" w14:textId="77777777" w:rsidR="004D0214" w:rsidRDefault="004D0214">
            <w:pPr>
              <w:pStyle w:val="TAC"/>
            </w:pPr>
            <w:r>
              <w:t>CA_n30A-n260I</w:t>
            </w:r>
          </w:p>
          <w:p w14:paraId="7FAFD09B" w14:textId="77777777" w:rsidR="004D0214" w:rsidRDefault="004D0214">
            <w:pPr>
              <w:pStyle w:val="TAC"/>
            </w:pPr>
            <w:r>
              <w:t>CA_n14A-n260J</w:t>
            </w:r>
          </w:p>
          <w:p w14:paraId="16E2BA1B" w14:textId="77777777" w:rsidR="004D0214" w:rsidRDefault="004D0214">
            <w:pPr>
              <w:pStyle w:val="TAC"/>
            </w:pPr>
            <w:r>
              <w:t>CA_n30A-n260J</w:t>
            </w:r>
          </w:p>
          <w:p w14:paraId="130A5196" w14:textId="77777777" w:rsidR="004D0214" w:rsidRDefault="004D0214">
            <w:pPr>
              <w:pStyle w:val="TAC"/>
            </w:pPr>
            <w:r>
              <w:t>CA_n14A-n260K</w:t>
            </w:r>
          </w:p>
          <w:p w14:paraId="0DE8AEAD" w14:textId="77777777" w:rsidR="004D0214" w:rsidRDefault="004D0214">
            <w:pPr>
              <w:pStyle w:val="TAC"/>
            </w:pPr>
            <w:r>
              <w:t>CA_n30A-n260K</w:t>
            </w:r>
          </w:p>
          <w:p w14:paraId="3281EBC1" w14:textId="77777777" w:rsidR="004D0214" w:rsidRDefault="004D0214">
            <w:pPr>
              <w:pStyle w:val="TAC"/>
            </w:pPr>
            <w:r>
              <w:t>CA_n14A-n260L</w:t>
            </w:r>
          </w:p>
          <w:p w14:paraId="3D3E1AD6" w14:textId="77777777" w:rsidR="004D0214" w:rsidRDefault="004D0214">
            <w:pPr>
              <w:pStyle w:val="TAC"/>
            </w:pPr>
            <w:r>
              <w:t>CA_n30A-n260L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9867C6"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D1DD36"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D2048FE" w14:textId="77777777" w:rsidR="004D0214" w:rsidRDefault="004D0214">
            <w:pPr>
              <w:pStyle w:val="TAC"/>
            </w:pPr>
            <w:r>
              <w:t>0</w:t>
            </w:r>
          </w:p>
        </w:tc>
      </w:tr>
      <w:tr w:rsidR="004D0214" w14:paraId="2414DF3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6F4F26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E03F91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78A102"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C58A89"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7C60AE8A" w14:textId="77777777" w:rsidR="004D0214" w:rsidRDefault="004D0214">
            <w:pPr>
              <w:pStyle w:val="TAC"/>
            </w:pPr>
          </w:p>
        </w:tc>
      </w:tr>
      <w:tr w:rsidR="004D0214" w14:paraId="6AF46D0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FC511C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64811B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DBFD62"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946E06" w14:textId="77777777" w:rsidR="004D0214" w:rsidRDefault="004D021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704D925A" w14:textId="77777777" w:rsidR="004D0214" w:rsidRDefault="004D0214">
            <w:pPr>
              <w:pStyle w:val="TAC"/>
            </w:pPr>
          </w:p>
        </w:tc>
      </w:tr>
      <w:tr w:rsidR="004D0214" w14:paraId="330A421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E0843FF" w14:textId="77777777" w:rsidR="004D0214" w:rsidRDefault="004D0214">
            <w:pPr>
              <w:pStyle w:val="TAC"/>
            </w:pPr>
            <w:r>
              <w:lastRenderedPageBreak/>
              <w:t>CA_n14A-n30A-n260M</w:t>
            </w:r>
          </w:p>
        </w:tc>
        <w:tc>
          <w:tcPr>
            <w:tcW w:w="2705" w:type="dxa"/>
            <w:tcBorders>
              <w:top w:val="single" w:sz="4" w:space="0" w:color="auto"/>
              <w:left w:val="single" w:sz="4" w:space="0" w:color="auto"/>
              <w:bottom w:val="nil"/>
              <w:right w:val="single" w:sz="4" w:space="0" w:color="auto"/>
            </w:tcBorders>
            <w:vAlign w:val="center"/>
            <w:hideMark/>
          </w:tcPr>
          <w:p w14:paraId="5E2550FF" w14:textId="77777777" w:rsidR="004D0214" w:rsidRDefault="004D0214">
            <w:pPr>
              <w:pStyle w:val="TAC"/>
            </w:pPr>
            <w:r>
              <w:t>CA_n14A-n30A</w:t>
            </w:r>
          </w:p>
          <w:p w14:paraId="58A12BCA" w14:textId="77777777" w:rsidR="004D0214" w:rsidRDefault="004D0214">
            <w:pPr>
              <w:pStyle w:val="TAC"/>
            </w:pPr>
            <w:r>
              <w:t>CA_n14A-n260A</w:t>
            </w:r>
          </w:p>
          <w:p w14:paraId="3A19C677" w14:textId="77777777" w:rsidR="004D0214" w:rsidRDefault="004D0214">
            <w:pPr>
              <w:pStyle w:val="TAC"/>
            </w:pPr>
            <w:r>
              <w:t>CA_n30A-n260A</w:t>
            </w:r>
          </w:p>
          <w:p w14:paraId="09DF9428" w14:textId="77777777" w:rsidR="004D0214" w:rsidRDefault="004D0214">
            <w:pPr>
              <w:pStyle w:val="TAC"/>
            </w:pPr>
            <w:r>
              <w:t>CA_n14A-n260G</w:t>
            </w:r>
          </w:p>
          <w:p w14:paraId="61437C99" w14:textId="77777777" w:rsidR="004D0214" w:rsidRDefault="004D0214">
            <w:pPr>
              <w:pStyle w:val="TAC"/>
            </w:pPr>
            <w:r>
              <w:t>CA_n30A-n260G</w:t>
            </w:r>
          </w:p>
          <w:p w14:paraId="750FF104" w14:textId="77777777" w:rsidR="004D0214" w:rsidRDefault="004D0214">
            <w:pPr>
              <w:pStyle w:val="TAC"/>
            </w:pPr>
            <w:r>
              <w:t>CA_n14A-n260H</w:t>
            </w:r>
          </w:p>
          <w:p w14:paraId="7F9E14D2" w14:textId="77777777" w:rsidR="004D0214" w:rsidRDefault="004D0214">
            <w:pPr>
              <w:pStyle w:val="TAC"/>
            </w:pPr>
            <w:r>
              <w:t>CA_n30A-n260H</w:t>
            </w:r>
          </w:p>
          <w:p w14:paraId="6E91AB8E" w14:textId="77777777" w:rsidR="004D0214" w:rsidRDefault="004D0214">
            <w:pPr>
              <w:pStyle w:val="TAC"/>
            </w:pPr>
            <w:r>
              <w:t>CA_n14A-n260I</w:t>
            </w:r>
          </w:p>
          <w:p w14:paraId="656F5CBF" w14:textId="77777777" w:rsidR="004D0214" w:rsidRDefault="004D0214">
            <w:pPr>
              <w:pStyle w:val="TAC"/>
            </w:pPr>
            <w:r>
              <w:t>CA_n30A-n260I</w:t>
            </w:r>
          </w:p>
          <w:p w14:paraId="7C45F675" w14:textId="77777777" w:rsidR="004D0214" w:rsidRDefault="004D0214">
            <w:pPr>
              <w:pStyle w:val="TAC"/>
            </w:pPr>
            <w:r>
              <w:t>CA_n14A-n260J</w:t>
            </w:r>
          </w:p>
          <w:p w14:paraId="230CD600" w14:textId="77777777" w:rsidR="004D0214" w:rsidRDefault="004D0214">
            <w:pPr>
              <w:pStyle w:val="TAC"/>
            </w:pPr>
            <w:r>
              <w:t>CA_n30A-n260J</w:t>
            </w:r>
          </w:p>
          <w:p w14:paraId="3E7A7C44" w14:textId="77777777" w:rsidR="004D0214" w:rsidRDefault="004D0214">
            <w:pPr>
              <w:pStyle w:val="TAC"/>
            </w:pPr>
            <w:r>
              <w:t>CA_n14A-n260K</w:t>
            </w:r>
          </w:p>
          <w:p w14:paraId="7BFE145E" w14:textId="77777777" w:rsidR="004D0214" w:rsidRDefault="004D0214">
            <w:pPr>
              <w:pStyle w:val="TAC"/>
            </w:pPr>
            <w:r>
              <w:t>CA_n30A-n260K</w:t>
            </w:r>
          </w:p>
          <w:p w14:paraId="5D6047EB" w14:textId="77777777" w:rsidR="004D0214" w:rsidRDefault="004D0214">
            <w:pPr>
              <w:pStyle w:val="TAC"/>
            </w:pPr>
            <w:r>
              <w:t>CA_n14A-n260L</w:t>
            </w:r>
          </w:p>
          <w:p w14:paraId="51B3E041" w14:textId="77777777" w:rsidR="004D0214" w:rsidRDefault="004D0214">
            <w:pPr>
              <w:pStyle w:val="TAC"/>
            </w:pPr>
            <w:r>
              <w:t>CA_n30A-n260L</w:t>
            </w:r>
          </w:p>
          <w:p w14:paraId="7CAF0E4D" w14:textId="77777777" w:rsidR="004D0214" w:rsidRDefault="004D0214">
            <w:pPr>
              <w:pStyle w:val="TAC"/>
            </w:pPr>
            <w:r>
              <w:t>CA_n14A-n260M</w:t>
            </w:r>
          </w:p>
          <w:p w14:paraId="62C4A75E" w14:textId="77777777" w:rsidR="004D0214" w:rsidRDefault="004D0214">
            <w:pPr>
              <w:pStyle w:val="TAC"/>
            </w:pPr>
            <w:r>
              <w:t>CA_n30A-n260M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55A3AE"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751E94"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2D2301D6" w14:textId="77777777" w:rsidR="004D0214" w:rsidRDefault="004D0214">
            <w:pPr>
              <w:pStyle w:val="TAC"/>
            </w:pPr>
            <w:r>
              <w:t>0</w:t>
            </w:r>
          </w:p>
        </w:tc>
      </w:tr>
      <w:tr w:rsidR="004D0214" w14:paraId="2028E15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B95390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6BA8E6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F4CCDF"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64523E" w14:textId="77777777" w:rsidR="004D0214" w:rsidRDefault="004D0214">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3AB3D616" w14:textId="77777777" w:rsidR="004D0214" w:rsidRDefault="004D0214">
            <w:pPr>
              <w:pStyle w:val="TAC"/>
            </w:pPr>
          </w:p>
        </w:tc>
      </w:tr>
      <w:tr w:rsidR="004D0214" w14:paraId="44EA92F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B5A585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3FB09B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B0C012"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C53F6A"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451EAD49" w14:textId="77777777" w:rsidR="004D0214" w:rsidRDefault="004D0214">
            <w:pPr>
              <w:pStyle w:val="TAC"/>
            </w:pPr>
          </w:p>
        </w:tc>
      </w:tr>
      <w:tr w:rsidR="004D0214" w14:paraId="67C1117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6144E6A" w14:textId="77777777" w:rsidR="004D0214" w:rsidRDefault="004D0214">
            <w:pPr>
              <w:pStyle w:val="TAC"/>
            </w:pPr>
            <w:r>
              <w:t>CA_n14A-n66A-n260A</w:t>
            </w:r>
          </w:p>
        </w:tc>
        <w:tc>
          <w:tcPr>
            <w:tcW w:w="2705" w:type="dxa"/>
            <w:tcBorders>
              <w:top w:val="single" w:sz="4" w:space="0" w:color="auto"/>
              <w:left w:val="single" w:sz="4" w:space="0" w:color="auto"/>
              <w:bottom w:val="nil"/>
              <w:right w:val="single" w:sz="4" w:space="0" w:color="auto"/>
            </w:tcBorders>
            <w:vAlign w:val="center"/>
            <w:hideMark/>
          </w:tcPr>
          <w:p w14:paraId="0411260F" w14:textId="77777777" w:rsidR="004D0214" w:rsidRDefault="004D0214">
            <w:pPr>
              <w:pStyle w:val="TAC"/>
            </w:pPr>
            <w:r>
              <w:t>CA_n14A-n66A</w:t>
            </w:r>
          </w:p>
          <w:p w14:paraId="20EDB025" w14:textId="77777777" w:rsidR="004D0214" w:rsidRDefault="004D0214">
            <w:pPr>
              <w:pStyle w:val="TAC"/>
            </w:pPr>
            <w:r>
              <w:t>CA_n14A-n260A</w:t>
            </w:r>
          </w:p>
          <w:p w14:paraId="598B32BD" w14:textId="77777777" w:rsidR="004D0214" w:rsidRDefault="004D0214">
            <w:pPr>
              <w:pStyle w:val="TAC"/>
            </w:pPr>
            <w: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265872"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1BFACE"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2A71B888" w14:textId="77777777" w:rsidR="004D0214" w:rsidRDefault="004D0214">
            <w:pPr>
              <w:pStyle w:val="TAC"/>
            </w:pPr>
            <w:r>
              <w:t>0</w:t>
            </w:r>
          </w:p>
        </w:tc>
      </w:tr>
      <w:tr w:rsidR="004D0214" w14:paraId="5A6665E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4C72CA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8093EF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C14F0A"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020D25" w14:textId="77777777" w:rsidR="004D0214" w:rsidRDefault="004D0214">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6DBF2E76" w14:textId="77777777" w:rsidR="004D0214" w:rsidRDefault="004D0214">
            <w:pPr>
              <w:pStyle w:val="TAC"/>
            </w:pPr>
          </w:p>
        </w:tc>
      </w:tr>
      <w:tr w:rsidR="004D0214" w14:paraId="66FC4E8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55FD3F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8527E8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CD8AF7"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58F1DB"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E434D61" w14:textId="77777777" w:rsidR="004D0214" w:rsidRDefault="004D0214">
            <w:pPr>
              <w:pStyle w:val="TAC"/>
            </w:pPr>
          </w:p>
        </w:tc>
      </w:tr>
      <w:tr w:rsidR="004D0214" w14:paraId="1A279E5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85CF458" w14:textId="77777777" w:rsidR="004D0214" w:rsidRDefault="004D0214">
            <w:pPr>
              <w:pStyle w:val="TAC"/>
            </w:pPr>
            <w:r>
              <w:t>CA_n14A-n66A-n260G</w:t>
            </w:r>
          </w:p>
        </w:tc>
        <w:tc>
          <w:tcPr>
            <w:tcW w:w="2705" w:type="dxa"/>
            <w:tcBorders>
              <w:top w:val="single" w:sz="4" w:space="0" w:color="auto"/>
              <w:left w:val="single" w:sz="4" w:space="0" w:color="auto"/>
              <w:bottom w:val="nil"/>
              <w:right w:val="single" w:sz="4" w:space="0" w:color="auto"/>
            </w:tcBorders>
            <w:vAlign w:val="center"/>
            <w:hideMark/>
          </w:tcPr>
          <w:p w14:paraId="2116BE5E" w14:textId="77777777" w:rsidR="004D0214" w:rsidRDefault="004D0214">
            <w:pPr>
              <w:pStyle w:val="TAC"/>
            </w:pPr>
            <w:r>
              <w:t>CA_n14A-n66A</w:t>
            </w:r>
          </w:p>
          <w:p w14:paraId="0091F34B" w14:textId="77777777" w:rsidR="004D0214" w:rsidRDefault="004D0214">
            <w:pPr>
              <w:pStyle w:val="TAC"/>
            </w:pPr>
            <w:r>
              <w:t>CA_n14A-n260A</w:t>
            </w:r>
          </w:p>
          <w:p w14:paraId="7A2F413C" w14:textId="77777777" w:rsidR="004D0214" w:rsidRDefault="004D0214">
            <w:pPr>
              <w:pStyle w:val="TAC"/>
            </w:pPr>
            <w:r>
              <w:t>CA_n66A-n260A</w:t>
            </w:r>
          </w:p>
          <w:p w14:paraId="01E69576" w14:textId="77777777" w:rsidR="004D0214" w:rsidRDefault="004D0214">
            <w:pPr>
              <w:pStyle w:val="TAC"/>
            </w:pPr>
            <w:r>
              <w:t>CA_n14A-n260G</w:t>
            </w:r>
          </w:p>
          <w:p w14:paraId="060075DC" w14:textId="77777777" w:rsidR="004D0214" w:rsidRDefault="004D0214">
            <w:pPr>
              <w:pStyle w:val="TAC"/>
            </w:pPr>
            <w:r>
              <w:t>CA_n66A-n260G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B62FEC"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5947A5"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6E1E441A" w14:textId="77777777" w:rsidR="004D0214" w:rsidRDefault="004D0214">
            <w:pPr>
              <w:pStyle w:val="TAC"/>
            </w:pPr>
            <w:r>
              <w:t>0</w:t>
            </w:r>
          </w:p>
        </w:tc>
      </w:tr>
      <w:tr w:rsidR="004D0214" w14:paraId="6346596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CF35EF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F8F8D1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237C8C"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6DE99E" w14:textId="77777777" w:rsidR="004D0214" w:rsidRDefault="004D0214">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78A8154E" w14:textId="77777777" w:rsidR="004D0214" w:rsidRDefault="004D0214">
            <w:pPr>
              <w:pStyle w:val="TAC"/>
            </w:pPr>
          </w:p>
        </w:tc>
      </w:tr>
      <w:tr w:rsidR="004D0214" w14:paraId="3E6C58D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CE0BF3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514E2B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4B8896"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C3BC2F" w14:textId="77777777" w:rsidR="004D0214" w:rsidRDefault="004D021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11171AD0" w14:textId="77777777" w:rsidR="004D0214" w:rsidRDefault="004D0214">
            <w:pPr>
              <w:pStyle w:val="TAC"/>
            </w:pPr>
          </w:p>
        </w:tc>
      </w:tr>
      <w:tr w:rsidR="004D0214" w14:paraId="0B81A7D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D98B0DA" w14:textId="77777777" w:rsidR="004D0214" w:rsidRDefault="004D0214">
            <w:pPr>
              <w:pStyle w:val="TAC"/>
            </w:pPr>
            <w:r>
              <w:t>CA_n14A-n66A-n260H</w:t>
            </w:r>
          </w:p>
        </w:tc>
        <w:tc>
          <w:tcPr>
            <w:tcW w:w="2705" w:type="dxa"/>
            <w:tcBorders>
              <w:top w:val="single" w:sz="4" w:space="0" w:color="auto"/>
              <w:left w:val="single" w:sz="4" w:space="0" w:color="auto"/>
              <w:bottom w:val="nil"/>
              <w:right w:val="single" w:sz="4" w:space="0" w:color="auto"/>
            </w:tcBorders>
            <w:vAlign w:val="center"/>
            <w:hideMark/>
          </w:tcPr>
          <w:p w14:paraId="45C5945B" w14:textId="77777777" w:rsidR="004D0214" w:rsidRDefault="004D0214">
            <w:pPr>
              <w:pStyle w:val="TAC"/>
            </w:pPr>
            <w:r>
              <w:t>CA_n14A-n66A</w:t>
            </w:r>
          </w:p>
          <w:p w14:paraId="47D935E2" w14:textId="77777777" w:rsidR="004D0214" w:rsidRDefault="004D0214">
            <w:pPr>
              <w:pStyle w:val="TAC"/>
            </w:pPr>
            <w:r>
              <w:t>CA_n14A-n260A</w:t>
            </w:r>
          </w:p>
          <w:p w14:paraId="72F4FC3C" w14:textId="77777777" w:rsidR="004D0214" w:rsidRDefault="004D0214">
            <w:pPr>
              <w:pStyle w:val="TAC"/>
            </w:pPr>
            <w:r>
              <w:t>CA_n66A-n260A</w:t>
            </w:r>
          </w:p>
          <w:p w14:paraId="3B7D8188" w14:textId="77777777" w:rsidR="004D0214" w:rsidRDefault="004D0214">
            <w:pPr>
              <w:pStyle w:val="TAC"/>
            </w:pPr>
            <w:r>
              <w:t>CA_n14A-n260G</w:t>
            </w:r>
          </w:p>
          <w:p w14:paraId="58DF226F" w14:textId="77777777" w:rsidR="004D0214" w:rsidRDefault="004D0214">
            <w:pPr>
              <w:pStyle w:val="TAC"/>
            </w:pPr>
            <w:r>
              <w:t>CA_n66A-n260G</w:t>
            </w:r>
          </w:p>
          <w:p w14:paraId="0338E8F9" w14:textId="77777777" w:rsidR="004D0214" w:rsidRDefault="004D0214">
            <w:pPr>
              <w:pStyle w:val="TAC"/>
            </w:pPr>
            <w:r>
              <w:t>CA_n14A-n260H</w:t>
            </w:r>
          </w:p>
          <w:p w14:paraId="394E5A78" w14:textId="77777777" w:rsidR="004D0214" w:rsidRDefault="004D0214">
            <w:pPr>
              <w:pStyle w:val="TAC"/>
            </w:pPr>
            <w:r>
              <w:t>CA_n66A-n260H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F1886A"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0AF452"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6D4BAEE6" w14:textId="77777777" w:rsidR="004D0214" w:rsidRDefault="004D0214">
            <w:pPr>
              <w:pStyle w:val="TAC"/>
            </w:pPr>
            <w:r>
              <w:t>0</w:t>
            </w:r>
          </w:p>
        </w:tc>
      </w:tr>
      <w:tr w:rsidR="004D0214" w14:paraId="0E7FCC7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810A75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1F186D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CE705F"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B9C1EE" w14:textId="77777777" w:rsidR="004D0214" w:rsidRDefault="004D0214">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4451BB00" w14:textId="77777777" w:rsidR="004D0214" w:rsidRDefault="004D0214">
            <w:pPr>
              <w:pStyle w:val="TAC"/>
            </w:pPr>
          </w:p>
        </w:tc>
      </w:tr>
      <w:tr w:rsidR="004D0214" w14:paraId="29135CA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7D2AB9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80CD36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182989"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FE28F0" w14:textId="77777777" w:rsidR="004D0214" w:rsidRDefault="004D021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4D75538E" w14:textId="77777777" w:rsidR="004D0214" w:rsidRDefault="004D0214">
            <w:pPr>
              <w:pStyle w:val="TAC"/>
            </w:pPr>
          </w:p>
        </w:tc>
      </w:tr>
      <w:tr w:rsidR="004D0214" w14:paraId="4C78E07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6D66C59" w14:textId="77777777" w:rsidR="004D0214" w:rsidRDefault="004D0214">
            <w:pPr>
              <w:pStyle w:val="TAC"/>
            </w:pPr>
            <w:r>
              <w:t>CA_n14A-n66A-n260I</w:t>
            </w:r>
          </w:p>
        </w:tc>
        <w:tc>
          <w:tcPr>
            <w:tcW w:w="2705" w:type="dxa"/>
            <w:tcBorders>
              <w:top w:val="single" w:sz="4" w:space="0" w:color="auto"/>
              <w:left w:val="single" w:sz="4" w:space="0" w:color="auto"/>
              <w:bottom w:val="nil"/>
              <w:right w:val="single" w:sz="4" w:space="0" w:color="auto"/>
            </w:tcBorders>
            <w:vAlign w:val="center"/>
            <w:hideMark/>
          </w:tcPr>
          <w:p w14:paraId="4B0791EF" w14:textId="77777777" w:rsidR="004D0214" w:rsidRDefault="004D0214">
            <w:pPr>
              <w:pStyle w:val="TAC"/>
            </w:pPr>
            <w:r>
              <w:t>CA_n14A-n66A</w:t>
            </w:r>
          </w:p>
          <w:p w14:paraId="7C766479" w14:textId="77777777" w:rsidR="004D0214" w:rsidRDefault="004D0214">
            <w:pPr>
              <w:pStyle w:val="TAC"/>
            </w:pPr>
            <w:r>
              <w:t>CA_n14A-n260A</w:t>
            </w:r>
          </w:p>
          <w:p w14:paraId="64F97050" w14:textId="77777777" w:rsidR="004D0214" w:rsidRDefault="004D0214">
            <w:pPr>
              <w:pStyle w:val="TAC"/>
            </w:pPr>
            <w:r>
              <w:t>CA_n66A-n260A</w:t>
            </w:r>
          </w:p>
          <w:p w14:paraId="50569EBA" w14:textId="77777777" w:rsidR="004D0214" w:rsidRDefault="004D0214">
            <w:pPr>
              <w:pStyle w:val="TAC"/>
            </w:pPr>
            <w:r>
              <w:t>CA_n14A-n260G</w:t>
            </w:r>
          </w:p>
          <w:p w14:paraId="26143477" w14:textId="77777777" w:rsidR="004D0214" w:rsidRDefault="004D0214">
            <w:pPr>
              <w:pStyle w:val="TAC"/>
            </w:pPr>
            <w:r>
              <w:t>CA_n66A-n260G</w:t>
            </w:r>
          </w:p>
          <w:p w14:paraId="702D8C79" w14:textId="77777777" w:rsidR="004D0214" w:rsidRDefault="004D0214">
            <w:pPr>
              <w:pStyle w:val="TAC"/>
            </w:pPr>
            <w:r>
              <w:t>CA_n14A-n260H</w:t>
            </w:r>
          </w:p>
          <w:p w14:paraId="1E72F698" w14:textId="77777777" w:rsidR="004D0214" w:rsidRDefault="004D0214">
            <w:pPr>
              <w:pStyle w:val="TAC"/>
            </w:pPr>
            <w:r>
              <w:t>CA_n66A-n260H</w:t>
            </w:r>
          </w:p>
          <w:p w14:paraId="3B6AE9C7" w14:textId="77777777" w:rsidR="004D0214" w:rsidRDefault="004D0214">
            <w:pPr>
              <w:pStyle w:val="TAC"/>
            </w:pPr>
            <w:r>
              <w:t>CA_n14A-n260I</w:t>
            </w:r>
          </w:p>
          <w:p w14:paraId="0F9758DA" w14:textId="77777777" w:rsidR="004D0214" w:rsidRDefault="004D0214">
            <w:pPr>
              <w:pStyle w:val="TAC"/>
            </w:pPr>
            <w:r>
              <w:t>CA_n66A-n260I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3869B4"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3BF54E"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263EA627" w14:textId="77777777" w:rsidR="004D0214" w:rsidRDefault="004D0214">
            <w:pPr>
              <w:pStyle w:val="TAC"/>
            </w:pPr>
            <w:r>
              <w:t>0</w:t>
            </w:r>
          </w:p>
        </w:tc>
      </w:tr>
      <w:tr w:rsidR="004D0214" w14:paraId="238FA76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447F4D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788E47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B1E647"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DBEFFD" w14:textId="77777777" w:rsidR="004D0214" w:rsidRDefault="004D0214">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7892673E" w14:textId="77777777" w:rsidR="004D0214" w:rsidRDefault="004D0214">
            <w:pPr>
              <w:pStyle w:val="TAC"/>
            </w:pPr>
          </w:p>
        </w:tc>
      </w:tr>
      <w:tr w:rsidR="004D0214" w14:paraId="35A989E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9166AF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C118CC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534181"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04D213" w14:textId="77777777" w:rsidR="004D0214" w:rsidRDefault="004D021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0CFBDF13" w14:textId="77777777" w:rsidR="004D0214" w:rsidRDefault="004D0214">
            <w:pPr>
              <w:pStyle w:val="TAC"/>
            </w:pPr>
          </w:p>
        </w:tc>
      </w:tr>
      <w:tr w:rsidR="004D0214" w14:paraId="46B5FC9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41C775A" w14:textId="77777777" w:rsidR="004D0214" w:rsidRDefault="004D0214">
            <w:pPr>
              <w:pStyle w:val="TAC"/>
            </w:pPr>
            <w:r>
              <w:t>CA_n14A-n66A-n260J</w:t>
            </w:r>
          </w:p>
        </w:tc>
        <w:tc>
          <w:tcPr>
            <w:tcW w:w="2705" w:type="dxa"/>
            <w:tcBorders>
              <w:top w:val="single" w:sz="4" w:space="0" w:color="auto"/>
              <w:left w:val="single" w:sz="4" w:space="0" w:color="auto"/>
              <w:bottom w:val="nil"/>
              <w:right w:val="single" w:sz="4" w:space="0" w:color="auto"/>
            </w:tcBorders>
            <w:vAlign w:val="center"/>
            <w:hideMark/>
          </w:tcPr>
          <w:p w14:paraId="131B8B05" w14:textId="77777777" w:rsidR="004D0214" w:rsidRDefault="004D0214">
            <w:pPr>
              <w:pStyle w:val="TAC"/>
            </w:pPr>
            <w:r>
              <w:t>CA_n14A-n66A</w:t>
            </w:r>
          </w:p>
          <w:p w14:paraId="22B0F1B2" w14:textId="77777777" w:rsidR="004D0214" w:rsidRDefault="004D0214">
            <w:pPr>
              <w:pStyle w:val="TAC"/>
            </w:pPr>
            <w:r>
              <w:t>CA_n14A-n260A</w:t>
            </w:r>
          </w:p>
          <w:p w14:paraId="7934F9F3" w14:textId="77777777" w:rsidR="004D0214" w:rsidRDefault="004D0214">
            <w:pPr>
              <w:pStyle w:val="TAC"/>
            </w:pPr>
            <w:r>
              <w:t>CA_n66A-n260A</w:t>
            </w:r>
          </w:p>
          <w:p w14:paraId="0065D9A4" w14:textId="77777777" w:rsidR="004D0214" w:rsidRDefault="004D0214">
            <w:pPr>
              <w:pStyle w:val="TAC"/>
            </w:pPr>
            <w:r>
              <w:t>CA_n14A-n260G</w:t>
            </w:r>
          </w:p>
          <w:p w14:paraId="5E5B0D84" w14:textId="77777777" w:rsidR="004D0214" w:rsidRDefault="004D0214">
            <w:pPr>
              <w:pStyle w:val="TAC"/>
            </w:pPr>
            <w:r>
              <w:t>CA_n66A-n260G</w:t>
            </w:r>
          </w:p>
          <w:p w14:paraId="66226FD9" w14:textId="77777777" w:rsidR="004D0214" w:rsidRDefault="004D0214">
            <w:pPr>
              <w:pStyle w:val="TAC"/>
            </w:pPr>
            <w:r>
              <w:t>CA_n14A-n260H</w:t>
            </w:r>
          </w:p>
          <w:p w14:paraId="5229B976" w14:textId="77777777" w:rsidR="004D0214" w:rsidRDefault="004D0214">
            <w:pPr>
              <w:pStyle w:val="TAC"/>
            </w:pPr>
            <w:r>
              <w:t>CA_n66A-n260H</w:t>
            </w:r>
          </w:p>
          <w:p w14:paraId="25BCD7B5" w14:textId="77777777" w:rsidR="004D0214" w:rsidRDefault="004D0214">
            <w:pPr>
              <w:pStyle w:val="TAC"/>
            </w:pPr>
            <w:r>
              <w:t>CA_n14A-n260I</w:t>
            </w:r>
          </w:p>
          <w:p w14:paraId="58AC0D8C" w14:textId="77777777" w:rsidR="004D0214" w:rsidRDefault="004D0214">
            <w:pPr>
              <w:pStyle w:val="TAC"/>
            </w:pPr>
            <w:r>
              <w:t>CA_n66A-n260I</w:t>
            </w:r>
          </w:p>
          <w:p w14:paraId="5B90A90C" w14:textId="77777777" w:rsidR="004D0214" w:rsidRDefault="004D0214">
            <w:pPr>
              <w:pStyle w:val="TAC"/>
            </w:pPr>
            <w:r>
              <w:t>CA_n14A-n260J</w:t>
            </w:r>
          </w:p>
          <w:p w14:paraId="57B20E7E" w14:textId="77777777" w:rsidR="004D0214" w:rsidRDefault="004D0214">
            <w:pPr>
              <w:pStyle w:val="TAC"/>
            </w:pPr>
            <w:r>
              <w:t>CA_n66A-n260J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E2EF82"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0B321A"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558E1484" w14:textId="77777777" w:rsidR="004D0214" w:rsidRDefault="004D0214">
            <w:pPr>
              <w:pStyle w:val="TAC"/>
            </w:pPr>
            <w:r>
              <w:t>0</w:t>
            </w:r>
          </w:p>
        </w:tc>
      </w:tr>
      <w:tr w:rsidR="004D0214" w14:paraId="30D9105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EA7471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25F970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318E35"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29569C" w14:textId="77777777" w:rsidR="004D0214" w:rsidRDefault="004D0214">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1CEC5080" w14:textId="77777777" w:rsidR="004D0214" w:rsidRDefault="004D0214">
            <w:pPr>
              <w:pStyle w:val="TAC"/>
            </w:pPr>
          </w:p>
        </w:tc>
      </w:tr>
      <w:tr w:rsidR="004D0214" w14:paraId="5C53C84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254011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BBBA1E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3E279B"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822A3D" w14:textId="77777777" w:rsidR="004D0214" w:rsidRDefault="004D021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639B6A8E" w14:textId="77777777" w:rsidR="004D0214" w:rsidRDefault="004D0214">
            <w:pPr>
              <w:pStyle w:val="TAC"/>
            </w:pPr>
          </w:p>
        </w:tc>
      </w:tr>
      <w:tr w:rsidR="004D0214" w14:paraId="010CED4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5379EA5" w14:textId="77777777" w:rsidR="004D0214" w:rsidRDefault="004D0214">
            <w:pPr>
              <w:pStyle w:val="TAC"/>
            </w:pPr>
            <w:r>
              <w:lastRenderedPageBreak/>
              <w:t>CA_n14A-n66A-n260K</w:t>
            </w:r>
          </w:p>
        </w:tc>
        <w:tc>
          <w:tcPr>
            <w:tcW w:w="2705" w:type="dxa"/>
            <w:tcBorders>
              <w:top w:val="single" w:sz="4" w:space="0" w:color="auto"/>
              <w:left w:val="single" w:sz="4" w:space="0" w:color="auto"/>
              <w:bottom w:val="nil"/>
              <w:right w:val="single" w:sz="4" w:space="0" w:color="auto"/>
            </w:tcBorders>
            <w:vAlign w:val="center"/>
            <w:hideMark/>
          </w:tcPr>
          <w:p w14:paraId="11CDD8AA" w14:textId="77777777" w:rsidR="004D0214" w:rsidRDefault="004D0214">
            <w:pPr>
              <w:pStyle w:val="TAC"/>
            </w:pPr>
            <w:r>
              <w:t>CA_n14A-n66A</w:t>
            </w:r>
          </w:p>
          <w:p w14:paraId="20FDB87E" w14:textId="77777777" w:rsidR="004D0214" w:rsidRDefault="004D0214">
            <w:pPr>
              <w:pStyle w:val="TAC"/>
            </w:pPr>
            <w:r>
              <w:t>CA_n14A-n260A</w:t>
            </w:r>
          </w:p>
          <w:p w14:paraId="409B7F3B" w14:textId="77777777" w:rsidR="004D0214" w:rsidRDefault="004D0214">
            <w:pPr>
              <w:pStyle w:val="TAC"/>
            </w:pPr>
            <w:r>
              <w:t>CA_n66A-n260A</w:t>
            </w:r>
          </w:p>
          <w:p w14:paraId="286CE2E3" w14:textId="77777777" w:rsidR="004D0214" w:rsidRDefault="004D0214">
            <w:pPr>
              <w:pStyle w:val="TAC"/>
            </w:pPr>
            <w:r>
              <w:t>CA_n14A-n260G</w:t>
            </w:r>
          </w:p>
          <w:p w14:paraId="7448D9E1" w14:textId="77777777" w:rsidR="004D0214" w:rsidRDefault="004D0214">
            <w:pPr>
              <w:pStyle w:val="TAC"/>
            </w:pPr>
            <w:r>
              <w:t>CA_n66A-n260G</w:t>
            </w:r>
          </w:p>
          <w:p w14:paraId="29DB8E84" w14:textId="77777777" w:rsidR="004D0214" w:rsidRDefault="004D0214">
            <w:pPr>
              <w:pStyle w:val="TAC"/>
            </w:pPr>
            <w:r>
              <w:t>CA_n14A-n260H</w:t>
            </w:r>
          </w:p>
          <w:p w14:paraId="66F72881" w14:textId="77777777" w:rsidR="004D0214" w:rsidRDefault="004D0214">
            <w:pPr>
              <w:pStyle w:val="TAC"/>
            </w:pPr>
            <w:r>
              <w:t>CA_n66A-n260H</w:t>
            </w:r>
          </w:p>
          <w:p w14:paraId="32D9D2CD" w14:textId="77777777" w:rsidR="004D0214" w:rsidRDefault="004D0214">
            <w:pPr>
              <w:pStyle w:val="TAC"/>
            </w:pPr>
            <w:r>
              <w:t>CA_n14A-n260I</w:t>
            </w:r>
          </w:p>
          <w:p w14:paraId="6978D890" w14:textId="77777777" w:rsidR="004D0214" w:rsidRDefault="004D0214">
            <w:pPr>
              <w:pStyle w:val="TAC"/>
            </w:pPr>
            <w:r>
              <w:t>CA_n66A-n260I</w:t>
            </w:r>
          </w:p>
          <w:p w14:paraId="5C190133" w14:textId="77777777" w:rsidR="004D0214" w:rsidRDefault="004D0214">
            <w:pPr>
              <w:pStyle w:val="TAC"/>
            </w:pPr>
            <w:r>
              <w:t>CA_n14A-n260J</w:t>
            </w:r>
          </w:p>
          <w:p w14:paraId="464FE927" w14:textId="77777777" w:rsidR="004D0214" w:rsidRDefault="004D0214">
            <w:pPr>
              <w:pStyle w:val="TAC"/>
            </w:pPr>
            <w:r>
              <w:t>CA_n66A-n260J</w:t>
            </w:r>
          </w:p>
          <w:p w14:paraId="02B05F07" w14:textId="77777777" w:rsidR="004D0214" w:rsidRDefault="004D0214">
            <w:pPr>
              <w:pStyle w:val="TAC"/>
            </w:pPr>
            <w:r>
              <w:t>CA_n14A-n260K</w:t>
            </w:r>
          </w:p>
          <w:p w14:paraId="433A4B90" w14:textId="77777777" w:rsidR="004D0214" w:rsidRDefault="004D0214">
            <w:pPr>
              <w:pStyle w:val="TAC"/>
            </w:pPr>
            <w:r>
              <w:t>CA_n66A-n260K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7199C0"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241B56"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1F39A21D" w14:textId="77777777" w:rsidR="004D0214" w:rsidRDefault="004D0214">
            <w:pPr>
              <w:pStyle w:val="TAC"/>
            </w:pPr>
            <w:r>
              <w:t>0</w:t>
            </w:r>
          </w:p>
        </w:tc>
      </w:tr>
      <w:tr w:rsidR="004D0214" w14:paraId="3FFFAC8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7F7A63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2B07BA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8380CA"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F0B327" w14:textId="77777777" w:rsidR="004D0214" w:rsidRDefault="004D0214">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3F15BCFB" w14:textId="77777777" w:rsidR="004D0214" w:rsidRDefault="004D0214">
            <w:pPr>
              <w:pStyle w:val="TAC"/>
            </w:pPr>
          </w:p>
        </w:tc>
      </w:tr>
      <w:tr w:rsidR="004D0214" w14:paraId="180EC5A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E8B35A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D96036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0CBDE4"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DD8DE5" w14:textId="77777777" w:rsidR="004D0214" w:rsidRDefault="004D021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2C9981A1" w14:textId="77777777" w:rsidR="004D0214" w:rsidRDefault="004D0214">
            <w:pPr>
              <w:pStyle w:val="TAC"/>
            </w:pPr>
          </w:p>
        </w:tc>
      </w:tr>
      <w:tr w:rsidR="004D0214" w14:paraId="0E07EC0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9C121B6" w14:textId="77777777" w:rsidR="004D0214" w:rsidRDefault="004D0214">
            <w:pPr>
              <w:pStyle w:val="TAC"/>
            </w:pPr>
            <w:r>
              <w:t>CA_n14A-n66A-n260L</w:t>
            </w:r>
          </w:p>
        </w:tc>
        <w:tc>
          <w:tcPr>
            <w:tcW w:w="2705" w:type="dxa"/>
            <w:tcBorders>
              <w:top w:val="single" w:sz="4" w:space="0" w:color="auto"/>
              <w:left w:val="single" w:sz="4" w:space="0" w:color="auto"/>
              <w:bottom w:val="nil"/>
              <w:right w:val="single" w:sz="4" w:space="0" w:color="auto"/>
            </w:tcBorders>
            <w:vAlign w:val="center"/>
            <w:hideMark/>
          </w:tcPr>
          <w:p w14:paraId="513703A1" w14:textId="77777777" w:rsidR="004D0214" w:rsidRDefault="004D0214">
            <w:pPr>
              <w:pStyle w:val="TAC"/>
            </w:pPr>
            <w:r>
              <w:t>CA_n14A-n66A</w:t>
            </w:r>
          </w:p>
          <w:p w14:paraId="46932063" w14:textId="77777777" w:rsidR="004D0214" w:rsidRDefault="004D0214">
            <w:pPr>
              <w:pStyle w:val="TAC"/>
            </w:pPr>
            <w:r>
              <w:t>CA_n14A-n260A</w:t>
            </w:r>
          </w:p>
          <w:p w14:paraId="154E5B32" w14:textId="77777777" w:rsidR="004D0214" w:rsidRDefault="004D0214">
            <w:pPr>
              <w:pStyle w:val="TAC"/>
            </w:pPr>
            <w:r>
              <w:t>CA_n66A-n260A</w:t>
            </w:r>
          </w:p>
          <w:p w14:paraId="7A0D4FD9" w14:textId="77777777" w:rsidR="004D0214" w:rsidRDefault="004D0214">
            <w:pPr>
              <w:pStyle w:val="TAC"/>
            </w:pPr>
            <w:r>
              <w:t>CA_n14A-n260G</w:t>
            </w:r>
          </w:p>
          <w:p w14:paraId="6BBD2AFF" w14:textId="77777777" w:rsidR="004D0214" w:rsidRDefault="004D0214">
            <w:pPr>
              <w:pStyle w:val="TAC"/>
            </w:pPr>
            <w:r>
              <w:t>CA_n66A-n260G</w:t>
            </w:r>
          </w:p>
          <w:p w14:paraId="53275985" w14:textId="77777777" w:rsidR="004D0214" w:rsidRDefault="004D0214">
            <w:pPr>
              <w:pStyle w:val="TAC"/>
            </w:pPr>
            <w:r>
              <w:t>CA_n14A-n260H</w:t>
            </w:r>
          </w:p>
          <w:p w14:paraId="27A217EA" w14:textId="77777777" w:rsidR="004D0214" w:rsidRDefault="004D0214">
            <w:pPr>
              <w:pStyle w:val="TAC"/>
            </w:pPr>
            <w:r>
              <w:t>CA_n66A-n260H</w:t>
            </w:r>
          </w:p>
          <w:p w14:paraId="107C2242" w14:textId="77777777" w:rsidR="004D0214" w:rsidRDefault="004D0214">
            <w:pPr>
              <w:pStyle w:val="TAC"/>
            </w:pPr>
            <w:r>
              <w:t>CA_n14A-n260I</w:t>
            </w:r>
          </w:p>
          <w:p w14:paraId="053B04F0" w14:textId="77777777" w:rsidR="004D0214" w:rsidRDefault="004D0214">
            <w:pPr>
              <w:pStyle w:val="TAC"/>
            </w:pPr>
            <w:r>
              <w:t>CA_n66A-n260I</w:t>
            </w:r>
          </w:p>
          <w:p w14:paraId="44391F30" w14:textId="77777777" w:rsidR="004D0214" w:rsidRDefault="004D0214">
            <w:pPr>
              <w:pStyle w:val="TAC"/>
            </w:pPr>
            <w:r>
              <w:t>CA_n14A-n260J</w:t>
            </w:r>
          </w:p>
          <w:p w14:paraId="5E6E5086" w14:textId="77777777" w:rsidR="004D0214" w:rsidRDefault="004D0214">
            <w:pPr>
              <w:pStyle w:val="TAC"/>
            </w:pPr>
            <w:r>
              <w:t>CA_n66A-n260J</w:t>
            </w:r>
          </w:p>
          <w:p w14:paraId="49140796" w14:textId="77777777" w:rsidR="004D0214" w:rsidRDefault="004D0214">
            <w:pPr>
              <w:pStyle w:val="TAC"/>
            </w:pPr>
            <w:r>
              <w:t>CA_n14A-n260K</w:t>
            </w:r>
          </w:p>
          <w:p w14:paraId="2073D658" w14:textId="77777777" w:rsidR="004D0214" w:rsidRDefault="004D0214">
            <w:pPr>
              <w:pStyle w:val="TAC"/>
            </w:pPr>
            <w:r>
              <w:t>CA_n66A-n260K</w:t>
            </w:r>
          </w:p>
          <w:p w14:paraId="16F2A113" w14:textId="77777777" w:rsidR="004D0214" w:rsidRDefault="004D0214">
            <w:pPr>
              <w:pStyle w:val="TAC"/>
            </w:pPr>
            <w:r>
              <w:t>CA_n14A-n260L</w:t>
            </w:r>
          </w:p>
          <w:p w14:paraId="751A04BB" w14:textId="77777777" w:rsidR="004D0214" w:rsidRDefault="004D0214">
            <w:pPr>
              <w:pStyle w:val="TAC"/>
            </w:pPr>
            <w:r>
              <w:t>CA_n66A-n260L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3467EF"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83E1D0"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17AC5EC" w14:textId="77777777" w:rsidR="004D0214" w:rsidRDefault="004D0214">
            <w:pPr>
              <w:pStyle w:val="TAC"/>
            </w:pPr>
            <w:r>
              <w:t>0</w:t>
            </w:r>
          </w:p>
        </w:tc>
      </w:tr>
      <w:tr w:rsidR="004D0214" w14:paraId="1F4317A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0F623E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DCC359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E302E60"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70213F" w14:textId="77777777" w:rsidR="004D0214" w:rsidRDefault="004D0214">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7DB837D6" w14:textId="77777777" w:rsidR="004D0214" w:rsidRDefault="004D0214">
            <w:pPr>
              <w:pStyle w:val="TAC"/>
            </w:pPr>
          </w:p>
        </w:tc>
      </w:tr>
      <w:tr w:rsidR="004D0214" w14:paraId="1D9A683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BEF7F3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DF146F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3D2D42"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FDEC2F" w14:textId="77777777" w:rsidR="004D0214" w:rsidRDefault="004D021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255A8B30" w14:textId="77777777" w:rsidR="004D0214" w:rsidRDefault="004D0214">
            <w:pPr>
              <w:pStyle w:val="TAC"/>
            </w:pPr>
          </w:p>
        </w:tc>
      </w:tr>
      <w:tr w:rsidR="004D0214" w14:paraId="049584F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79BB24F" w14:textId="77777777" w:rsidR="004D0214" w:rsidRDefault="004D0214">
            <w:pPr>
              <w:pStyle w:val="TAC"/>
            </w:pPr>
            <w:r>
              <w:t>CA_n14A-n66A-n260M</w:t>
            </w:r>
          </w:p>
        </w:tc>
        <w:tc>
          <w:tcPr>
            <w:tcW w:w="2705" w:type="dxa"/>
            <w:tcBorders>
              <w:top w:val="single" w:sz="4" w:space="0" w:color="auto"/>
              <w:left w:val="single" w:sz="4" w:space="0" w:color="auto"/>
              <w:bottom w:val="nil"/>
              <w:right w:val="single" w:sz="4" w:space="0" w:color="auto"/>
            </w:tcBorders>
            <w:vAlign w:val="center"/>
            <w:hideMark/>
          </w:tcPr>
          <w:p w14:paraId="3B14555E" w14:textId="77777777" w:rsidR="004D0214" w:rsidRDefault="004D0214">
            <w:pPr>
              <w:pStyle w:val="TAC"/>
            </w:pPr>
            <w:r>
              <w:t>CA_n14A-n66A</w:t>
            </w:r>
          </w:p>
          <w:p w14:paraId="161BDABB" w14:textId="77777777" w:rsidR="004D0214" w:rsidRDefault="004D0214">
            <w:pPr>
              <w:pStyle w:val="TAC"/>
            </w:pPr>
            <w:r>
              <w:t>CA_n14A-n260A</w:t>
            </w:r>
          </w:p>
          <w:p w14:paraId="45A2FAC5" w14:textId="77777777" w:rsidR="004D0214" w:rsidRDefault="004D0214">
            <w:pPr>
              <w:pStyle w:val="TAC"/>
            </w:pPr>
            <w:r>
              <w:t>CA_n66A-n260A</w:t>
            </w:r>
          </w:p>
          <w:p w14:paraId="187B324F" w14:textId="77777777" w:rsidR="004D0214" w:rsidRDefault="004D0214">
            <w:pPr>
              <w:pStyle w:val="TAC"/>
            </w:pPr>
            <w:r>
              <w:t>CA_n14A-n260G</w:t>
            </w:r>
          </w:p>
          <w:p w14:paraId="4945B2E7" w14:textId="77777777" w:rsidR="004D0214" w:rsidRDefault="004D0214">
            <w:pPr>
              <w:pStyle w:val="TAC"/>
            </w:pPr>
            <w:r>
              <w:t>CA_n66A-n260G</w:t>
            </w:r>
          </w:p>
          <w:p w14:paraId="11ED1639" w14:textId="77777777" w:rsidR="004D0214" w:rsidRDefault="004D0214">
            <w:pPr>
              <w:pStyle w:val="TAC"/>
            </w:pPr>
            <w:r>
              <w:t>CA_n14A-n260H</w:t>
            </w:r>
          </w:p>
          <w:p w14:paraId="4F7A3510" w14:textId="77777777" w:rsidR="004D0214" w:rsidRDefault="004D0214">
            <w:pPr>
              <w:pStyle w:val="TAC"/>
            </w:pPr>
            <w:r>
              <w:t>CA_n66A-n260H</w:t>
            </w:r>
          </w:p>
          <w:p w14:paraId="1E529509" w14:textId="77777777" w:rsidR="004D0214" w:rsidRDefault="004D0214">
            <w:pPr>
              <w:pStyle w:val="TAC"/>
            </w:pPr>
            <w:r>
              <w:t>CA_n14A-n260I</w:t>
            </w:r>
          </w:p>
          <w:p w14:paraId="612C3529" w14:textId="77777777" w:rsidR="004D0214" w:rsidRDefault="004D0214">
            <w:pPr>
              <w:pStyle w:val="TAC"/>
            </w:pPr>
            <w:r>
              <w:t>CA_n66A-n260I</w:t>
            </w:r>
          </w:p>
          <w:p w14:paraId="78005D41" w14:textId="77777777" w:rsidR="004D0214" w:rsidRDefault="004D0214">
            <w:pPr>
              <w:pStyle w:val="TAC"/>
            </w:pPr>
            <w:r>
              <w:t>CA_n14A-n260J</w:t>
            </w:r>
          </w:p>
          <w:p w14:paraId="41066E04" w14:textId="77777777" w:rsidR="004D0214" w:rsidRDefault="004D0214">
            <w:pPr>
              <w:pStyle w:val="TAC"/>
            </w:pPr>
            <w:r>
              <w:t>CA_n66A-n260J</w:t>
            </w:r>
          </w:p>
          <w:p w14:paraId="2EB75C68" w14:textId="77777777" w:rsidR="004D0214" w:rsidRDefault="004D0214">
            <w:pPr>
              <w:pStyle w:val="TAC"/>
            </w:pPr>
            <w:r>
              <w:t>CA_n14A-n260K</w:t>
            </w:r>
          </w:p>
          <w:p w14:paraId="4B60CA29" w14:textId="77777777" w:rsidR="004D0214" w:rsidRDefault="004D0214">
            <w:pPr>
              <w:pStyle w:val="TAC"/>
            </w:pPr>
            <w:r>
              <w:t>CA_n66A-n260K</w:t>
            </w:r>
          </w:p>
          <w:p w14:paraId="5B387291" w14:textId="77777777" w:rsidR="004D0214" w:rsidRDefault="004D0214">
            <w:pPr>
              <w:pStyle w:val="TAC"/>
            </w:pPr>
            <w:r>
              <w:t>CA_n14A-n260L</w:t>
            </w:r>
          </w:p>
          <w:p w14:paraId="1F8FFF31" w14:textId="77777777" w:rsidR="004D0214" w:rsidRDefault="004D0214">
            <w:pPr>
              <w:pStyle w:val="TAC"/>
            </w:pPr>
            <w:r>
              <w:t>CA_n66A-n260L</w:t>
            </w:r>
          </w:p>
          <w:p w14:paraId="723DBE75" w14:textId="77777777" w:rsidR="004D0214" w:rsidRDefault="004D0214">
            <w:pPr>
              <w:pStyle w:val="TAC"/>
            </w:pPr>
            <w:r>
              <w:t>CA_n14A-n260M</w:t>
            </w:r>
          </w:p>
          <w:p w14:paraId="45C08F88" w14:textId="77777777" w:rsidR="004D0214" w:rsidRDefault="004D0214">
            <w:pPr>
              <w:pStyle w:val="TAC"/>
            </w:pPr>
            <w:r>
              <w:t>CA_n66A-n260M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4F2628"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778688"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E70B326" w14:textId="77777777" w:rsidR="004D0214" w:rsidRDefault="004D0214">
            <w:pPr>
              <w:pStyle w:val="TAC"/>
            </w:pPr>
            <w:r>
              <w:t>0</w:t>
            </w:r>
          </w:p>
        </w:tc>
      </w:tr>
      <w:tr w:rsidR="004D0214" w14:paraId="2B669A9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719A44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DC047B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8CA83A"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1E83FF" w14:textId="77777777" w:rsidR="004D0214" w:rsidRDefault="004D0214">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24BAC00E" w14:textId="77777777" w:rsidR="004D0214" w:rsidRDefault="004D0214">
            <w:pPr>
              <w:pStyle w:val="TAC"/>
            </w:pPr>
          </w:p>
        </w:tc>
      </w:tr>
      <w:tr w:rsidR="004D0214" w14:paraId="6A041F3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A44C9C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BFE937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6D1054"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185244"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5718B5D2" w14:textId="77777777" w:rsidR="004D0214" w:rsidRDefault="004D0214">
            <w:pPr>
              <w:pStyle w:val="TAC"/>
            </w:pPr>
          </w:p>
        </w:tc>
      </w:tr>
      <w:tr w:rsidR="004D0214" w14:paraId="62FD5CC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B2D8CD8" w14:textId="77777777" w:rsidR="004D0214" w:rsidRDefault="004D0214">
            <w:pPr>
              <w:pStyle w:val="TAC"/>
            </w:pPr>
            <w:r>
              <w:t>CA_n14A-n77A-n260A</w:t>
            </w:r>
          </w:p>
        </w:tc>
        <w:tc>
          <w:tcPr>
            <w:tcW w:w="2705" w:type="dxa"/>
            <w:tcBorders>
              <w:top w:val="single" w:sz="4" w:space="0" w:color="auto"/>
              <w:left w:val="single" w:sz="4" w:space="0" w:color="auto"/>
              <w:bottom w:val="nil"/>
              <w:right w:val="single" w:sz="4" w:space="0" w:color="auto"/>
            </w:tcBorders>
            <w:vAlign w:val="center"/>
            <w:hideMark/>
          </w:tcPr>
          <w:p w14:paraId="5D80FF7A" w14:textId="77777777" w:rsidR="004D0214" w:rsidRDefault="004D0214">
            <w:pPr>
              <w:pStyle w:val="TAC"/>
            </w:pPr>
            <w:r>
              <w:t>CA_n14A-n77A</w:t>
            </w:r>
          </w:p>
          <w:p w14:paraId="38D5D053" w14:textId="77777777" w:rsidR="004D0214" w:rsidRDefault="004D0214">
            <w:pPr>
              <w:pStyle w:val="TAC"/>
            </w:pPr>
            <w:r>
              <w:t>CA_n14A-n260A</w:t>
            </w:r>
          </w:p>
          <w:p w14:paraId="7DA5D44B" w14:textId="77777777" w:rsidR="004D0214" w:rsidRDefault="004D0214">
            <w:pPr>
              <w:pStyle w:val="TAC"/>
            </w:pPr>
            <w:r>
              <w:t>CA_n77A-n260A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CE40C6"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97CBC3"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670DDE4" w14:textId="77777777" w:rsidR="004D0214" w:rsidRDefault="004D0214">
            <w:pPr>
              <w:pStyle w:val="TAC"/>
            </w:pPr>
            <w:r>
              <w:t>0</w:t>
            </w:r>
          </w:p>
        </w:tc>
      </w:tr>
      <w:tr w:rsidR="004D0214" w14:paraId="2A47700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CDE10B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E3534E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3C0ACA"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76C50B"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37212C8" w14:textId="77777777" w:rsidR="004D0214" w:rsidRDefault="004D0214">
            <w:pPr>
              <w:pStyle w:val="TAC"/>
            </w:pPr>
          </w:p>
        </w:tc>
      </w:tr>
      <w:tr w:rsidR="004D0214" w14:paraId="061528F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1A2840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2B0E50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500700"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297EB0"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6EE1129" w14:textId="77777777" w:rsidR="004D0214" w:rsidRDefault="004D0214">
            <w:pPr>
              <w:pStyle w:val="TAC"/>
            </w:pPr>
          </w:p>
        </w:tc>
      </w:tr>
      <w:tr w:rsidR="004D0214" w14:paraId="2509E8B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D141C0" w14:textId="77777777" w:rsidR="004D0214" w:rsidRDefault="004D0214">
            <w:pPr>
              <w:pStyle w:val="TAC"/>
            </w:pPr>
            <w:r>
              <w:t>CA_n14A-n77A-n260G</w:t>
            </w:r>
          </w:p>
        </w:tc>
        <w:tc>
          <w:tcPr>
            <w:tcW w:w="2705" w:type="dxa"/>
            <w:tcBorders>
              <w:top w:val="single" w:sz="4" w:space="0" w:color="auto"/>
              <w:left w:val="single" w:sz="4" w:space="0" w:color="auto"/>
              <w:bottom w:val="nil"/>
              <w:right w:val="single" w:sz="4" w:space="0" w:color="auto"/>
            </w:tcBorders>
            <w:vAlign w:val="center"/>
            <w:hideMark/>
          </w:tcPr>
          <w:p w14:paraId="1AD46188" w14:textId="77777777" w:rsidR="004D0214" w:rsidRDefault="004D0214">
            <w:pPr>
              <w:pStyle w:val="TAC"/>
            </w:pPr>
            <w:r>
              <w:t>CA_n14A-n77A</w:t>
            </w:r>
          </w:p>
          <w:p w14:paraId="60AE5EC5" w14:textId="77777777" w:rsidR="004D0214" w:rsidRDefault="004D0214">
            <w:pPr>
              <w:pStyle w:val="TAC"/>
            </w:pPr>
            <w:r>
              <w:t>CA_n14A-n260A</w:t>
            </w:r>
          </w:p>
          <w:p w14:paraId="1C768688" w14:textId="77777777" w:rsidR="004D0214" w:rsidRDefault="004D0214">
            <w:pPr>
              <w:pStyle w:val="TAC"/>
            </w:pPr>
            <w:r>
              <w:t>CA_n77A-n260A</w:t>
            </w:r>
          </w:p>
          <w:p w14:paraId="0A13D684" w14:textId="77777777" w:rsidR="004D0214" w:rsidRDefault="004D0214">
            <w:pPr>
              <w:pStyle w:val="TAC"/>
            </w:pPr>
            <w:r>
              <w:t>CA_n14A-n260G</w:t>
            </w:r>
          </w:p>
          <w:p w14:paraId="361947E4" w14:textId="77777777" w:rsidR="004D0214" w:rsidRDefault="004D0214">
            <w:pPr>
              <w:pStyle w:val="TAC"/>
            </w:pPr>
            <w: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E7C9AD"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30AF24"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13BBC1E3" w14:textId="77777777" w:rsidR="004D0214" w:rsidRDefault="004D0214">
            <w:pPr>
              <w:pStyle w:val="TAC"/>
            </w:pPr>
            <w:r>
              <w:t>0</w:t>
            </w:r>
          </w:p>
        </w:tc>
      </w:tr>
      <w:tr w:rsidR="004D0214" w14:paraId="616AAC6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831D11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A2EDE3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1061D6"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8637DE"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61A137D" w14:textId="77777777" w:rsidR="004D0214" w:rsidRDefault="004D0214">
            <w:pPr>
              <w:pStyle w:val="TAC"/>
            </w:pPr>
          </w:p>
        </w:tc>
      </w:tr>
      <w:tr w:rsidR="004D0214" w14:paraId="7758539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465C1E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ECD128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4DEF02"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D7119E" w14:textId="77777777" w:rsidR="004D0214" w:rsidRDefault="004D021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59CBB7D5" w14:textId="77777777" w:rsidR="004D0214" w:rsidRDefault="004D0214">
            <w:pPr>
              <w:pStyle w:val="TAC"/>
            </w:pPr>
          </w:p>
        </w:tc>
      </w:tr>
      <w:tr w:rsidR="004D0214" w14:paraId="2472DEE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28CF486" w14:textId="77777777" w:rsidR="004D0214" w:rsidRDefault="004D0214">
            <w:pPr>
              <w:pStyle w:val="TAC"/>
            </w:pPr>
            <w:r>
              <w:lastRenderedPageBreak/>
              <w:t>CA_n14A-n77A-n260H</w:t>
            </w:r>
          </w:p>
        </w:tc>
        <w:tc>
          <w:tcPr>
            <w:tcW w:w="2705" w:type="dxa"/>
            <w:tcBorders>
              <w:top w:val="single" w:sz="4" w:space="0" w:color="auto"/>
              <w:left w:val="single" w:sz="4" w:space="0" w:color="auto"/>
              <w:bottom w:val="nil"/>
              <w:right w:val="single" w:sz="4" w:space="0" w:color="auto"/>
            </w:tcBorders>
            <w:vAlign w:val="center"/>
            <w:hideMark/>
          </w:tcPr>
          <w:p w14:paraId="448D7299" w14:textId="77777777" w:rsidR="004D0214" w:rsidRDefault="004D0214">
            <w:pPr>
              <w:pStyle w:val="TAC"/>
            </w:pPr>
            <w:r>
              <w:t>CA_n14A-n77A</w:t>
            </w:r>
          </w:p>
          <w:p w14:paraId="01724116" w14:textId="77777777" w:rsidR="004D0214" w:rsidRDefault="004D0214">
            <w:pPr>
              <w:pStyle w:val="TAC"/>
            </w:pPr>
            <w:r>
              <w:t>CA_n14A-n260A</w:t>
            </w:r>
          </w:p>
          <w:p w14:paraId="173792E1" w14:textId="77777777" w:rsidR="004D0214" w:rsidRDefault="004D0214">
            <w:pPr>
              <w:pStyle w:val="TAC"/>
            </w:pPr>
            <w:r>
              <w:t>CA_n77A-n260A</w:t>
            </w:r>
          </w:p>
          <w:p w14:paraId="4A0A89D2" w14:textId="77777777" w:rsidR="004D0214" w:rsidRDefault="004D0214">
            <w:pPr>
              <w:pStyle w:val="TAC"/>
            </w:pPr>
            <w:r>
              <w:t>CA_n14A-n260G</w:t>
            </w:r>
          </w:p>
          <w:p w14:paraId="11561898" w14:textId="77777777" w:rsidR="004D0214" w:rsidRDefault="004D0214">
            <w:pPr>
              <w:pStyle w:val="TAC"/>
            </w:pPr>
            <w:r>
              <w:t>CA_n77A-n260G</w:t>
            </w:r>
          </w:p>
          <w:p w14:paraId="2EFA2C2D" w14:textId="77777777" w:rsidR="004D0214" w:rsidRDefault="004D0214">
            <w:pPr>
              <w:pStyle w:val="TAC"/>
            </w:pPr>
            <w:r>
              <w:t>CA_n14A-n260H</w:t>
            </w:r>
          </w:p>
          <w:p w14:paraId="4E7D9396" w14:textId="77777777" w:rsidR="004D0214" w:rsidRDefault="004D0214">
            <w:pPr>
              <w:pStyle w:val="TAC"/>
            </w:pPr>
            <w: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93C825"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720770"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43941EEA" w14:textId="77777777" w:rsidR="004D0214" w:rsidRDefault="004D0214">
            <w:pPr>
              <w:pStyle w:val="TAC"/>
            </w:pPr>
            <w:r>
              <w:t>0</w:t>
            </w:r>
          </w:p>
        </w:tc>
      </w:tr>
      <w:tr w:rsidR="004D0214" w14:paraId="54B6BA5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5DF4E3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2C77FB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7ABDF5"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D6483A"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49DCC63" w14:textId="77777777" w:rsidR="004D0214" w:rsidRDefault="004D0214">
            <w:pPr>
              <w:pStyle w:val="TAC"/>
            </w:pPr>
          </w:p>
        </w:tc>
      </w:tr>
      <w:tr w:rsidR="004D0214" w14:paraId="13BC690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117ADA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46D471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4D2761"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EC9A65" w14:textId="77777777" w:rsidR="004D0214" w:rsidRDefault="004D021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78EC13B1" w14:textId="77777777" w:rsidR="004D0214" w:rsidRDefault="004D0214">
            <w:pPr>
              <w:pStyle w:val="TAC"/>
            </w:pPr>
          </w:p>
        </w:tc>
      </w:tr>
      <w:tr w:rsidR="004D0214" w14:paraId="467B014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E15475F" w14:textId="77777777" w:rsidR="004D0214" w:rsidRDefault="004D0214">
            <w:pPr>
              <w:pStyle w:val="TAC"/>
            </w:pPr>
            <w:r>
              <w:t>CA_n14A-n77A-n260I</w:t>
            </w:r>
          </w:p>
        </w:tc>
        <w:tc>
          <w:tcPr>
            <w:tcW w:w="2705" w:type="dxa"/>
            <w:tcBorders>
              <w:top w:val="single" w:sz="4" w:space="0" w:color="auto"/>
              <w:left w:val="single" w:sz="4" w:space="0" w:color="auto"/>
              <w:bottom w:val="nil"/>
              <w:right w:val="single" w:sz="4" w:space="0" w:color="auto"/>
            </w:tcBorders>
            <w:vAlign w:val="center"/>
            <w:hideMark/>
          </w:tcPr>
          <w:p w14:paraId="515FD297" w14:textId="77777777" w:rsidR="004D0214" w:rsidRDefault="004D0214">
            <w:pPr>
              <w:pStyle w:val="TAC"/>
            </w:pPr>
            <w:r>
              <w:t>CA_n14A-n77A</w:t>
            </w:r>
          </w:p>
          <w:p w14:paraId="641EC4D8" w14:textId="77777777" w:rsidR="004D0214" w:rsidRDefault="004D0214">
            <w:pPr>
              <w:pStyle w:val="TAC"/>
            </w:pPr>
            <w:r>
              <w:t>CA_n14A-n260A</w:t>
            </w:r>
          </w:p>
          <w:p w14:paraId="0B727215" w14:textId="77777777" w:rsidR="004D0214" w:rsidRDefault="004D0214">
            <w:pPr>
              <w:pStyle w:val="TAC"/>
            </w:pPr>
            <w:r>
              <w:t>CA_n77A-n260A</w:t>
            </w:r>
          </w:p>
          <w:p w14:paraId="408F3A6A" w14:textId="77777777" w:rsidR="004D0214" w:rsidRDefault="004D0214">
            <w:pPr>
              <w:pStyle w:val="TAC"/>
            </w:pPr>
            <w:r>
              <w:t>CA_n14A-n260G</w:t>
            </w:r>
          </w:p>
          <w:p w14:paraId="51C0C37B" w14:textId="77777777" w:rsidR="004D0214" w:rsidRDefault="004D0214">
            <w:pPr>
              <w:pStyle w:val="TAC"/>
            </w:pPr>
            <w:r>
              <w:t>CA_n77A-n260G</w:t>
            </w:r>
          </w:p>
          <w:p w14:paraId="6B1830C1" w14:textId="77777777" w:rsidR="004D0214" w:rsidRDefault="004D0214">
            <w:pPr>
              <w:pStyle w:val="TAC"/>
            </w:pPr>
            <w:r>
              <w:t>CA_n14A-n260H</w:t>
            </w:r>
          </w:p>
          <w:p w14:paraId="1A134B9C" w14:textId="77777777" w:rsidR="004D0214" w:rsidRDefault="004D0214">
            <w:pPr>
              <w:pStyle w:val="TAC"/>
            </w:pPr>
            <w:r>
              <w:t>CA_n77A-n260H</w:t>
            </w:r>
          </w:p>
          <w:p w14:paraId="71485DEF" w14:textId="77777777" w:rsidR="004D0214" w:rsidRDefault="004D0214">
            <w:pPr>
              <w:pStyle w:val="TAC"/>
            </w:pPr>
            <w:r>
              <w:t>CA_n14A-n260I</w:t>
            </w:r>
          </w:p>
          <w:p w14:paraId="004897DC" w14:textId="77777777" w:rsidR="004D0214" w:rsidRDefault="004D0214">
            <w:pPr>
              <w:pStyle w:val="TAC"/>
            </w:pPr>
            <w: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F6741D"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D16849"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549A8206" w14:textId="77777777" w:rsidR="004D0214" w:rsidRDefault="004D0214">
            <w:pPr>
              <w:pStyle w:val="TAC"/>
            </w:pPr>
            <w:r>
              <w:t>0</w:t>
            </w:r>
          </w:p>
        </w:tc>
      </w:tr>
      <w:tr w:rsidR="004D0214" w14:paraId="0307F22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7ED36F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261AB3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F16984"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69CA50"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C834556" w14:textId="77777777" w:rsidR="004D0214" w:rsidRDefault="004D0214">
            <w:pPr>
              <w:pStyle w:val="TAC"/>
            </w:pPr>
          </w:p>
        </w:tc>
      </w:tr>
      <w:tr w:rsidR="004D0214" w14:paraId="527170F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2E06F1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712D1C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06728C"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65219F" w14:textId="77777777" w:rsidR="004D0214" w:rsidRDefault="004D021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14C7DCE1" w14:textId="77777777" w:rsidR="004D0214" w:rsidRDefault="004D0214">
            <w:pPr>
              <w:pStyle w:val="TAC"/>
            </w:pPr>
          </w:p>
        </w:tc>
      </w:tr>
      <w:tr w:rsidR="004D0214" w14:paraId="688213C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5087E2A" w14:textId="77777777" w:rsidR="004D0214" w:rsidRDefault="004D0214">
            <w:pPr>
              <w:pStyle w:val="TAC"/>
            </w:pPr>
            <w:r>
              <w:t>CA_n14A-n77A-n260J</w:t>
            </w:r>
          </w:p>
        </w:tc>
        <w:tc>
          <w:tcPr>
            <w:tcW w:w="2705" w:type="dxa"/>
            <w:tcBorders>
              <w:top w:val="single" w:sz="4" w:space="0" w:color="auto"/>
              <w:left w:val="single" w:sz="4" w:space="0" w:color="auto"/>
              <w:bottom w:val="nil"/>
              <w:right w:val="single" w:sz="4" w:space="0" w:color="auto"/>
            </w:tcBorders>
            <w:vAlign w:val="center"/>
            <w:hideMark/>
          </w:tcPr>
          <w:p w14:paraId="11DCEC73" w14:textId="77777777" w:rsidR="004D0214" w:rsidRDefault="004D0214">
            <w:pPr>
              <w:pStyle w:val="TAC"/>
            </w:pPr>
            <w:r>
              <w:t>CA_n14A-n77A</w:t>
            </w:r>
          </w:p>
          <w:p w14:paraId="6367AD6D" w14:textId="77777777" w:rsidR="004D0214" w:rsidRDefault="004D0214">
            <w:pPr>
              <w:pStyle w:val="TAC"/>
            </w:pPr>
            <w:r>
              <w:t>CA_n14A-n260A</w:t>
            </w:r>
          </w:p>
          <w:p w14:paraId="1B750A8A" w14:textId="77777777" w:rsidR="004D0214" w:rsidRDefault="004D0214">
            <w:pPr>
              <w:pStyle w:val="TAC"/>
            </w:pPr>
            <w:r>
              <w:t>CA_n77A-n260A</w:t>
            </w:r>
          </w:p>
          <w:p w14:paraId="7421FEBC" w14:textId="77777777" w:rsidR="004D0214" w:rsidRDefault="004D0214">
            <w:pPr>
              <w:pStyle w:val="TAC"/>
            </w:pPr>
            <w:r>
              <w:t>CA_n14A-n260G</w:t>
            </w:r>
          </w:p>
          <w:p w14:paraId="573671C0" w14:textId="77777777" w:rsidR="004D0214" w:rsidRDefault="004D0214">
            <w:pPr>
              <w:pStyle w:val="TAC"/>
            </w:pPr>
            <w:r>
              <w:t>CA_n77A-n260G</w:t>
            </w:r>
          </w:p>
          <w:p w14:paraId="5EB6AB8A" w14:textId="77777777" w:rsidR="004D0214" w:rsidRDefault="004D0214">
            <w:pPr>
              <w:pStyle w:val="TAC"/>
            </w:pPr>
            <w:r>
              <w:t>CA_n14A-n260H</w:t>
            </w:r>
          </w:p>
          <w:p w14:paraId="20DFB057" w14:textId="77777777" w:rsidR="004D0214" w:rsidRDefault="004D0214">
            <w:pPr>
              <w:pStyle w:val="TAC"/>
            </w:pPr>
            <w:r>
              <w:t>CA_n77A-n260H</w:t>
            </w:r>
          </w:p>
          <w:p w14:paraId="407CBFF7" w14:textId="77777777" w:rsidR="004D0214" w:rsidRDefault="004D0214">
            <w:pPr>
              <w:pStyle w:val="TAC"/>
            </w:pPr>
            <w:r>
              <w:t>CA_n14A-n260I</w:t>
            </w:r>
          </w:p>
          <w:p w14:paraId="0CDD2FB7" w14:textId="77777777" w:rsidR="004D0214" w:rsidRDefault="004D0214">
            <w:pPr>
              <w:pStyle w:val="TAC"/>
            </w:pPr>
            <w:r>
              <w:t>CA_n77A-n260I</w:t>
            </w:r>
          </w:p>
          <w:p w14:paraId="1C7C2FD0" w14:textId="77777777" w:rsidR="004D0214" w:rsidRDefault="004D0214">
            <w:pPr>
              <w:pStyle w:val="TAC"/>
            </w:pPr>
            <w:r>
              <w:t>CA_n14A-n260J</w:t>
            </w:r>
          </w:p>
          <w:p w14:paraId="6342F81B" w14:textId="77777777" w:rsidR="004D0214" w:rsidRDefault="004D0214">
            <w:pPr>
              <w:pStyle w:val="TAC"/>
            </w:pPr>
            <w: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3510D5"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D379DE"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14F72639" w14:textId="77777777" w:rsidR="004D0214" w:rsidRDefault="004D0214">
            <w:pPr>
              <w:pStyle w:val="TAC"/>
            </w:pPr>
            <w:r>
              <w:t>0</w:t>
            </w:r>
          </w:p>
        </w:tc>
      </w:tr>
      <w:tr w:rsidR="004D0214" w14:paraId="504DA25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13C8BA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AC797B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14D500"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3C2269"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60105EF" w14:textId="77777777" w:rsidR="004D0214" w:rsidRDefault="004D0214">
            <w:pPr>
              <w:pStyle w:val="TAC"/>
            </w:pPr>
          </w:p>
        </w:tc>
      </w:tr>
      <w:tr w:rsidR="004D0214" w14:paraId="45066B7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D5937B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2BA96E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3D1E8B"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C9C4E3" w14:textId="77777777" w:rsidR="004D0214" w:rsidRDefault="004D021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41932530" w14:textId="77777777" w:rsidR="004D0214" w:rsidRDefault="004D0214">
            <w:pPr>
              <w:pStyle w:val="TAC"/>
            </w:pPr>
          </w:p>
        </w:tc>
      </w:tr>
      <w:tr w:rsidR="004D0214" w14:paraId="49410F1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2569E70" w14:textId="77777777" w:rsidR="004D0214" w:rsidRDefault="004D0214">
            <w:pPr>
              <w:pStyle w:val="TAC"/>
            </w:pPr>
            <w:r>
              <w:t>CA_n14A-n77A-n260K</w:t>
            </w:r>
          </w:p>
        </w:tc>
        <w:tc>
          <w:tcPr>
            <w:tcW w:w="2705" w:type="dxa"/>
            <w:tcBorders>
              <w:top w:val="single" w:sz="4" w:space="0" w:color="auto"/>
              <w:left w:val="single" w:sz="4" w:space="0" w:color="auto"/>
              <w:bottom w:val="nil"/>
              <w:right w:val="single" w:sz="4" w:space="0" w:color="auto"/>
            </w:tcBorders>
            <w:vAlign w:val="center"/>
            <w:hideMark/>
          </w:tcPr>
          <w:p w14:paraId="7008E41C" w14:textId="77777777" w:rsidR="004D0214" w:rsidRDefault="004D0214">
            <w:pPr>
              <w:pStyle w:val="TAC"/>
            </w:pPr>
            <w:r>
              <w:t>CA_n14A-n77A</w:t>
            </w:r>
          </w:p>
          <w:p w14:paraId="2023F392" w14:textId="77777777" w:rsidR="004D0214" w:rsidRDefault="004D0214">
            <w:pPr>
              <w:pStyle w:val="TAC"/>
            </w:pPr>
            <w:r>
              <w:t>CA_n14A-n260A</w:t>
            </w:r>
          </w:p>
          <w:p w14:paraId="1E43E303" w14:textId="77777777" w:rsidR="004D0214" w:rsidRDefault="004D0214">
            <w:pPr>
              <w:pStyle w:val="TAC"/>
            </w:pPr>
            <w:r>
              <w:t>CA_n77A-n260A</w:t>
            </w:r>
          </w:p>
          <w:p w14:paraId="2D689BB2" w14:textId="77777777" w:rsidR="004D0214" w:rsidRDefault="004D0214">
            <w:pPr>
              <w:pStyle w:val="TAC"/>
            </w:pPr>
            <w:r>
              <w:t>CA_n14A-n260G</w:t>
            </w:r>
          </w:p>
          <w:p w14:paraId="2129B895" w14:textId="77777777" w:rsidR="004D0214" w:rsidRDefault="004D0214">
            <w:pPr>
              <w:pStyle w:val="TAC"/>
            </w:pPr>
            <w:r>
              <w:t>CA_n77A-n260G</w:t>
            </w:r>
          </w:p>
          <w:p w14:paraId="589AF974" w14:textId="77777777" w:rsidR="004D0214" w:rsidRDefault="004D0214">
            <w:pPr>
              <w:pStyle w:val="TAC"/>
            </w:pPr>
            <w:r>
              <w:t>CA_n14A-n260H</w:t>
            </w:r>
          </w:p>
          <w:p w14:paraId="4C60C25D" w14:textId="77777777" w:rsidR="004D0214" w:rsidRDefault="004D0214">
            <w:pPr>
              <w:pStyle w:val="TAC"/>
            </w:pPr>
            <w:r>
              <w:t>CA_n77A-n260H</w:t>
            </w:r>
          </w:p>
          <w:p w14:paraId="370D40DA" w14:textId="77777777" w:rsidR="004D0214" w:rsidRDefault="004D0214">
            <w:pPr>
              <w:pStyle w:val="TAC"/>
            </w:pPr>
            <w:r>
              <w:t>CA_n14A-n260I</w:t>
            </w:r>
          </w:p>
          <w:p w14:paraId="127DC796" w14:textId="77777777" w:rsidR="004D0214" w:rsidRDefault="004D0214">
            <w:pPr>
              <w:pStyle w:val="TAC"/>
            </w:pPr>
            <w:r>
              <w:t>CA_n77A-n260I</w:t>
            </w:r>
          </w:p>
          <w:p w14:paraId="7E5E778A" w14:textId="77777777" w:rsidR="004D0214" w:rsidRDefault="004D0214">
            <w:pPr>
              <w:pStyle w:val="TAC"/>
            </w:pPr>
            <w:r>
              <w:t>CA_n14A-n260J</w:t>
            </w:r>
          </w:p>
          <w:p w14:paraId="091CF63A" w14:textId="77777777" w:rsidR="004D0214" w:rsidRDefault="004D0214">
            <w:pPr>
              <w:pStyle w:val="TAC"/>
            </w:pPr>
            <w:r>
              <w:t>CA_n77A-n260J</w:t>
            </w:r>
          </w:p>
          <w:p w14:paraId="371EC3BF" w14:textId="77777777" w:rsidR="004D0214" w:rsidRDefault="004D0214">
            <w:pPr>
              <w:pStyle w:val="TAC"/>
            </w:pPr>
            <w:r>
              <w:t>CA_n14A-n260K</w:t>
            </w:r>
          </w:p>
          <w:p w14:paraId="32484477" w14:textId="77777777" w:rsidR="004D0214" w:rsidRDefault="004D0214">
            <w:pPr>
              <w:pStyle w:val="TAC"/>
            </w:pPr>
            <w: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77470D"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ED6B95"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2244ECE7" w14:textId="77777777" w:rsidR="004D0214" w:rsidRDefault="004D0214">
            <w:pPr>
              <w:pStyle w:val="TAC"/>
            </w:pPr>
            <w:r>
              <w:t>0</w:t>
            </w:r>
          </w:p>
        </w:tc>
      </w:tr>
      <w:tr w:rsidR="004D0214" w14:paraId="2E65AAA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FEDCA6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07A25A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039B3D"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673AA5"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5418A5C" w14:textId="77777777" w:rsidR="004D0214" w:rsidRDefault="004D0214">
            <w:pPr>
              <w:pStyle w:val="TAC"/>
            </w:pPr>
          </w:p>
        </w:tc>
      </w:tr>
      <w:tr w:rsidR="004D0214" w14:paraId="0458AED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D50FAE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6B70E4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AC35ED"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9DA77A" w14:textId="77777777" w:rsidR="004D0214" w:rsidRDefault="004D021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3F2EE01E" w14:textId="77777777" w:rsidR="004D0214" w:rsidRDefault="004D0214">
            <w:pPr>
              <w:pStyle w:val="TAC"/>
            </w:pPr>
          </w:p>
        </w:tc>
      </w:tr>
      <w:tr w:rsidR="004D0214" w14:paraId="06813B4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9388D67" w14:textId="77777777" w:rsidR="004D0214" w:rsidRDefault="004D0214">
            <w:pPr>
              <w:pStyle w:val="TAC"/>
            </w:pPr>
            <w:r>
              <w:t>CA_n14A-n77A-n260L</w:t>
            </w:r>
          </w:p>
        </w:tc>
        <w:tc>
          <w:tcPr>
            <w:tcW w:w="2705" w:type="dxa"/>
            <w:tcBorders>
              <w:top w:val="single" w:sz="4" w:space="0" w:color="auto"/>
              <w:left w:val="single" w:sz="4" w:space="0" w:color="auto"/>
              <w:bottom w:val="nil"/>
              <w:right w:val="single" w:sz="4" w:space="0" w:color="auto"/>
            </w:tcBorders>
            <w:vAlign w:val="center"/>
            <w:hideMark/>
          </w:tcPr>
          <w:p w14:paraId="699588B3" w14:textId="77777777" w:rsidR="004D0214" w:rsidRDefault="004D0214">
            <w:pPr>
              <w:pStyle w:val="TAC"/>
            </w:pPr>
            <w:r>
              <w:t>CA_n14A-n77A</w:t>
            </w:r>
          </w:p>
          <w:p w14:paraId="28AA2487" w14:textId="77777777" w:rsidR="004D0214" w:rsidRDefault="004D0214">
            <w:pPr>
              <w:pStyle w:val="TAC"/>
            </w:pPr>
            <w:r>
              <w:t>CA_n14A-n260A</w:t>
            </w:r>
          </w:p>
          <w:p w14:paraId="22481F4B" w14:textId="77777777" w:rsidR="004D0214" w:rsidRDefault="004D0214">
            <w:pPr>
              <w:pStyle w:val="TAC"/>
            </w:pPr>
            <w:r>
              <w:t>CA_n77A-n260A</w:t>
            </w:r>
          </w:p>
          <w:p w14:paraId="43E54854" w14:textId="77777777" w:rsidR="004D0214" w:rsidRDefault="004D0214">
            <w:pPr>
              <w:pStyle w:val="TAC"/>
            </w:pPr>
            <w:r>
              <w:t>CA_n14A-n260G</w:t>
            </w:r>
          </w:p>
          <w:p w14:paraId="4E148E50" w14:textId="77777777" w:rsidR="004D0214" w:rsidRDefault="004D0214">
            <w:pPr>
              <w:pStyle w:val="TAC"/>
            </w:pPr>
            <w:r>
              <w:t>CA_n77A-n260G</w:t>
            </w:r>
          </w:p>
          <w:p w14:paraId="05A47E10" w14:textId="77777777" w:rsidR="004D0214" w:rsidRDefault="004D0214">
            <w:pPr>
              <w:pStyle w:val="TAC"/>
            </w:pPr>
            <w:r>
              <w:t>CA_n14A-n260H</w:t>
            </w:r>
          </w:p>
          <w:p w14:paraId="1284EDFA" w14:textId="77777777" w:rsidR="004D0214" w:rsidRDefault="004D0214">
            <w:pPr>
              <w:pStyle w:val="TAC"/>
            </w:pPr>
            <w:r>
              <w:t>CA_n77A-n260H</w:t>
            </w:r>
          </w:p>
          <w:p w14:paraId="10AA5236" w14:textId="77777777" w:rsidR="004D0214" w:rsidRDefault="004D0214">
            <w:pPr>
              <w:pStyle w:val="TAC"/>
            </w:pPr>
            <w:r>
              <w:t>CA_n14A-n260I</w:t>
            </w:r>
          </w:p>
          <w:p w14:paraId="7120928B" w14:textId="77777777" w:rsidR="004D0214" w:rsidRDefault="004D0214">
            <w:pPr>
              <w:pStyle w:val="TAC"/>
            </w:pPr>
            <w:r>
              <w:t>CA_n77A-n260I</w:t>
            </w:r>
          </w:p>
          <w:p w14:paraId="09A2CFCB" w14:textId="77777777" w:rsidR="004D0214" w:rsidRDefault="004D0214">
            <w:pPr>
              <w:pStyle w:val="TAC"/>
            </w:pPr>
            <w:r>
              <w:t>CA_n14A-n260J</w:t>
            </w:r>
          </w:p>
          <w:p w14:paraId="460A446F" w14:textId="77777777" w:rsidR="004D0214" w:rsidRDefault="004D0214">
            <w:pPr>
              <w:pStyle w:val="TAC"/>
            </w:pPr>
            <w:r>
              <w:t>CA_n77A-n260J</w:t>
            </w:r>
          </w:p>
          <w:p w14:paraId="12F03E2E" w14:textId="77777777" w:rsidR="004D0214" w:rsidRDefault="004D0214">
            <w:pPr>
              <w:pStyle w:val="TAC"/>
            </w:pPr>
            <w:r>
              <w:t>CA_n14A-n260K</w:t>
            </w:r>
          </w:p>
          <w:p w14:paraId="258E14BF" w14:textId="77777777" w:rsidR="004D0214" w:rsidRDefault="004D0214">
            <w:pPr>
              <w:pStyle w:val="TAC"/>
            </w:pPr>
            <w:r>
              <w:t>CA_n77A-n260K</w:t>
            </w:r>
          </w:p>
          <w:p w14:paraId="56BEB967" w14:textId="77777777" w:rsidR="004D0214" w:rsidRDefault="004D0214">
            <w:pPr>
              <w:pStyle w:val="TAC"/>
            </w:pPr>
            <w:r>
              <w:t>CA_n14A-n260L</w:t>
            </w:r>
          </w:p>
          <w:p w14:paraId="6DDB9256" w14:textId="77777777" w:rsidR="004D0214" w:rsidRDefault="004D0214">
            <w:pPr>
              <w:pStyle w:val="TAC"/>
            </w:pPr>
            <w: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89D8FE"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56438B"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1269F8FA" w14:textId="77777777" w:rsidR="004D0214" w:rsidRDefault="004D0214">
            <w:pPr>
              <w:pStyle w:val="TAC"/>
            </w:pPr>
            <w:r>
              <w:t>0</w:t>
            </w:r>
          </w:p>
        </w:tc>
      </w:tr>
      <w:tr w:rsidR="004D0214" w14:paraId="2430930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6CAFB7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41CD4D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11D7406"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F8EE10"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5D1943D" w14:textId="77777777" w:rsidR="004D0214" w:rsidRDefault="004D0214">
            <w:pPr>
              <w:pStyle w:val="TAC"/>
            </w:pPr>
          </w:p>
        </w:tc>
      </w:tr>
      <w:tr w:rsidR="004D0214" w14:paraId="2F01B98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684FCC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6E1856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4C8969D"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46F414" w14:textId="77777777" w:rsidR="004D0214" w:rsidRDefault="004D021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130E849A" w14:textId="77777777" w:rsidR="004D0214" w:rsidRDefault="004D0214">
            <w:pPr>
              <w:pStyle w:val="TAC"/>
            </w:pPr>
          </w:p>
        </w:tc>
      </w:tr>
      <w:tr w:rsidR="004D0214" w14:paraId="61FE655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381323" w14:textId="77777777" w:rsidR="004D0214" w:rsidRDefault="004D0214">
            <w:pPr>
              <w:pStyle w:val="TAC"/>
            </w:pPr>
            <w:r>
              <w:t>CA_n14A-n77A-n260M</w:t>
            </w:r>
          </w:p>
        </w:tc>
        <w:tc>
          <w:tcPr>
            <w:tcW w:w="2705" w:type="dxa"/>
            <w:tcBorders>
              <w:top w:val="single" w:sz="4" w:space="0" w:color="auto"/>
              <w:left w:val="single" w:sz="4" w:space="0" w:color="auto"/>
              <w:bottom w:val="nil"/>
              <w:right w:val="single" w:sz="4" w:space="0" w:color="auto"/>
            </w:tcBorders>
            <w:vAlign w:val="center"/>
            <w:hideMark/>
          </w:tcPr>
          <w:p w14:paraId="32431968" w14:textId="77777777" w:rsidR="004D0214" w:rsidRDefault="004D0214">
            <w:pPr>
              <w:pStyle w:val="TAC"/>
            </w:pPr>
            <w:r>
              <w:t>CA_n14A-n77A</w:t>
            </w:r>
          </w:p>
          <w:p w14:paraId="53326FA4" w14:textId="77777777" w:rsidR="004D0214" w:rsidRDefault="004D0214">
            <w:pPr>
              <w:pStyle w:val="TAC"/>
            </w:pPr>
            <w:r>
              <w:t>CA_n14A-n260A</w:t>
            </w:r>
          </w:p>
          <w:p w14:paraId="50F1BDA5" w14:textId="77777777" w:rsidR="004D0214" w:rsidRDefault="004D0214">
            <w:pPr>
              <w:pStyle w:val="TAC"/>
            </w:pPr>
            <w:r>
              <w:t>CA_n77A-n260A</w:t>
            </w:r>
          </w:p>
          <w:p w14:paraId="65053F53" w14:textId="77777777" w:rsidR="004D0214" w:rsidRDefault="004D0214">
            <w:pPr>
              <w:pStyle w:val="TAC"/>
            </w:pPr>
            <w:r>
              <w:t>CA_n14A-n260G</w:t>
            </w:r>
          </w:p>
          <w:p w14:paraId="155B51EF" w14:textId="77777777" w:rsidR="004D0214" w:rsidRDefault="004D0214">
            <w:pPr>
              <w:pStyle w:val="TAC"/>
            </w:pPr>
            <w:r>
              <w:t>CA_n77A-n260G</w:t>
            </w:r>
          </w:p>
          <w:p w14:paraId="6B62FE2F" w14:textId="77777777" w:rsidR="004D0214" w:rsidRDefault="004D0214">
            <w:pPr>
              <w:pStyle w:val="TAC"/>
            </w:pPr>
            <w:r>
              <w:t>CA_n14A-n260H</w:t>
            </w:r>
          </w:p>
          <w:p w14:paraId="4FBE5266" w14:textId="77777777" w:rsidR="004D0214" w:rsidRDefault="004D0214">
            <w:pPr>
              <w:pStyle w:val="TAC"/>
            </w:pPr>
            <w:r>
              <w:t>CA_n77A-n260H</w:t>
            </w:r>
          </w:p>
          <w:p w14:paraId="536C00AD" w14:textId="77777777" w:rsidR="004D0214" w:rsidRDefault="004D0214">
            <w:pPr>
              <w:pStyle w:val="TAC"/>
            </w:pPr>
            <w:r>
              <w:t>CA_n14A-n260I</w:t>
            </w:r>
          </w:p>
          <w:p w14:paraId="7162BCB8" w14:textId="77777777" w:rsidR="004D0214" w:rsidRDefault="004D0214">
            <w:pPr>
              <w:pStyle w:val="TAC"/>
            </w:pPr>
            <w:r>
              <w:t>CA_n77A-n260I</w:t>
            </w:r>
          </w:p>
          <w:p w14:paraId="73EED0CF" w14:textId="77777777" w:rsidR="004D0214" w:rsidRDefault="004D0214">
            <w:pPr>
              <w:pStyle w:val="TAC"/>
            </w:pPr>
            <w:r>
              <w:t>CA_n14A-n260J</w:t>
            </w:r>
          </w:p>
          <w:p w14:paraId="2BCD79AE" w14:textId="77777777" w:rsidR="004D0214" w:rsidRDefault="004D0214">
            <w:pPr>
              <w:pStyle w:val="TAC"/>
            </w:pPr>
            <w:r>
              <w:t>CA_n77A-n260J</w:t>
            </w:r>
          </w:p>
          <w:p w14:paraId="04C1D205" w14:textId="77777777" w:rsidR="004D0214" w:rsidRDefault="004D0214">
            <w:pPr>
              <w:pStyle w:val="TAC"/>
            </w:pPr>
            <w:r>
              <w:t>CA_n14A-n260K</w:t>
            </w:r>
          </w:p>
          <w:p w14:paraId="1AA2BA13" w14:textId="77777777" w:rsidR="004D0214" w:rsidRDefault="004D0214">
            <w:pPr>
              <w:pStyle w:val="TAC"/>
            </w:pPr>
            <w:r>
              <w:t>CA_n77A-n260K</w:t>
            </w:r>
          </w:p>
          <w:p w14:paraId="6FC91D7A" w14:textId="77777777" w:rsidR="004D0214" w:rsidRDefault="004D0214">
            <w:pPr>
              <w:pStyle w:val="TAC"/>
            </w:pPr>
            <w:r>
              <w:t>CA_n14A-n260L</w:t>
            </w:r>
          </w:p>
          <w:p w14:paraId="117CC277" w14:textId="77777777" w:rsidR="004D0214" w:rsidRDefault="004D0214">
            <w:pPr>
              <w:pStyle w:val="TAC"/>
            </w:pPr>
            <w:r>
              <w:t>CA_n77A-n260L</w:t>
            </w:r>
          </w:p>
          <w:p w14:paraId="7A3D0D7E" w14:textId="77777777" w:rsidR="004D0214" w:rsidRDefault="004D0214">
            <w:pPr>
              <w:pStyle w:val="TAC"/>
            </w:pPr>
            <w:r>
              <w:t>CA_n14A-n260M</w:t>
            </w:r>
          </w:p>
          <w:p w14:paraId="133B98CE" w14:textId="77777777" w:rsidR="004D0214" w:rsidRDefault="004D0214">
            <w:pPr>
              <w:pStyle w:val="TAC"/>
            </w:pPr>
            <w:r>
              <w:t>CA_n77A-n260M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61DE64" w14:textId="77777777" w:rsidR="004D0214" w:rsidRDefault="004D0214">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9D8E12"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8605089" w14:textId="77777777" w:rsidR="004D0214" w:rsidRDefault="004D0214">
            <w:pPr>
              <w:pStyle w:val="TAC"/>
            </w:pPr>
            <w:r>
              <w:t>0</w:t>
            </w:r>
          </w:p>
        </w:tc>
      </w:tr>
      <w:tr w:rsidR="004D0214" w14:paraId="7A08175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781D48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AC4164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97F277"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3DBA69"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2253FA9" w14:textId="77777777" w:rsidR="004D0214" w:rsidRDefault="004D0214">
            <w:pPr>
              <w:pStyle w:val="TAC"/>
            </w:pPr>
          </w:p>
        </w:tc>
      </w:tr>
      <w:tr w:rsidR="004D0214" w14:paraId="1650640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374B32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F0AE3A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CD0FE7"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E809A1"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68C630F0" w14:textId="77777777" w:rsidR="004D0214" w:rsidRDefault="004D0214">
            <w:pPr>
              <w:pStyle w:val="TAC"/>
            </w:pPr>
          </w:p>
        </w:tc>
      </w:tr>
      <w:tr w:rsidR="004D0214" w14:paraId="604303F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519DED2" w14:textId="77777777" w:rsidR="004D0214" w:rsidRDefault="004D0214">
            <w:pPr>
              <w:pStyle w:val="TAC"/>
            </w:pPr>
            <w:r>
              <w:rPr>
                <w:rFonts w:hint="eastAsia"/>
                <w:lang w:val="zh-CN" w:eastAsia="zh-CN"/>
              </w:rPr>
              <w:t>CA_n25A-n41A-n260A</w:t>
            </w:r>
          </w:p>
        </w:tc>
        <w:tc>
          <w:tcPr>
            <w:tcW w:w="2705" w:type="dxa"/>
            <w:tcBorders>
              <w:top w:val="single" w:sz="4" w:space="0" w:color="auto"/>
              <w:left w:val="single" w:sz="4" w:space="0" w:color="auto"/>
              <w:bottom w:val="nil"/>
              <w:right w:val="single" w:sz="4" w:space="0" w:color="auto"/>
            </w:tcBorders>
            <w:vAlign w:val="center"/>
            <w:hideMark/>
          </w:tcPr>
          <w:p w14:paraId="6C85F14F" w14:textId="77777777" w:rsidR="004D0214" w:rsidRDefault="004D0214">
            <w:pPr>
              <w:pStyle w:val="TAC"/>
            </w:pPr>
            <w:r>
              <w:rPr>
                <w:rFonts w:cs="Arial"/>
                <w:szCs w:val="18"/>
              </w:rPr>
              <w:t>CA_n25A-n260A</w:t>
            </w:r>
            <w:r>
              <w:rPr>
                <w:rFonts w:cs="Arial"/>
                <w:szCs w:val="18"/>
              </w:rPr>
              <w:br/>
              <w:t>CA_n41A-n260A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87476D" w14:textId="77777777" w:rsidR="004D0214" w:rsidRDefault="004D0214">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CC17D0" w14:textId="77777777" w:rsidR="004D0214" w:rsidRDefault="004D0214">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1BA39AB" w14:textId="77777777" w:rsidR="004D0214" w:rsidRDefault="004D0214">
            <w:pPr>
              <w:pStyle w:val="TAC"/>
              <w:rPr>
                <w:lang w:eastAsia="zh-CN"/>
              </w:rPr>
            </w:pPr>
            <w:r>
              <w:rPr>
                <w:lang w:eastAsia="zh-CN"/>
              </w:rPr>
              <w:t>0</w:t>
            </w:r>
          </w:p>
        </w:tc>
      </w:tr>
      <w:tr w:rsidR="004D0214" w14:paraId="10B3EBE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5FB6F4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9E8B3C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45FA51" w14:textId="77777777" w:rsidR="004D0214" w:rsidRDefault="004D0214">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A0B62B" w14:textId="77777777" w:rsidR="004D0214" w:rsidRDefault="004D0214">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vAlign w:val="center"/>
          </w:tcPr>
          <w:p w14:paraId="527940B3" w14:textId="77777777" w:rsidR="004D0214" w:rsidRDefault="004D0214">
            <w:pPr>
              <w:pStyle w:val="TAC"/>
              <w:rPr>
                <w:lang w:eastAsia="zh-CN"/>
              </w:rPr>
            </w:pPr>
          </w:p>
        </w:tc>
      </w:tr>
      <w:tr w:rsidR="004D0214" w14:paraId="3521C7E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16D740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F080C9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D8394D" w14:textId="77777777" w:rsidR="004D0214" w:rsidRDefault="004D0214">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1B1225" w14:textId="77777777" w:rsidR="004D0214" w:rsidRDefault="004D0214">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593E0BF" w14:textId="77777777" w:rsidR="004D0214" w:rsidRDefault="004D0214">
            <w:pPr>
              <w:pStyle w:val="TAC"/>
              <w:rPr>
                <w:lang w:eastAsia="zh-CN"/>
              </w:rPr>
            </w:pPr>
          </w:p>
        </w:tc>
      </w:tr>
      <w:tr w:rsidR="004D0214" w14:paraId="66A19BA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FF559D" w14:textId="77777777" w:rsidR="004D0214" w:rsidRDefault="004D0214">
            <w:pPr>
              <w:pStyle w:val="TAC"/>
            </w:pPr>
            <w:r>
              <w:rPr>
                <w:rFonts w:hint="eastAsia"/>
                <w:lang w:val="zh-CN" w:eastAsia="zh-CN"/>
              </w:rPr>
              <w:t>CA_n25A-n41A-n260</w:t>
            </w:r>
            <w:r>
              <w:rPr>
                <w:lang w:val="sv-SE"/>
              </w:rPr>
              <w:t>G</w:t>
            </w:r>
          </w:p>
        </w:tc>
        <w:tc>
          <w:tcPr>
            <w:tcW w:w="2705" w:type="dxa"/>
            <w:tcBorders>
              <w:top w:val="single" w:sz="4" w:space="0" w:color="auto"/>
              <w:left w:val="single" w:sz="4" w:space="0" w:color="auto"/>
              <w:bottom w:val="nil"/>
              <w:right w:val="single" w:sz="4" w:space="0" w:color="auto"/>
            </w:tcBorders>
            <w:vAlign w:val="center"/>
            <w:hideMark/>
          </w:tcPr>
          <w:p w14:paraId="3D8460AC" w14:textId="77777777" w:rsidR="004D0214" w:rsidRDefault="004D0214">
            <w:pPr>
              <w:pStyle w:val="TAC"/>
            </w:pPr>
            <w:r>
              <w:rPr>
                <w:rFonts w:cs="Arial"/>
                <w:szCs w:val="18"/>
              </w:rPr>
              <w:t>CA_n25A-n260A</w:t>
            </w:r>
            <w:r>
              <w:rPr>
                <w:rFonts w:cs="Arial"/>
                <w:szCs w:val="18"/>
              </w:rPr>
              <w:br/>
              <w:t>CA_n41A-n260A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7D6B0C" w14:textId="77777777" w:rsidR="004D0214" w:rsidRDefault="004D0214">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80668D" w14:textId="77777777" w:rsidR="004D0214" w:rsidRDefault="004D0214">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50EB1C18" w14:textId="77777777" w:rsidR="004D0214" w:rsidRDefault="004D0214">
            <w:pPr>
              <w:pStyle w:val="TAC"/>
              <w:rPr>
                <w:lang w:eastAsia="zh-CN"/>
              </w:rPr>
            </w:pPr>
            <w:r>
              <w:rPr>
                <w:lang w:eastAsia="zh-CN"/>
              </w:rPr>
              <w:t>0</w:t>
            </w:r>
          </w:p>
        </w:tc>
      </w:tr>
      <w:tr w:rsidR="004D0214" w14:paraId="16916E4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0DC8AA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7C07C6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E71D47B" w14:textId="77777777" w:rsidR="004D0214" w:rsidRDefault="004D0214">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F17B0D" w14:textId="77777777" w:rsidR="004D0214" w:rsidRDefault="004D0214">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vAlign w:val="center"/>
          </w:tcPr>
          <w:p w14:paraId="1E0A920B" w14:textId="77777777" w:rsidR="004D0214" w:rsidRDefault="004D0214">
            <w:pPr>
              <w:pStyle w:val="TAC"/>
              <w:rPr>
                <w:lang w:eastAsia="zh-CN"/>
              </w:rPr>
            </w:pPr>
          </w:p>
        </w:tc>
      </w:tr>
      <w:tr w:rsidR="004D0214" w14:paraId="58890C7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43FD80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04E8C2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62D229" w14:textId="77777777" w:rsidR="004D0214" w:rsidRDefault="004D0214">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25589F" w14:textId="77777777" w:rsidR="004D0214" w:rsidRDefault="004D0214">
            <w:pPr>
              <w:pStyle w:val="TAC"/>
              <w:rPr>
                <w:lang w:val="en-US"/>
              </w:rPr>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15C598F1" w14:textId="77777777" w:rsidR="004D0214" w:rsidRDefault="004D0214">
            <w:pPr>
              <w:pStyle w:val="TAC"/>
              <w:rPr>
                <w:lang w:eastAsia="zh-CN"/>
              </w:rPr>
            </w:pPr>
          </w:p>
        </w:tc>
      </w:tr>
      <w:tr w:rsidR="004D0214" w14:paraId="0AEB00E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CB05D45" w14:textId="77777777" w:rsidR="004D0214" w:rsidRDefault="004D0214">
            <w:pPr>
              <w:pStyle w:val="TAC"/>
            </w:pPr>
            <w:r>
              <w:rPr>
                <w:rFonts w:hint="eastAsia"/>
                <w:lang w:val="zh-CN" w:eastAsia="zh-CN"/>
              </w:rPr>
              <w:t>CA_n25A-n41A-n260</w:t>
            </w:r>
            <w:r>
              <w:rPr>
                <w:lang w:val="sv-SE"/>
              </w:rPr>
              <w:t>H</w:t>
            </w:r>
          </w:p>
        </w:tc>
        <w:tc>
          <w:tcPr>
            <w:tcW w:w="2705" w:type="dxa"/>
            <w:tcBorders>
              <w:top w:val="single" w:sz="4" w:space="0" w:color="auto"/>
              <w:left w:val="single" w:sz="4" w:space="0" w:color="auto"/>
              <w:bottom w:val="nil"/>
              <w:right w:val="single" w:sz="4" w:space="0" w:color="auto"/>
            </w:tcBorders>
            <w:vAlign w:val="center"/>
            <w:hideMark/>
          </w:tcPr>
          <w:p w14:paraId="34F6D557" w14:textId="77777777" w:rsidR="004D0214" w:rsidRDefault="004D0214">
            <w:pPr>
              <w:pStyle w:val="TAC"/>
            </w:pPr>
            <w:r>
              <w:rPr>
                <w:rFonts w:cs="Arial"/>
                <w:szCs w:val="18"/>
              </w:rPr>
              <w:t>CA_n25A-n260A</w:t>
            </w:r>
            <w:r>
              <w:rPr>
                <w:rFonts w:cs="Arial"/>
                <w:szCs w:val="18"/>
              </w:rPr>
              <w:br/>
              <w:t>CA_n41A-n260A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634A10" w14:textId="77777777" w:rsidR="004D0214" w:rsidRDefault="004D0214">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1D3164" w14:textId="77777777" w:rsidR="004D0214" w:rsidRDefault="004D0214">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62FC7A41" w14:textId="77777777" w:rsidR="004D0214" w:rsidRDefault="004D0214">
            <w:pPr>
              <w:pStyle w:val="TAC"/>
              <w:rPr>
                <w:lang w:eastAsia="zh-CN"/>
              </w:rPr>
            </w:pPr>
            <w:r>
              <w:rPr>
                <w:lang w:eastAsia="zh-CN"/>
              </w:rPr>
              <w:t>0</w:t>
            </w:r>
          </w:p>
        </w:tc>
      </w:tr>
      <w:tr w:rsidR="004D0214" w14:paraId="56B3652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48E905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C43F4B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107A7B" w14:textId="77777777" w:rsidR="004D0214" w:rsidRDefault="004D0214">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37A4A3" w14:textId="77777777" w:rsidR="004D0214" w:rsidRDefault="004D0214">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vAlign w:val="center"/>
          </w:tcPr>
          <w:p w14:paraId="7EB3E70A" w14:textId="77777777" w:rsidR="004D0214" w:rsidRDefault="004D0214">
            <w:pPr>
              <w:pStyle w:val="TAC"/>
              <w:rPr>
                <w:lang w:eastAsia="zh-CN"/>
              </w:rPr>
            </w:pPr>
          </w:p>
        </w:tc>
      </w:tr>
      <w:tr w:rsidR="004D0214" w14:paraId="31918E6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B3BEF5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558DD1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261C43" w14:textId="77777777" w:rsidR="004D0214" w:rsidRDefault="004D0214">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170191" w14:textId="77777777" w:rsidR="004D0214" w:rsidRDefault="004D0214">
            <w:pPr>
              <w:pStyle w:val="TAC"/>
              <w:rPr>
                <w:lang w:val="en-US"/>
              </w:rPr>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5FA3FF9A" w14:textId="77777777" w:rsidR="004D0214" w:rsidRDefault="004D0214">
            <w:pPr>
              <w:pStyle w:val="TAC"/>
              <w:rPr>
                <w:lang w:eastAsia="zh-CN"/>
              </w:rPr>
            </w:pPr>
          </w:p>
        </w:tc>
      </w:tr>
      <w:tr w:rsidR="004D0214" w14:paraId="4A8276E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81044D5" w14:textId="77777777" w:rsidR="004D0214" w:rsidRDefault="004D0214">
            <w:pPr>
              <w:pStyle w:val="TAC"/>
            </w:pPr>
            <w:r>
              <w:rPr>
                <w:rFonts w:hint="eastAsia"/>
                <w:lang w:val="zh-CN" w:eastAsia="zh-CN"/>
              </w:rPr>
              <w:t>CA_n25A-n41A-n260</w:t>
            </w:r>
            <w:r>
              <w:rPr>
                <w:lang w:val="sv-SE"/>
              </w:rPr>
              <w:t>I</w:t>
            </w:r>
          </w:p>
        </w:tc>
        <w:tc>
          <w:tcPr>
            <w:tcW w:w="2705" w:type="dxa"/>
            <w:tcBorders>
              <w:top w:val="single" w:sz="4" w:space="0" w:color="auto"/>
              <w:left w:val="single" w:sz="4" w:space="0" w:color="auto"/>
              <w:bottom w:val="nil"/>
              <w:right w:val="single" w:sz="4" w:space="0" w:color="auto"/>
            </w:tcBorders>
            <w:vAlign w:val="center"/>
            <w:hideMark/>
          </w:tcPr>
          <w:p w14:paraId="632D6330" w14:textId="77777777" w:rsidR="004D0214" w:rsidRDefault="004D0214">
            <w:pPr>
              <w:pStyle w:val="TAC"/>
            </w:pPr>
            <w:r>
              <w:rPr>
                <w:rFonts w:cs="Arial"/>
                <w:szCs w:val="18"/>
              </w:rPr>
              <w:t>CA_n25A-n260A</w:t>
            </w:r>
            <w:r>
              <w:rPr>
                <w:rFonts w:cs="Arial"/>
                <w:szCs w:val="18"/>
              </w:rPr>
              <w:br/>
              <w:t>CA_n41A-n260A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431109" w14:textId="77777777" w:rsidR="004D0214" w:rsidRDefault="004D0214">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F175FD" w14:textId="77777777" w:rsidR="004D0214" w:rsidRDefault="004D0214">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C483E16" w14:textId="77777777" w:rsidR="004D0214" w:rsidRDefault="004D0214">
            <w:pPr>
              <w:pStyle w:val="TAC"/>
              <w:rPr>
                <w:lang w:eastAsia="zh-CN"/>
              </w:rPr>
            </w:pPr>
            <w:r>
              <w:rPr>
                <w:lang w:eastAsia="zh-CN"/>
              </w:rPr>
              <w:t>0</w:t>
            </w:r>
          </w:p>
        </w:tc>
      </w:tr>
      <w:tr w:rsidR="004D0214" w14:paraId="30A1F30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A19775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E04B14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12CF9B" w14:textId="77777777" w:rsidR="004D0214" w:rsidRDefault="004D0214">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B35815" w14:textId="77777777" w:rsidR="004D0214" w:rsidRDefault="004D0214">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vAlign w:val="center"/>
          </w:tcPr>
          <w:p w14:paraId="0446F141" w14:textId="77777777" w:rsidR="004D0214" w:rsidRDefault="004D0214">
            <w:pPr>
              <w:pStyle w:val="TAC"/>
              <w:rPr>
                <w:lang w:eastAsia="zh-CN"/>
              </w:rPr>
            </w:pPr>
          </w:p>
        </w:tc>
      </w:tr>
      <w:tr w:rsidR="004D0214" w14:paraId="380E518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FF41D2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30FD01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AFCC0A" w14:textId="77777777" w:rsidR="004D0214" w:rsidRDefault="004D0214">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337DDE" w14:textId="77777777" w:rsidR="004D0214" w:rsidRDefault="004D0214">
            <w:pPr>
              <w:pStyle w:val="TAC"/>
              <w:rPr>
                <w:lang w:val="en-US"/>
              </w:rPr>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09706639" w14:textId="77777777" w:rsidR="004D0214" w:rsidRDefault="004D0214">
            <w:pPr>
              <w:pStyle w:val="TAC"/>
              <w:rPr>
                <w:lang w:eastAsia="zh-CN"/>
              </w:rPr>
            </w:pPr>
          </w:p>
        </w:tc>
      </w:tr>
      <w:tr w:rsidR="004D0214" w14:paraId="6E4B0AC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8598F91" w14:textId="77777777" w:rsidR="004D0214" w:rsidRDefault="004D0214">
            <w:pPr>
              <w:pStyle w:val="TAC"/>
            </w:pPr>
            <w:r>
              <w:rPr>
                <w:rFonts w:hint="eastAsia"/>
                <w:lang w:val="zh-CN" w:eastAsia="zh-CN"/>
              </w:rPr>
              <w:t>CA_n25A-n41A-n260</w:t>
            </w:r>
            <w:r>
              <w:rPr>
                <w:lang w:val="sv-SE"/>
              </w:rPr>
              <w:t>(2</w:t>
            </w:r>
            <w:r>
              <w:rPr>
                <w:rFonts w:hint="eastAsia"/>
                <w:lang w:val="zh-CN" w:eastAsia="zh-CN"/>
              </w:rPr>
              <w:t>A</w:t>
            </w:r>
            <w:r>
              <w:rPr>
                <w:lang w:val="sv-SE"/>
              </w:rPr>
              <w:t>)</w:t>
            </w:r>
          </w:p>
        </w:tc>
        <w:tc>
          <w:tcPr>
            <w:tcW w:w="2705" w:type="dxa"/>
            <w:tcBorders>
              <w:top w:val="single" w:sz="4" w:space="0" w:color="auto"/>
              <w:left w:val="single" w:sz="4" w:space="0" w:color="auto"/>
              <w:bottom w:val="nil"/>
              <w:right w:val="single" w:sz="4" w:space="0" w:color="auto"/>
            </w:tcBorders>
            <w:vAlign w:val="center"/>
            <w:hideMark/>
          </w:tcPr>
          <w:p w14:paraId="3EE56F03" w14:textId="77777777" w:rsidR="004D0214" w:rsidRDefault="004D0214">
            <w:pPr>
              <w:pStyle w:val="TAC"/>
            </w:pPr>
            <w:r>
              <w:rPr>
                <w:rFonts w:cs="Arial"/>
                <w:szCs w:val="18"/>
              </w:rPr>
              <w:t>CA_n25A-n260A</w:t>
            </w:r>
            <w:r>
              <w:rPr>
                <w:rFonts w:cs="Arial"/>
                <w:szCs w:val="18"/>
              </w:rPr>
              <w:br/>
              <w:t>CA_n41A-n260A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E0AEEB" w14:textId="77777777" w:rsidR="004D0214" w:rsidRDefault="004D0214">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A32546" w14:textId="77777777" w:rsidR="004D0214" w:rsidRDefault="004D0214">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DD98EE1" w14:textId="77777777" w:rsidR="004D0214" w:rsidRDefault="004D0214">
            <w:pPr>
              <w:pStyle w:val="TAC"/>
              <w:rPr>
                <w:lang w:eastAsia="zh-CN"/>
              </w:rPr>
            </w:pPr>
            <w:r>
              <w:rPr>
                <w:lang w:eastAsia="zh-CN"/>
              </w:rPr>
              <w:t>0</w:t>
            </w:r>
          </w:p>
        </w:tc>
      </w:tr>
      <w:tr w:rsidR="004D0214" w14:paraId="67421A4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FEA229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43E994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8C2EFC" w14:textId="77777777" w:rsidR="004D0214" w:rsidRDefault="004D0214">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F357BC" w14:textId="77777777" w:rsidR="004D0214" w:rsidRDefault="004D0214">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vAlign w:val="center"/>
          </w:tcPr>
          <w:p w14:paraId="0E798724" w14:textId="77777777" w:rsidR="004D0214" w:rsidRDefault="004D0214">
            <w:pPr>
              <w:pStyle w:val="TAC"/>
              <w:rPr>
                <w:lang w:eastAsia="zh-CN"/>
              </w:rPr>
            </w:pPr>
          </w:p>
        </w:tc>
      </w:tr>
      <w:tr w:rsidR="004D0214" w14:paraId="04311E2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DF6604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FD902E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52044E" w14:textId="77777777" w:rsidR="004D0214" w:rsidRDefault="004D0214">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7C05BE" w14:textId="77777777" w:rsidR="004D0214" w:rsidRDefault="004D0214">
            <w:pPr>
              <w:pStyle w:val="TAC"/>
              <w:rPr>
                <w:lang w:val="en-US"/>
              </w:rPr>
            </w:pPr>
            <w:r>
              <w:rPr>
                <w:lang w:val="en-US" w:bidi="ar"/>
              </w:rPr>
              <w:t>CA_n260(2A)</w:t>
            </w:r>
          </w:p>
        </w:tc>
        <w:tc>
          <w:tcPr>
            <w:tcW w:w="1864" w:type="dxa"/>
            <w:tcBorders>
              <w:top w:val="nil"/>
              <w:left w:val="single" w:sz="4" w:space="0" w:color="auto"/>
              <w:bottom w:val="single" w:sz="4" w:space="0" w:color="auto"/>
              <w:right w:val="single" w:sz="4" w:space="0" w:color="auto"/>
            </w:tcBorders>
            <w:vAlign w:val="center"/>
          </w:tcPr>
          <w:p w14:paraId="1CF528F6" w14:textId="77777777" w:rsidR="004D0214" w:rsidRDefault="004D0214">
            <w:pPr>
              <w:pStyle w:val="TAC"/>
              <w:rPr>
                <w:lang w:eastAsia="zh-CN"/>
              </w:rPr>
            </w:pPr>
          </w:p>
        </w:tc>
      </w:tr>
      <w:tr w:rsidR="004D0214" w14:paraId="7903C9C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5EFEF5" w14:textId="77777777" w:rsidR="004D0214" w:rsidRDefault="004D0214">
            <w:pPr>
              <w:pStyle w:val="TAC"/>
            </w:pPr>
            <w:r>
              <w:t>CA_n28A-n41A-n257A</w:t>
            </w:r>
          </w:p>
        </w:tc>
        <w:tc>
          <w:tcPr>
            <w:tcW w:w="2705" w:type="dxa"/>
            <w:tcBorders>
              <w:top w:val="single" w:sz="4" w:space="0" w:color="auto"/>
              <w:left w:val="single" w:sz="4" w:space="0" w:color="auto"/>
              <w:bottom w:val="nil"/>
              <w:right w:val="single" w:sz="4" w:space="0" w:color="auto"/>
            </w:tcBorders>
            <w:vAlign w:val="center"/>
            <w:hideMark/>
          </w:tcPr>
          <w:p w14:paraId="3667E4B5" w14:textId="77777777" w:rsidR="004D0214" w:rsidRDefault="004D0214">
            <w:pPr>
              <w:pStyle w:val="TAC"/>
              <w:rPr>
                <w:lang w:val="sv-SE"/>
              </w:rPr>
            </w:pPr>
            <w:r>
              <w:rPr>
                <w:lang w:val="sv-SE"/>
              </w:rPr>
              <w:t>CA_n28A-n41A</w:t>
            </w:r>
          </w:p>
          <w:p w14:paraId="4ABDB637" w14:textId="77777777" w:rsidR="004D0214" w:rsidRDefault="004D0214">
            <w:pPr>
              <w:pStyle w:val="TAC"/>
              <w:rPr>
                <w:lang w:val="sv-SE"/>
              </w:rPr>
            </w:pPr>
            <w:r>
              <w:rPr>
                <w:lang w:val="sv-SE"/>
              </w:rPr>
              <w:t>CA_n28A-n257A</w:t>
            </w:r>
          </w:p>
          <w:p w14:paraId="6B043A3D" w14:textId="77777777" w:rsidR="004D0214" w:rsidRDefault="004D0214">
            <w:pPr>
              <w:pStyle w:val="TAC"/>
            </w:pPr>
            <w:r>
              <w:rPr>
                <w:lang w:val="sv-SE"/>
              </w:rPr>
              <w:t>CA_n41A-n257A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3B2355"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C74062"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2DFDB489" w14:textId="77777777" w:rsidR="004D0214" w:rsidRDefault="004D0214">
            <w:pPr>
              <w:pStyle w:val="TAC"/>
            </w:pPr>
            <w:r>
              <w:t>0</w:t>
            </w:r>
          </w:p>
        </w:tc>
      </w:tr>
      <w:tr w:rsidR="004D0214" w14:paraId="0197CBD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161BC1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D7A0A6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ED42BF"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265780" w14:textId="77777777" w:rsidR="004D0214" w:rsidRDefault="004D0214">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73F7B997" w14:textId="77777777" w:rsidR="004D0214" w:rsidRDefault="004D0214">
            <w:pPr>
              <w:pStyle w:val="TAC"/>
            </w:pPr>
          </w:p>
        </w:tc>
      </w:tr>
      <w:tr w:rsidR="004D0214" w14:paraId="395A3CA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774E0C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9E0506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78FBAC"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5BCC2D"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DB4BA42" w14:textId="77777777" w:rsidR="004D0214" w:rsidRDefault="004D0214">
            <w:pPr>
              <w:pStyle w:val="TAC"/>
            </w:pPr>
          </w:p>
        </w:tc>
      </w:tr>
      <w:tr w:rsidR="004D0214" w14:paraId="64F2829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5D4F7B4" w14:textId="77777777" w:rsidR="004D0214" w:rsidRDefault="004D0214">
            <w:pPr>
              <w:pStyle w:val="TAC"/>
            </w:pPr>
            <w:r>
              <w:t>CA_n28A-n41A-n257G</w:t>
            </w:r>
          </w:p>
        </w:tc>
        <w:tc>
          <w:tcPr>
            <w:tcW w:w="2705" w:type="dxa"/>
            <w:tcBorders>
              <w:top w:val="single" w:sz="4" w:space="0" w:color="auto"/>
              <w:left w:val="single" w:sz="4" w:space="0" w:color="auto"/>
              <w:bottom w:val="nil"/>
              <w:right w:val="single" w:sz="4" w:space="0" w:color="auto"/>
            </w:tcBorders>
            <w:vAlign w:val="center"/>
            <w:hideMark/>
          </w:tcPr>
          <w:p w14:paraId="662FA0F6" w14:textId="77777777" w:rsidR="004D0214" w:rsidRDefault="004D0214">
            <w:pPr>
              <w:pStyle w:val="TAC"/>
              <w:rPr>
                <w:lang w:val="sv-SE"/>
              </w:rPr>
            </w:pPr>
            <w:r>
              <w:rPr>
                <w:lang w:val="sv-SE"/>
              </w:rPr>
              <w:t>CA_n28A-n41A</w:t>
            </w:r>
          </w:p>
          <w:p w14:paraId="4C3EDEC6" w14:textId="77777777" w:rsidR="004D0214" w:rsidRDefault="004D0214">
            <w:pPr>
              <w:pStyle w:val="TAC"/>
              <w:rPr>
                <w:lang w:val="sv-SE"/>
              </w:rPr>
            </w:pPr>
            <w:r>
              <w:rPr>
                <w:lang w:val="sv-SE"/>
              </w:rPr>
              <w:t>CA_n28A-n257G</w:t>
            </w:r>
          </w:p>
          <w:p w14:paraId="22F530DE" w14:textId="77777777" w:rsidR="004D0214" w:rsidRDefault="004D0214">
            <w:pPr>
              <w:pStyle w:val="TAC"/>
            </w:pPr>
            <w:r>
              <w:rPr>
                <w:lang w:val="sv-SE"/>
              </w:rPr>
              <w:t>CA_n41A-n257G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606D72"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537C1E"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ECD4C3C" w14:textId="77777777" w:rsidR="004D0214" w:rsidRDefault="004D0214">
            <w:pPr>
              <w:pStyle w:val="TAC"/>
            </w:pPr>
            <w:r>
              <w:t>0</w:t>
            </w:r>
          </w:p>
        </w:tc>
      </w:tr>
      <w:tr w:rsidR="004D0214" w14:paraId="2559E20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689EC0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43068F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387E56"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538D92" w14:textId="77777777" w:rsidR="004D0214" w:rsidRDefault="004D0214">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6A6AFC31" w14:textId="77777777" w:rsidR="004D0214" w:rsidRDefault="004D0214">
            <w:pPr>
              <w:pStyle w:val="TAC"/>
            </w:pPr>
          </w:p>
        </w:tc>
      </w:tr>
      <w:tr w:rsidR="004D0214" w14:paraId="77D44BF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4420F6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5558D8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225258"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BDFB12" w14:textId="77777777" w:rsidR="004D0214" w:rsidRDefault="004D0214">
            <w:pPr>
              <w:pStyle w:val="TAC"/>
            </w:pPr>
            <w:r>
              <w:rPr>
                <w:lang w:val="en-US" w:bidi="ar"/>
              </w:rPr>
              <w:t>CA_n257G</w:t>
            </w:r>
          </w:p>
        </w:tc>
        <w:tc>
          <w:tcPr>
            <w:tcW w:w="1864" w:type="dxa"/>
            <w:tcBorders>
              <w:top w:val="nil"/>
              <w:left w:val="single" w:sz="4" w:space="0" w:color="auto"/>
              <w:bottom w:val="nil"/>
              <w:right w:val="single" w:sz="4" w:space="0" w:color="auto"/>
            </w:tcBorders>
            <w:vAlign w:val="center"/>
          </w:tcPr>
          <w:p w14:paraId="5455BA2E" w14:textId="77777777" w:rsidR="004D0214" w:rsidRDefault="004D0214">
            <w:pPr>
              <w:pStyle w:val="TAC"/>
            </w:pPr>
          </w:p>
        </w:tc>
      </w:tr>
      <w:tr w:rsidR="004D0214" w14:paraId="2F7F639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73AAC9" w14:textId="77777777" w:rsidR="004D0214" w:rsidRDefault="004D0214">
            <w:pPr>
              <w:pStyle w:val="TAC"/>
            </w:pPr>
            <w:r>
              <w:t>CA_n28A-n41A-n257H</w:t>
            </w:r>
          </w:p>
        </w:tc>
        <w:tc>
          <w:tcPr>
            <w:tcW w:w="2705" w:type="dxa"/>
            <w:tcBorders>
              <w:top w:val="single" w:sz="4" w:space="0" w:color="auto"/>
              <w:left w:val="single" w:sz="4" w:space="0" w:color="auto"/>
              <w:bottom w:val="nil"/>
              <w:right w:val="single" w:sz="4" w:space="0" w:color="auto"/>
            </w:tcBorders>
            <w:vAlign w:val="center"/>
            <w:hideMark/>
          </w:tcPr>
          <w:p w14:paraId="3E6BA953" w14:textId="77777777" w:rsidR="004D0214" w:rsidRDefault="004D0214">
            <w:pPr>
              <w:pStyle w:val="TAC"/>
              <w:rPr>
                <w:lang w:val="sv-SE"/>
              </w:rPr>
            </w:pPr>
            <w:r>
              <w:rPr>
                <w:lang w:val="sv-SE"/>
              </w:rPr>
              <w:t>CA_n28A-n41A</w:t>
            </w:r>
          </w:p>
          <w:p w14:paraId="434BB9DB" w14:textId="77777777" w:rsidR="004D0214" w:rsidRDefault="004D0214">
            <w:pPr>
              <w:pStyle w:val="TAC"/>
              <w:rPr>
                <w:lang w:val="sv-SE"/>
              </w:rPr>
            </w:pPr>
            <w:r>
              <w:rPr>
                <w:lang w:val="sv-SE"/>
              </w:rPr>
              <w:t>CA_n28A-n257H</w:t>
            </w:r>
          </w:p>
          <w:p w14:paraId="4B25E531" w14:textId="77777777" w:rsidR="004D0214" w:rsidRDefault="004D0214">
            <w:pPr>
              <w:pStyle w:val="TAC"/>
            </w:pPr>
            <w:r>
              <w:rPr>
                <w:lang w:val="sv-SE"/>
              </w:rPr>
              <w:t>CA_n41A-n257H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D67274"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F183F6"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4605A91" w14:textId="77777777" w:rsidR="004D0214" w:rsidRDefault="004D0214">
            <w:pPr>
              <w:pStyle w:val="TAC"/>
            </w:pPr>
            <w:r>
              <w:t>0</w:t>
            </w:r>
          </w:p>
        </w:tc>
      </w:tr>
      <w:tr w:rsidR="004D0214" w14:paraId="4D42F3B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51C558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B09BBF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7CB4BD"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2EB7EA" w14:textId="77777777" w:rsidR="004D0214" w:rsidRDefault="004D0214">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01524C3A" w14:textId="77777777" w:rsidR="004D0214" w:rsidRDefault="004D0214">
            <w:pPr>
              <w:pStyle w:val="TAC"/>
            </w:pPr>
          </w:p>
        </w:tc>
      </w:tr>
      <w:tr w:rsidR="004D0214" w14:paraId="1C5D1DC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C8D42A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242A6F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0BD7E1"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658252" w14:textId="77777777" w:rsidR="004D0214" w:rsidRDefault="004D0214">
            <w:pPr>
              <w:pStyle w:val="TAC"/>
            </w:pPr>
            <w:r>
              <w:rPr>
                <w:lang w:val="en-US" w:bidi="ar"/>
              </w:rPr>
              <w:t>CA_n257H</w:t>
            </w:r>
          </w:p>
        </w:tc>
        <w:tc>
          <w:tcPr>
            <w:tcW w:w="1864" w:type="dxa"/>
            <w:tcBorders>
              <w:top w:val="nil"/>
              <w:left w:val="single" w:sz="4" w:space="0" w:color="auto"/>
              <w:bottom w:val="nil"/>
              <w:right w:val="single" w:sz="4" w:space="0" w:color="auto"/>
            </w:tcBorders>
            <w:vAlign w:val="center"/>
          </w:tcPr>
          <w:p w14:paraId="20454462" w14:textId="77777777" w:rsidR="004D0214" w:rsidRDefault="004D0214">
            <w:pPr>
              <w:pStyle w:val="TAC"/>
            </w:pPr>
          </w:p>
        </w:tc>
      </w:tr>
      <w:tr w:rsidR="004D0214" w14:paraId="3A54CBC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B4B006E" w14:textId="77777777" w:rsidR="004D0214" w:rsidRDefault="004D0214">
            <w:pPr>
              <w:pStyle w:val="TAC"/>
            </w:pPr>
            <w:r>
              <w:t>CA_n28A-n41A-n257I</w:t>
            </w:r>
          </w:p>
        </w:tc>
        <w:tc>
          <w:tcPr>
            <w:tcW w:w="2705" w:type="dxa"/>
            <w:tcBorders>
              <w:top w:val="single" w:sz="4" w:space="0" w:color="auto"/>
              <w:left w:val="single" w:sz="4" w:space="0" w:color="auto"/>
              <w:bottom w:val="nil"/>
              <w:right w:val="single" w:sz="4" w:space="0" w:color="auto"/>
            </w:tcBorders>
            <w:vAlign w:val="center"/>
            <w:hideMark/>
          </w:tcPr>
          <w:p w14:paraId="475C3FD9" w14:textId="77777777" w:rsidR="004D0214" w:rsidRDefault="004D0214">
            <w:pPr>
              <w:pStyle w:val="TAC"/>
              <w:rPr>
                <w:lang w:val="sv-SE"/>
              </w:rPr>
            </w:pPr>
            <w:r>
              <w:rPr>
                <w:lang w:val="sv-SE"/>
              </w:rPr>
              <w:t>CA_n28A-n41A</w:t>
            </w:r>
          </w:p>
          <w:p w14:paraId="390A310A" w14:textId="77777777" w:rsidR="004D0214" w:rsidRDefault="004D0214">
            <w:pPr>
              <w:pStyle w:val="TAC"/>
              <w:rPr>
                <w:lang w:val="sv-SE"/>
              </w:rPr>
            </w:pPr>
            <w:r>
              <w:rPr>
                <w:lang w:val="sv-SE"/>
              </w:rPr>
              <w:t>CA_n28A-n257I</w:t>
            </w:r>
          </w:p>
          <w:p w14:paraId="570811DE" w14:textId="77777777" w:rsidR="004D0214" w:rsidRDefault="004D0214">
            <w:pPr>
              <w:pStyle w:val="TAC"/>
            </w:pPr>
            <w:r>
              <w:rPr>
                <w:lang w:val="sv-SE"/>
              </w:rPr>
              <w:t>CA_n41A-n257I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A24531"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4556F2"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E255C5A" w14:textId="77777777" w:rsidR="004D0214" w:rsidRDefault="004D0214">
            <w:pPr>
              <w:pStyle w:val="TAC"/>
            </w:pPr>
            <w:r>
              <w:t>0</w:t>
            </w:r>
          </w:p>
        </w:tc>
      </w:tr>
      <w:tr w:rsidR="004D0214" w14:paraId="1FC0C70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219638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30C4FF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659938"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B3B9EE" w14:textId="77777777" w:rsidR="004D0214" w:rsidRDefault="004D0214">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67F0E652" w14:textId="77777777" w:rsidR="004D0214" w:rsidRDefault="004D0214">
            <w:pPr>
              <w:pStyle w:val="TAC"/>
            </w:pPr>
          </w:p>
        </w:tc>
      </w:tr>
      <w:tr w:rsidR="004D0214" w14:paraId="6BCADD2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1A15A2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60D2E0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AB15BD"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6DB5AD" w14:textId="77777777" w:rsidR="004D0214" w:rsidRDefault="004D0214">
            <w:pPr>
              <w:pStyle w:val="TAC"/>
            </w:pPr>
            <w:r>
              <w:rPr>
                <w:lang w:val="en-US" w:bidi="ar"/>
              </w:rPr>
              <w:t>CA_n257I</w:t>
            </w:r>
          </w:p>
        </w:tc>
        <w:tc>
          <w:tcPr>
            <w:tcW w:w="1864" w:type="dxa"/>
            <w:tcBorders>
              <w:top w:val="nil"/>
              <w:left w:val="single" w:sz="4" w:space="0" w:color="auto"/>
              <w:bottom w:val="nil"/>
              <w:right w:val="single" w:sz="4" w:space="0" w:color="auto"/>
            </w:tcBorders>
            <w:vAlign w:val="center"/>
          </w:tcPr>
          <w:p w14:paraId="43DF624C" w14:textId="77777777" w:rsidR="004D0214" w:rsidRDefault="004D0214">
            <w:pPr>
              <w:pStyle w:val="TAC"/>
            </w:pPr>
          </w:p>
        </w:tc>
      </w:tr>
      <w:tr w:rsidR="004D0214" w14:paraId="74D22BB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0929E9E" w14:textId="77777777" w:rsidR="004D0214" w:rsidRDefault="004D0214">
            <w:pPr>
              <w:pStyle w:val="TAC"/>
            </w:pPr>
            <w:r>
              <w:t>CA_n28A-n77A-n257A</w:t>
            </w:r>
          </w:p>
        </w:tc>
        <w:tc>
          <w:tcPr>
            <w:tcW w:w="2705" w:type="dxa"/>
            <w:tcBorders>
              <w:top w:val="single" w:sz="4" w:space="0" w:color="auto"/>
              <w:left w:val="single" w:sz="4" w:space="0" w:color="auto"/>
              <w:bottom w:val="nil"/>
              <w:right w:val="single" w:sz="4" w:space="0" w:color="auto"/>
            </w:tcBorders>
            <w:vAlign w:val="center"/>
            <w:hideMark/>
          </w:tcPr>
          <w:p w14:paraId="73DC0D01" w14:textId="77777777" w:rsidR="004D0214" w:rsidRDefault="004D0214">
            <w:pPr>
              <w:pStyle w:val="TAC"/>
            </w:pPr>
            <w:r>
              <w:t>CA_n28A-n77A</w:t>
            </w:r>
          </w:p>
          <w:p w14:paraId="5BEBD7FF" w14:textId="77777777" w:rsidR="004D0214" w:rsidRDefault="004D0214">
            <w:pPr>
              <w:pStyle w:val="TAC"/>
            </w:pPr>
            <w:r>
              <w:t>CA_n28A-n257A</w:t>
            </w:r>
          </w:p>
          <w:p w14:paraId="01CA3C90" w14:textId="77777777" w:rsidR="004D0214" w:rsidRDefault="004D0214">
            <w:pPr>
              <w:pStyle w:val="TAC"/>
            </w:pPr>
            <w:r>
              <w:t>CA_n77A-n257A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821B81"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6610BD"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E9CEA37" w14:textId="77777777" w:rsidR="004D0214" w:rsidRDefault="004D0214">
            <w:pPr>
              <w:pStyle w:val="TAC"/>
            </w:pPr>
            <w:r>
              <w:t>0</w:t>
            </w:r>
          </w:p>
        </w:tc>
      </w:tr>
      <w:tr w:rsidR="004D0214" w14:paraId="7A6F49F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DE4600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D45B8B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CB8D08"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EE5C38"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854DB56" w14:textId="77777777" w:rsidR="004D0214" w:rsidRDefault="004D0214">
            <w:pPr>
              <w:pStyle w:val="TAC"/>
            </w:pPr>
          </w:p>
        </w:tc>
      </w:tr>
      <w:tr w:rsidR="004D0214" w14:paraId="686847B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A7616E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F5A359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C61A14"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E3244C"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8F41F7A" w14:textId="77777777" w:rsidR="004D0214" w:rsidRDefault="004D0214">
            <w:pPr>
              <w:pStyle w:val="TAC"/>
            </w:pPr>
          </w:p>
        </w:tc>
      </w:tr>
      <w:tr w:rsidR="004D0214" w14:paraId="4306832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939E6C" w14:textId="77777777" w:rsidR="004D0214" w:rsidRDefault="004D0214">
            <w:pPr>
              <w:pStyle w:val="TAC"/>
            </w:pPr>
            <w:r>
              <w:t>CA_n28A-n77A-n257D</w:t>
            </w:r>
          </w:p>
        </w:tc>
        <w:tc>
          <w:tcPr>
            <w:tcW w:w="2705" w:type="dxa"/>
            <w:tcBorders>
              <w:top w:val="single" w:sz="4" w:space="0" w:color="auto"/>
              <w:left w:val="single" w:sz="4" w:space="0" w:color="auto"/>
              <w:bottom w:val="nil"/>
              <w:right w:val="single" w:sz="4" w:space="0" w:color="auto"/>
            </w:tcBorders>
            <w:vAlign w:val="center"/>
            <w:hideMark/>
          </w:tcPr>
          <w:p w14:paraId="51313EBE" w14:textId="77777777" w:rsidR="004D0214" w:rsidRDefault="004D0214">
            <w:pPr>
              <w:pStyle w:val="TAC"/>
            </w:pPr>
            <w:r>
              <w:t>CA_n</w:t>
            </w:r>
            <w:r>
              <w:rPr>
                <w:lang w:eastAsia="zh-CN"/>
              </w:rPr>
              <w:t>28</w:t>
            </w:r>
            <w:r>
              <w:t>A-n</w:t>
            </w:r>
            <w:r>
              <w:rPr>
                <w:lang w:eastAsia="zh-CN"/>
              </w:rPr>
              <w:t>77</w:t>
            </w:r>
            <w:r>
              <w:t>A</w:t>
            </w:r>
          </w:p>
          <w:p w14:paraId="6940F0FD" w14:textId="77777777" w:rsidR="004D0214" w:rsidRDefault="004D0214">
            <w:pPr>
              <w:pStyle w:val="TAC"/>
              <w:rPr>
                <w:rFonts w:cs="Arial"/>
                <w:lang w:eastAsia="zh-CN"/>
              </w:rPr>
            </w:pPr>
            <w:r>
              <w:t>CA_n</w:t>
            </w:r>
            <w:r>
              <w:rPr>
                <w:lang w:eastAsia="zh-CN"/>
              </w:rPr>
              <w:t>28</w:t>
            </w:r>
            <w:r>
              <w:t>A-n</w:t>
            </w:r>
            <w:r>
              <w:rPr>
                <w:lang w:eastAsia="zh-CN"/>
              </w:rPr>
              <w:t>257</w:t>
            </w:r>
            <w:r>
              <w:t>A</w:t>
            </w:r>
          </w:p>
          <w:p w14:paraId="7B69FE50" w14:textId="77777777" w:rsidR="004D0214" w:rsidRDefault="004D0214">
            <w:pPr>
              <w:pStyle w:val="TAC"/>
              <w:rPr>
                <w:rFonts w:cs="Arial"/>
                <w:lang w:eastAsia="zh-CN"/>
              </w:rPr>
            </w:pPr>
            <w:r>
              <w:t>CA_n</w:t>
            </w:r>
            <w:r>
              <w:rPr>
                <w:lang w:eastAsia="zh-CN"/>
              </w:rPr>
              <w:t>28</w:t>
            </w:r>
            <w:r>
              <w:t>A-n</w:t>
            </w:r>
            <w:r>
              <w:rPr>
                <w:lang w:eastAsia="zh-CN"/>
              </w:rPr>
              <w:t>257</w:t>
            </w:r>
            <w:r>
              <w:t>D</w:t>
            </w:r>
          </w:p>
          <w:p w14:paraId="2C4E2C30" w14:textId="77777777" w:rsidR="004D0214" w:rsidRDefault="004D0214">
            <w:pPr>
              <w:pStyle w:val="TAC"/>
            </w:pPr>
            <w:r>
              <w:t>CA_n</w:t>
            </w:r>
            <w:r>
              <w:rPr>
                <w:lang w:eastAsia="zh-CN"/>
              </w:rPr>
              <w:t>77</w:t>
            </w:r>
            <w:r>
              <w:t>A-n</w:t>
            </w:r>
            <w:r>
              <w:rPr>
                <w:lang w:eastAsia="zh-CN"/>
              </w:rPr>
              <w:t>257</w:t>
            </w:r>
            <w:r>
              <w:t>A</w:t>
            </w:r>
          </w:p>
          <w:p w14:paraId="4E020148" w14:textId="77777777" w:rsidR="004D0214" w:rsidRDefault="004D0214">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F80AD0"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C3975D"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D92C7C4" w14:textId="77777777" w:rsidR="004D0214" w:rsidRDefault="004D0214">
            <w:pPr>
              <w:pStyle w:val="TAC"/>
              <w:rPr>
                <w:lang w:eastAsia="zh-CN"/>
              </w:rPr>
            </w:pPr>
            <w:r>
              <w:rPr>
                <w:lang w:eastAsia="zh-CN"/>
              </w:rPr>
              <w:t>0</w:t>
            </w:r>
          </w:p>
        </w:tc>
      </w:tr>
      <w:tr w:rsidR="004D0214" w14:paraId="1EC92BA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BE1ED3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55661D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F3A574"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1F501F"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7518E34" w14:textId="77777777" w:rsidR="004D0214" w:rsidRDefault="004D0214">
            <w:pPr>
              <w:pStyle w:val="TAC"/>
            </w:pPr>
          </w:p>
        </w:tc>
      </w:tr>
      <w:tr w:rsidR="004D0214" w14:paraId="7F543F5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69D239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56B94A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33807F"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D56546" w14:textId="77777777" w:rsidR="004D0214" w:rsidRDefault="004D0214">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329AFFCE" w14:textId="77777777" w:rsidR="004D0214" w:rsidRDefault="004D0214">
            <w:pPr>
              <w:pStyle w:val="TAC"/>
            </w:pPr>
          </w:p>
        </w:tc>
      </w:tr>
      <w:tr w:rsidR="004D0214" w14:paraId="6128AF7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E0F3E67" w14:textId="77777777" w:rsidR="004D0214" w:rsidRDefault="004D0214">
            <w:pPr>
              <w:pStyle w:val="TAC"/>
            </w:pPr>
            <w:r>
              <w:t>CA_n28A-n77A-n257G</w:t>
            </w:r>
          </w:p>
        </w:tc>
        <w:tc>
          <w:tcPr>
            <w:tcW w:w="2705" w:type="dxa"/>
            <w:tcBorders>
              <w:top w:val="single" w:sz="4" w:space="0" w:color="auto"/>
              <w:left w:val="single" w:sz="4" w:space="0" w:color="auto"/>
              <w:bottom w:val="nil"/>
              <w:right w:val="single" w:sz="4" w:space="0" w:color="auto"/>
            </w:tcBorders>
            <w:vAlign w:val="center"/>
            <w:hideMark/>
          </w:tcPr>
          <w:p w14:paraId="09D9E60A" w14:textId="77777777" w:rsidR="004D0214" w:rsidRDefault="004D0214">
            <w:pPr>
              <w:pStyle w:val="TAC"/>
              <w:rPr>
                <w:rFonts w:cs="Arial"/>
                <w:lang w:eastAsia="zh-CN"/>
              </w:rPr>
            </w:pPr>
            <w:r>
              <w:t>CA_n</w:t>
            </w:r>
            <w:r>
              <w:rPr>
                <w:lang w:eastAsia="zh-CN"/>
              </w:rPr>
              <w:t>28</w:t>
            </w:r>
            <w:r>
              <w:t>A-n</w:t>
            </w:r>
            <w:r>
              <w:rPr>
                <w:lang w:eastAsia="zh-CN"/>
              </w:rPr>
              <w:t>77</w:t>
            </w:r>
            <w:r>
              <w:t>A</w:t>
            </w:r>
          </w:p>
          <w:p w14:paraId="075AC156" w14:textId="77777777" w:rsidR="004D0214" w:rsidRDefault="004D0214">
            <w:pPr>
              <w:pStyle w:val="TAC"/>
              <w:rPr>
                <w:rFonts w:cs="Arial"/>
                <w:lang w:eastAsia="zh-CN"/>
              </w:rPr>
            </w:pPr>
            <w:r>
              <w:t>CA_n</w:t>
            </w:r>
            <w:r>
              <w:rPr>
                <w:lang w:eastAsia="zh-CN"/>
              </w:rPr>
              <w:t>28</w:t>
            </w:r>
            <w:r>
              <w:t>A-n</w:t>
            </w:r>
            <w:r>
              <w:rPr>
                <w:lang w:eastAsia="zh-CN"/>
              </w:rPr>
              <w:t>257</w:t>
            </w:r>
            <w:r>
              <w:t>A</w:t>
            </w:r>
          </w:p>
          <w:p w14:paraId="3FB7C075" w14:textId="77777777" w:rsidR="004D0214" w:rsidRDefault="004D0214">
            <w:pPr>
              <w:pStyle w:val="TAC"/>
              <w:rPr>
                <w:rFonts w:cs="Arial"/>
                <w:lang w:eastAsia="zh-CN"/>
              </w:rPr>
            </w:pPr>
            <w:r>
              <w:t>CA_n</w:t>
            </w:r>
            <w:r>
              <w:rPr>
                <w:lang w:eastAsia="zh-CN"/>
              </w:rPr>
              <w:t>28</w:t>
            </w:r>
            <w:r>
              <w:t>A-n</w:t>
            </w:r>
            <w:r>
              <w:rPr>
                <w:lang w:eastAsia="zh-CN"/>
              </w:rPr>
              <w:t>257G</w:t>
            </w:r>
          </w:p>
          <w:p w14:paraId="075F1589" w14:textId="77777777" w:rsidR="004D0214" w:rsidRDefault="004D0214">
            <w:pPr>
              <w:pStyle w:val="TAC"/>
              <w:rPr>
                <w:rFonts w:cs="Arial"/>
                <w:lang w:eastAsia="zh-CN"/>
              </w:rPr>
            </w:pPr>
            <w:r>
              <w:t>CA_n</w:t>
            </w:r>
            <w:r>
              <w:rPr>
                <w:lang w:eastAsia="zh-CN"/>
              </w:rPr>
              <w:t>77</w:t>
            </w:r>
            <w:r>
              <w:t>A-n</w:t>
            </w:r>
            <w:r>
              <w:rPr>
                <w:lang w:eastAsia="zh-CN"/>
              </w:rPr>
              <w:t>257</w:t>
            </w:r>
            <w:r>
              <w:t>A</w:t>
            </w:r>
          </w:p>
          <w:p w14:paraId="65C9D1C1" w14:textId="77777777" w:rsidR="004D0214" w:rsidRDefault="004D0214">
            <w:pPr>
              <w:pStyle w:val="TAC"/>
            </w:pPr>
            <w:r>
              <w:t>CA_n</w:t>
            </w:r>
            <w:r>
              <w:rPr>
                <w:lang w:eastAsia="zh-CN"/>
              </w:rPr>
              <w:t>77</w:t>
            </w:r>
            <w:r>
              <w:t>A-n</w:t>
            </w:r>
            <w:r>
              <w:rPr>
                <w:lang w:eastAsia="zh-CN"/>
              </w:rPr>
              <w:t>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80C0AB"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6C14A6"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560E472" w14:textId="77777777" w:rsidR="004D0214" w:rsidRDefault="004D0214">
            <w:pPr>
              <w:pStyle w:val="TAC"/>
              <w:rPr>
                <w:lang w:eastAsia="zh-CN"/>
              </w:rPr>
            </w:pPr>
            <w:r>
              <w:rPr>
                <w:lang w:eastAsia="zh-CN"/>
              </w:rPr>
              <w:t>0</w:t>
            </w:r>
          </w:p>
        </w:tc>
      </w:tr>
      <w:tr w:rsidR="004D0214" w14:paraId="08647AE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0E0886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0DEA4C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641E6B"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EFA44C"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B7EBEA4" w14:textId="77777777" w:rsidR="004D0214" w:rsidRDefault="004D0214">
            <w:pPr>
              <w:pStyle w:val="TAC"/>
            </w:pPr>
          </w:p>
        </w:tc>
      </w:tr>
      <w:tr w:rsidR="004D0214" w14:paraId="6A1B4D2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1CC149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D3F87F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4F68F7"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7AB6F4" w14:textId="77777777" w:rsidR="004D0214" w:rsidRDefault="004D021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CC985B5" w14:textId="77777777" w:rsidR="004D0214" w:rsidRDefault="004D0214">
            <w:pPr>
              <w:pStyle w:val="TAC"/>
            </w:pPr>
          </w:p>
        </w:tc>
      </w:tr>
      <w:tr w:rsidR="004D0214" w14:paraId="00DA6EE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46B367F" w14:textId="77777777" w:rsidR="004D0214" w:rsidRDefault="004D0214">
            <w:pPr>
              <w:pStyle w:val="TAC"/>
            </w:pPr>
            <w:r>
              <w:t>CA_n28A-n77A-n257H</w:t>
            </w:r>
          </w:p>
        </w:tc>
        <w:tc>
          <w:tcPr>
            <w:tcW w:w="2705" w:type="dxa"/>
            <w:tcBorders>
              <w:top w:val="single" w:sz="4" w:space="0" w:color="auto"/>
              <w:left w:val="single" w:sz="4" w:space="0" w:color="auto"/>
              <w:bottom w:val="nil"/>
              <w:right w:val="single" w:sz="4" w:space="0" w:color="auto"/>
            </w:tcBorders>
            <w:vAlign w:val="center"/>
            <w:hideMark/>
          </w:tcPr>
          <w:p w14:paraId="10166681" w14:textId="77777777" w:rsidR="004D0214" w:rsidRDefault="004D0214">
            <w:pPr>
              <w:pStyle w:val="TAC"/>
              <w:rPr>
                <w:rFonts w:cs="Arial"/>
                <w:lang w:eastAsia="zh-CN"/>
              </w:rPr>
            </w:pPr>
            <w:r>
              <w:t>CA_n</w:t>
            </w:r>
            <w:r>
              <w:rPr>
                <w:lang w:eastAsia="zh-CN"/>
              </w:rPr>
              <w:t>28</w:t>
            </w:r>
            <w:r>
              <w:t>A-n</w:t>
            </w:r>
            <w:r>
              <w:rPr>
                <w:lang w:eastAsia="zh-CN"/>
              </w:rPr>
              <w:t>77</w:t>
            </w:r>
            <w:r>
              <w:t>A</w:t>
            </w:r>
          </w:p>
          <w:p w14:paraId="46671776" w14:textId="77777777" w:rsidR="004D0214" w:rsidRDefault="004D0214">
            <w:pPr>
              <w:pStyle w:val="TAC"/>
              <w:rPr>
                <w:rFonts w:cs="Arial"/>
                <w:lang w:eastAsia="zh-CN"/>
              </w:rPr>
            </w:pPr>
            <w:r>
              <w:t>CA_n</w:t>
            </w:r>
            <w:r>
              <w:rPr>
                <w:lang w:eastAsia="zh-CN"/>
              </w:rPr>
              <w:t>28</w:t>
            </w:r>
            <w:r>
              <w:t>A-n</w:t>
            </w:r>
            <w:r>
              <w:rPr>
                <w:lang w:eastAsia="zh-CN"/>
              </w:rPr>
              <w:t>257</w:t>
            </w:r>
            <w:r>
              <w:t>A</w:t>
            </w:r>
          </w:p>
          <w:p w14:paraId="7BFBF756" w14:textId="77777777" w:rsidR="004D0214" w:rsidRDefault="004D0214">
            <w:pPr>
              <w:pStyle w:val="TAC"/>
              <w:rPr>
                <w:rFonts w:cs="Arial"/>
                <w:lang w:eastAsia="zh-CN"/>
              </w:rPr>
            </w:pPr>
            <w:r>
              <w:t>CA_n</w:t>
            </w:r>
            <w:r>
              <w:rPr>
                <w:lang w:eastAsia="zh-CN"/>
              </w:rPr>
              <w:t>28</w:t>
            </w:r>
            <w:r>
              <w:t>A-n</w:t>
            </w:r>
            <w:r>
              <w:rPr>
                <w:lang w:eastAsia="zh-CN"/>
              </w:rPr>
              <w:t>257G</w:t>
            </w:r>
          </w:p>
          <w:p w14:paraId="0C4C868C" w14:textId="77777777" w:rsidR="004D0214" w:rsidRDefault="004D0214">
            <w:pPr>
              <w:pStyle w:val="TAC"/>
              <w:rPr>
                <w:rFonts w:cs="Arial"/>
                <w:lang w:eastAsia="zh-CN"/>
              </w:rPr>
            </w:pPr>
            <w:r>
              <w:t>CA_n</w:t>
            </w:r>
            <w:r>
              <w:rPr>
                <w:lang w:eastAsia="zh-CN"/>
              </w:rPr>
              <w:t>28</w:t>
            </w:r>
            <w:r>
              <w:t>A-n</w:t>
            </w:r>
            <w:r>
              <w:rPr>
                <w:lang w:eastAsia="zh-CN"/>
              </w:rPr>
              <w:t>257H</w:t>
            </w:r>
          </w:p>
          <w:p w14:paraId="6ED25657" w14:textId="77777777" w:rsidR="004D0214" w:rsidRDefault="004D0214">
            <w:pPr>
              <w:pStyle w:val="TAC"/>
              <w:rPr>
                <w:rFonts w:cs="Arial"/>
                <w:lang w:eastAsia="zh-CN"/>
              </w:rPr>
            </w:pPr>
            <w:r>
              <w:t>CA_n</w:t>
            </w:r>
            <w:r>
              <w:rPr>
                <w:lang w:eastAsia="zh-CN"/>
              </w:rPr>
              <w:t>77</w:t>
            </w:r>
            <w:r>
              <w:t>A-n</w:t>
            </w:r>
            <w:r>
              <w:rPr>
                <w:lang w:eastAsia="zh-CN"/>
              </w:rPr>
              <w:t>257</w:t>
            </w:r>
            <w:r>
              <w:t>A</w:t>
            </w:r>
          </w:p>
          <w:p w14:paraId="16472B43" w14:textId="77777777" w:rsidR="004D0214" w:rsidRDefault="004D0214">
            <w:pPr>
              <w:pStyle w:val="TAC"/>
              <w:rPr>
                <w:rFonts w:cs="Arial"/>
                <w:lang w:eastAsia="zh-CN"/>
              </w:rPr>
            </w:pPr>
            <w:r>
              <w:t>CA_n</w:t>
            </w:r>
            <w:r>
              <w:rPr>
                <w:lang w:eastAsia="zh-CN"/>
              </w:rPr>
              <w:t>77</w:t>
            </w:r>
            <w:r>
              <w:t>A-n</w:t>
            </w:r>
            <w:r>
              <w:rPr>
                <w:lang w:eastAsia="zh-CN"/>
              </w:rPr>
              <w:t>257G</w:t>
            </w:r>
          </w:p>
          <w:p w14:paraId="4353734B" w14:textId="77777777" w:rsidR="004D0214" w:rsidRDefault="004D0214">
            <w:pPr>
              <w:pStyle w:val="TAC"/>
            </w:pPr>
            <w:r>
              <w:t>CA_n</w:t>
            </w:r>
            <w:r>
              <w:rPr>
                <w:lang w:eastAsia="zh-CN"/>
              </w:rPr>
              <w:t>77</w:t>
            </w:r>
            <w:r>
              <w:t>A-n</w:t>
            </w:r>
            <w:r>
              <w:rPr>
                <w:lang w:eastAsia="zh-CN"/>
              </w:rPr>
              <w:t>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7AE8CC"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41D12C"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1025096" w14:textId="77777777" w:rsidR="004D0214" w:rsidRDefault="004D0214">
            <w:pPr>
              <w:pStyle w:val="TAC"/>
              <w:rPr>
                <w:lang w:eastAsia="zh-CN"/>
              </w:rPr>
            </w:pPr>
            <w:r>
              <w:rPr>
                <w:lang w:eastAsia="zh-CN"/>
              </w:rPr>
              <w:t>0</w:t>
            </w:r>
          </w:p>
        </w:tc>
      </w:tr>
      <w:tr w:rsidR="004D0214" w14:paraId="2E6E5D0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6DD305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E93673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EAD150"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6CD67D"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86D2698" w14:textId="77777777" w:rsidR="004D0214" w:rsidRDefault="004D0214">
            <w:pPr>
              <w:pStyle w:val="TAC"/>
            </w:pPr>
          </w:p>
        </w:tc>
      </w:tr>
      <w:tr w:rsidR="004D0214" w14:paraId="371A2B7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AF2A34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96F230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9E9E07"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214305" w14:textId="77777777" w:rsidR="004D0214" w:rsidRDefault="004D021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1614CD71" w14:textId="77777777" w:rsidR="004D0214" w:rsidRDefault="004D0214">
            <w:pPr>
              <w:pStyle w:val="TAC"/>
            </w:pPr>
          </w:p>
        </w:tc>
      </w:tr>
      <w:tr w:rsidR="004D0214" w14:paraId="4BF9B18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203202C" w14:textId="77777777" w:rsidR="004D0214" w:rsidRDefault="004D0214">
            <w:pPr>
              <w:pStyle w:val="TAC"/>
            </w:pPr>
            <w:r>
              <w:t>CA_n28A-n77A-n257I</w:t>
            </w:r>
          </w:p>
        </w:tc>
        <w:tc>
          <w:tcPr>
            <w:tcW w:w="2705" w:type="dxa"/>
            <w:tcBorders>
              <w:top w:val="single" w:sz="4" w:space="0" w:color="auto"/>
              <w:left w:val="single" w:sz="4" w:space="0" w:color="auto"/>
              <w:bottom w:val="nil"/>
              <w:right w:val="single" w:sz="4" w:space="0" w:color="auto"/>
            </w:tcBorders>
            <w:vAlign w:val="center"/>
            <w:hideMark/>
          </w:tcPr>
          <w:p w14:paraId="4CF5EF95" w14:textId="77777777" w:rsidR="004D0214" w:rsidRDefault="004D0214">
            <w:pPr>
              <w:pStyle w:val="TAC"/>
              <w:rPr>
                <w:rFonts w:cs="Arial"/>
                <w:lang w:eastAsia="zh-CN"/>
              </w:rPr>
            </w:pPr>
            <w:r>
              <w:t>CA_n</w:t>
            </w:r>
            <w:r>
              <w:rPr>
                <w:lang w:eastAsia="zh-CN"/>
              </w:rPr>
              <w:t>28</w:t>
            </w:r>
            <w:r>
              <w:t>A-n</w:t>
            </w:r>
            <w:r>
              <w:rPr>
                <w:lang w:eastAsia="zh-CN"/>
              </w:rPr>
              <w:t>77</w:t>
            </w:r>
            <w:r>
              <w:t>A</w:t>
            </w:r>
          </w:p>
          <w:p w14:paraId="11F4F86E" w14:textId="77777777" w:rsidR="004D0214" w:rsidRDefault="004D0214">
            <w:pPr>
              <w:pStyle w:val="TAC"/>
              <w:rPr>
                <w:rFonts w:cs="Arial"/>
                <w:lang w:eastAsia="zh-CN"/>
              </w:rPr>
            </w:pPr>
            <w:r>
              <w:t>CA_n</w:t>
            </w:r>
            <w:r>
              <w:rPr>
                <w:lang w:eastAsia="zh-CN"/>
              </w:rPr>
              <w:t>28</w:t>
            </w:r>
            <w:r>
              <w:t>A-n</w:t>
            </w:r>
            <w:r>
              <w:rPr>
                <w:lang w:eastAsia="zh-CN"/>
              </w:rPr>
              <w:t>257</w:t>
            </w:r>
            <w:r>
              <w:t>A</w:t>
            </w:r>
          </w:p>
          <w:p w14:paraId="7DEB6182" w14:textId="77777777" w:rsidR="004D0214" w:rsidRDefault="004D0214">
            <w:pPr>
              <w:pStyle w:val="TAC"/>
              <w:rPr>
                <w:rFonts w:cs="Arial"/>
                <w:lang w:eastAsia="zh-CN"/>
              </w:rPr>
            </w:pPr>
            <w:r>
              <w:t>CA_n</w:t>
            </w:r>
            <w:r>
              <w:rPr>
                <w:lang w:eastAsia="zh-CN"/>
              </w:rPr>
              <w:t>28</w:t>
            </w:r>
            <w:r>
              <w:t>A-n</w:t>
            </w:r>
            <w:r>
              <w:rPr>
                <w:lang w:eastAsia="zh-CN"/>
              </w:rPr>
              <w:t>257G</w:t>
            </w:r>
          </w:p>
          <w:p w14:paraId="4A08B85B" w14:textId="77777777" w:rsidR="004D0214" w:rsidRDefault="004D0214">
            <w:pPr>
              <w:pStyle w:val="TAC"/>
              <w:rPr>
                <w:rFonts w:cs="Arial"/>
                <w:lang w:eastAsia="zh-CN"/>
              </w:rPr>
            </w:pPr>
            <w:r>
              <w:t>CA_n</w:t>
            </w:r>
            <w:r>
              <w:rPr>
                <w:lang w:eastAsia="zh-CN"/>
              </w:rPr>
              <w:t>28</w:t>
            </w:r>
            <w:r>
              <w:t>A-n</w:t>
            </w:r>
            <w:r>
              <w:rPr>
                <w:lang w:eastAsia="zh-CN"/>
              </w:rPr>
              <w:t>257H</w:t>
            </w:r>
          </w:p>
          <w:p w14:paraId="4B9545E9" w14:textId="77777777" w:rsidR="004D0214" w:rsidRDefault="004D0214">
            <w:pPr>
              <w:pStyle w:val="TAC"/>
              <w:rPr>
                <w:rFonts w:cs="Arial"/>
                <w:lang w:eastAsia="zh-CN"/>
              </w:rPr>
            </w:pPr>
            <w:r>
              <w:t>CA_n</w:t>
            </w:r>
            <w:r>
              <w:rPr>
                <w:lang w:eastAsia="zh-CN"/>
              </w:rPr>
              <w:t>28</w:t>
            </w:r>
            <w:r>
              <w:t>A-n</w:t>
            </w:r>
            <w:r>
              <w:rPr>
                <w:lang w:eastAsia="zh-CN"/>
              </w:rPr>
              <w:t>257I</w:t>
            </w:r>
          </w:p>
          <w:p w14:paraId="38A7E718" w14:textId="77777777" w:rsidR="004D0214" w:rsidRDefault="004D0214">
            <w:pPr>
              <w:pStyle w:val="TAC"/>
              <w:rPr>
                <w:rFonts w:cs="Arial"/>
                <w:lang w:eastAsia="zh-CN"/>
              </w:rPr>
            </w:pPr>
            <w:r>
              <w:t>CA_n</w:t>
            </w:r>
            <w:r>
              <w:rPr>
                <w:lang w:eastAsia="zh-CN"/>
              </w:rPr>
              <w:t>77</w:t>
            </w:r>
            <w:r>
              <w:t>A-n</w:t>
            </w:r>
            <w:r>
              <w:rPr>
                <w:lang w:eastAsia="zh-CN"/>
              </w:rPr>
              <w:t>257</w:t>
            </w:r>
            <w:r>
              <w:t>A</w:t>
            </w:r>
          </w:p>
          <w:p w14:paraId="1C594954" w14:textId="77777777" w:rsidR="004D0214" w:rsidRDefault="004D0214">
            <w:pPr>
              <w:pStyle w:val="TAC"/>
              <w:rPr>
                <w:rFonts w:cs="Arial"/>
                <w:lang w:eastAsia="zh-CN"/>
              </w:rPr>
            </w:pPr>
            <w:r>
              <w:t>CA_n</w:t>
            </w:r>
            <w:r>
              <w:rPr>
                <w:lang w:eastAsia="zh-CN"/>
              </w:rPr>
              <w:t>77</w:t>
            </w:r>
            <w:r>
              <w:t>A-n</w:t>
            </w:r>
            <w:r>
              <w:rPr>
                <w:lang w:eastAsia="zh-CN"/>
              </w:rPr>
              <w:t>257G</w:t>
            </w:r>
          </w:p>
          <w:p w14:paraId="285EEB8A" w14:textId="77777777" w:rsidR="004D0214" w:rsidRDefault="004D0214">
            <w:pPr>
              <w:pStyle w:val="TAC"/>
              <w:rPr>
                <w:rFonts w:cs="Arial"/>
                <w:lang w:eastAsia="zh-CN"/>
              </w:rPr>
            </w:pPr>
            <w:r>
              <w:t>CA_n</w:t>
            </w:r>
            <w:r>
              <w:rPr>
                <w:lang w:eastAsia="zh-CN"/>
              </w:rPr>
              <w:t>77</w:t>
            </w:r>
            <w:r>
              <w:t>A-n</w:t>
            </w:r>
            <w:r>
              <w:rPr>
                <w:lang w:eastAsia="zh-CN"/>
              </w:rPr>
              <w:t>257H</w:t>
            </w:r>
          </w:p>
          <w:p w14:paraId="5C7EE6AC" w14:textId="77777777" w:rsidR="004D0214" w:rsidRDefault="004D0214">
            <w:pPr>
              <w:pStyle w:val="TAC"/>
            </w:pPr>
            <w:r>
              <w:t>CA_n</w:t>
            </w:r>
            <w:r>
              <w:rPr>
                <w:lang w:eastAsia="zh-CN"/>
              </w:rPr>
              <w:t>77</w:t>
            </w:r>
            <w:r>
              <w:t>A-n</w:t>
            </w:r>
            <w:r>
              <w:rPr>
                <w:lang w:eastAsia="zh-CN"/>
              </w:rPr>
              <w:t>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6430A6"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AB13D1"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72405A7" w14:textId="77777777" w:rsidR="004D0214" w:rsidRDefault="004D0214">
            <w:pPr>
              <w:pStyle w:val="TAC"/>
              <w:rPr>
                <w:lang w:eastAsia="zh-CN"/>
              </w:rPr>
            </w:pPr>
            <w:r>
              <w:rPr>
                <w:lang w:eastAsia="zh-CN"/>
              </w:rPr>
              <w:t>0</w:t>
            </w:r>
          </w:p>
        </w:tc>
      </w:tr>
      <w:tr w:rsidR="004D0214" w14:paraId="47F8FDF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51B99E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EEBE5F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E14324"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D987D5"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A3CC25B" w14:textId="77777777" w:rsidR="004D0214" w:rsidRDefault="004D0214">
            <w:pPr>
              <w:pStyle w:val="TAC"/>
            </w:pPr>
          </w:p>
        </w:tc>
      </w:tr>
      <w:tr w:rsidR="004D0214" w14:paraId="3ADA933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632DB1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80B172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853127"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BB7F28" w14:textId="77777777" w:rsidR="004D0214" w:rsidRDefault="004D021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00A0124" w14:textId="77777777" w:rsidR="004D0214" w:rsidRDefault="004D0214">
            <w:pPr>
              <w:pStyle w:val="TAC"/>
            </w:pPr>
          </w:p>
        </w:tc>
      </w:tr>
      <w:tr w:rsidR="004D0214" w14:paraId="4D163D9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E4EE70B" w14:textId="77777777" w:rsidR="004D0214" w:rsidRDefault="004D0214">
            <w:pPr>
              <w:pStyle w:val="TAC"/>
            </w:pPr>
            <w:r>
              <w:t>CA_n28A-n77(2A)-n257A</w:t>
            </w:r>
          </w:p>
        </w:tc>
        <w:tc>
          <w:tcPr>
            <w:tcW w:w="2705" w:type="dxa"/>
            <w:tcBorders>
              <w:top w:val="single" w:sz="4" w:space="0" w:color="auto"/>
              <w:left w:val="single" w:sz="4" w:space="0" w:color="auto"/>
              <w:bottom w:val="nil"/>
              <w:right w:val="single" w:sz="4" w:space="0" w:color="auto"/>
            </w:tcBorders>
            <w:vAlign w:val="center"/>
            <w:hideMark/>
          </w:tcPr>
          <w:p w14:paraId="64027C11" w14:textId="77777777" w:rsidR="004D0214" w:rsidRDefault="004D0214">
            <w:pPr>
              <w:pStyle w:val="TAC"/>
              <w:rPr>
                <w:rFonts w:cs="Arial"/>
                <w:szCs w:val="22"/>
                <w:lang w:eastAsia="zh-CN"/>
              </w:rPr>
            </w:pPr>
            <w:r>
              <w:rPr>
                <w:rFonts w:cs="Arial"/>
                <w:szCs w:val="22"/>
                <w:lang w:eastAsia="zh-CN"/>
              </w:rPr>
              <w:t>CA_n28A-n77A</w:t>
            </w:r>
          </w:p>
          <w:p w14:paraId="4E5E87BE" w14:textId="77777777" w:rsidR="004D0214" w:rsidRDefault="004D0214">
            <w:pPr>
              <w:pStyle w:val="TAC"/>
              <w:rPr>
                <w:rFonts w:cs="Arial"/>
                <w:szCs w:val="22"/>
                <w:lang w:eastAsia="zh-CN"/>
              </w:rPr>
            </w:pPr>
            <w:r>
              <w:rPr>
                <w:rFonts w:cs="Arial"/>
                <w:szCs w:val="22"/>
                <w:lang w:eastAsia="zh-CN"/>
              </w:rPr>
              <w:t>CA_n28A-n257A</w:t>
            </w:r>
          </w:p>
          <w:p w14:paraId="1B8A6F9F" w14:textId="77777777" w:rsidR="004D0214" w:rsidRDefault="004D0214">
            <w:pPr>
              <w:pStyle w:val="TAC"/>
            </w:pPr>
            <w:r>
              <w:rPr>
                <w:rFonts w:cs="Arial"/>
                <w:szCs w:val="22"/>
                <w:lang w:eastAsia="zh-CN"/>
              </w:rPr>
              <w:t>CA_n77A-n257A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E8FA4F"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D7707C"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002F8F9" w14:textId="77777777" w:rsidR="004D0214" w:rsidRDefault="004D0214">
            <w:pPr>
              <w:pStyle w:val="TAC"/>
              <w:rPr>
                <w:lang w:eastAsia="zh-CN"/>
              </w:rPr>
            </w:pPr>
            <w:r>
              <w:rPr>
                <w:lang w:eastAsia="zh-CN"/>
              </w:rPr>
              <w:t>0</w:t>
            </w:r>
          </w:p>
        </w:tc>
      </w:tr>
      <w:tr w:rsidR="004D0214" w14:paraId="003DF80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945176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AA0A77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442A50"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18027F"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1E24AE43" w14:textId="77777777" w:rsidR="004D0214" w:rsidRDefault="004D0214">
            <w:pPr>
              <w:pStyle w:val="TAC"/>
            </w:pPr>
          </w:p>
        </w:tc>
      </w:tr>
      <w:tr w:rsidR="004D0214" w14:paraId="2554D73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460635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0D072D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D2E06D"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F87729"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A003742" w14:textId="77777777" w:rsidR="004D0214" w:rsidRDefault="004D0214">
            <w:pPr>
              <w:pStyle w:val="TAC"/>
            </w:pPr>
          </w:p>
        </w:tc>
      </w:tr>
      <w:tr w:rsidR="004D0214" w14:paraId="665B83E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2D20717" w14:textId="77777777" w:rsidR="004D0214" w:rsidRDefault="004D0214">
            <w:pPr>
              <w:pStyle w:val="TAC"/>
            </w:pPr>
            <w:r>
              <w:t>CA_n28A-n77(2A)-n257D</w:t>
            </w:r>
          </w:p>
        </w:tc>
        <w:tc>
          <w:tcPr>
            <w:tcW w:w="2705" w:type="dxa"/>
            <w:tcBorders>
              <w:top w:val="single" w:sz="4" w:space="0" w:color="auto"/>
              <w:left w:val="single" w:sz="4" w:space="0" w:color="auto"/>
              <w:bottom w:val="nil"/>
              <w:right w:val="single" w:sz="4" w:space="0" w:color="auto"/>
            </w:tcBorders>
            <w:vAlign w:val="center"/>
            <w:hideMark/>
          </w:tcPr>
          <w:p w14:paraId="0E66E596" w14:textId="77777777" w:rsidR="004D0214" w:rsidRDefault="004D0214">
            <w:pPr>
              <w:pStyle w:val="TAC"/>
              <w:rPr>
                <w:rFonts w:cs="Arial"/>
                <w:szCs w:val="22"/>
                <w:lang w:eastAsia="zh-CN"/>
              </w:rPr>
            </w:pPr>
            <w:r>
              <w:rPr>
                <w:rFonts w:cs="Arial"/>
                <w:szCs w:val="22"/>
                <w:lang w:eastAsia="zh-CN"/>
              </w:rPr>
              <w:t>CA_n28A-n77A</w:t>
            </w:r>
          </w:p>
          <w:p w14:paraId="1C825202" w14:textId="77777777" w:rsidR="004D0214" w:rsidRDefault="004D0214">
            <w:pPr>
              <w:pStyle w:val="TAC"/>
              <w:rPr>
                <w:rFonts w:cs="Arial"/>
                <w:szCs w:val="22"/>
                <w:lang w:eastAsia="zh-CN"/>
              </w:rPr>
            </w:pPr>
            <w:r>
              <w:rPr>
                <w:rFonts w:cs="Arial"/>
                <w:szCs w:val="22"/>
                <w:lang w:eastAsia="zh-CN"/>
              </w:rPr>
              <w:t>CA_n28A-n257A</w:t>
            </w:r>
          </w:p>
          <w:p w14:paraId="4E90D823" w14:textId="77777777" w:rsidR="004D0214" w:rsidRDefault="004D0214">
            <w:pPr>
              <w:pStyle w:val="TAC"/>
              <w:rPr>
                <w:rFonts w:cs="Arial"/>
                <w:szCs w:val="22"/>
                <w:lang w:eastAsia="zh-CN"/>
              </w:rPr>
            </w:pPr>
            <w:r>
              <w:rPr>
                <w:rFonts w:cs="Arial"/>
                <w:szCs w:val="22"/>
                <w:lang w:eastAsia="zh-CN"/>
              </w:rPr>
              <w:t>CA_n28A-n257D</w:t>
            </w:r>
          </w:p>
          <w:p w14:paraId="25C0A683" w14:textId="77777777" w:rsidR="004D0214" w:rsidRDefault="004D0214">
            <w:pPr>
              <w:pStyle w:val="TAC"/>
              <w:rPr>
                <w:rFonts w:cs="Arial"/>
                <w:szCs w:val="22"/>
                <w:lang w:eastAsia="zh-CN"/>
              </w:rPr>
            </w:pPr>
            <w:r>
              <w:rPr>
                <w:rFonts w:cs="Arial"/>
                <w:szCs w:val="22"/>
                <w:lang w:eastAsia="zh-CN"/>
              </w:rPr>
              <w:t>CA_n77A-n257A</w:t>
            </w:r>
          </w:p>
          <w:p w14:paraId="6AC0A35D" w14:textId="77777777" w:rsidR="004D0214" w:rsidRDefault="004D0214">
            <w:pPr>
              <w:pStyle w:val="TAC"/>
            </w:pPr>
            <w:r>
              <w:rPr>
                <w:rFonts w:cs="Arial"/>
                <w:szCs w:val="22"/>
                <w:lang w:eastAsia="zh-CN"/>
              </w:rPr>
              <w:t>CA_n77A-n257D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481454"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40C9C9"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B89F3D2" w14:textId="77777777" w:rsidR="004D0214" w:rsidRDefault="004D0214">
            <w:pPr>
              <w:pStyle w:val="TAC"/>
              <w:rPr>
                <w:lang w:eastAsia="zh-CN"/>
              </w:rPr>
            </w:pPr>
            <w:r>
              <w:rPr>
                <w:lang w:eastAsia="zh-CN"/>
              </w:rPr>
              <w:t>0</w:t>
            </w:r>
          </w:p>
        </w:tc>
      </w:tr>
      <w:tr w:rsidR="004D0214" w14:paraId="616477C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FE0DD4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09515B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6F57DE"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8A8438"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50FEFE09" w14:textId="77777777" w:rsidR="004D0214" w:rsidRDefault="004D0214">
            <w:pPr>
              <w:pStyle w:val="TAC"/>
            </w:pPr>
          </w:p>
        </w:tc>
      </w:tr>
      <w:tr w:rsidR="004D0214" w14:paraId="1A97281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652DF2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447FCA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B3E3C4"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3594EC" w14:textId="77777777" w:rsidR="004D0214" w:rsidRDefault="004D0214">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5A9ED67C" w14:textId="77777777" w:rsidR="004D0214" w:rsidRDefault="004D0214">
            <w:pPr>
              <w:pStyle w:val="TAC"/>
            </w:pPr>
          </w:p>
        </w:tc>
      </w:tr>
      <w:tr w:rsidR="004D0214" w14:paraId="6331EC8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3E9DA6A" w14:textId="77777777" w:rsidR="004D0214" w:rsidRDefault="004D0214">
            <w:pPr>
              <w:pStyle w:val="TAC"/>
              <w:rPr>
                <w:szCs w:val="21"/>
              </w:rPr>
            </w:pPr>
            <w:r>
              <w:t>CA_n28A-n77(2A)-n257G</w:t>
            </w:r>
          </w:p>
        </w:tc>
        <w:tc>
          <w:tcPr>
            <w:tcW w:w="2705" w:type="dxa"/>
            <w:tcBorders>
              <w:top w:val="single" w:sz="4" w:space="0" w:color="auto"/>
              <w:left w:val="single" w:sz="4" w:space="0" w:color="auto"/>
              <w:bottom w:val="nil"/>
              <w:right w:val="single" w:sz="4" w:space="0" w:color="auto"/>
            </w:tcBorders>
            <w:vAlign w:val="center"/>
            <w:hideMark/>
          </w:tcPr>
          <w:p w14:paraId="2D6CE91A" w14:textId="77777777" w:rsidR="004D0214" w:rsidRDefault="004D0214">
            <w:pPr>
              <w:pStyle w:val="TAC"/>
              <w:rPr>
                <w:rFonts w:cs="Arial"/>
                <w:szCs w:val="22"/>
                <w:lang w:eastAsia="zh-CN"/>
              </w:rPr>
            </w:pPr>
            <w:r>
              <w:rPr>
                <w:rFonts w:cs="Arial"/>
                <w:szCs w:val="22"/>
                <w:lang w:eastAsia="zh-CN"/>
              </w:rPr>
              <w:t>CA_n28A-n77A</w:t>
            </w:r>
          </w:p>
          <w:p w14:paraId="4637670E" w14:textId="77777777" w:rsidR="004D0214" w:rsidRDefault="004D0214">
            <w:pPr>
              <w:pStyle w:val="TAC"/>
              <w:rPr>
                <w:rFonts w:cs="Arial"/>
                <w:szCs w:val="22"/>
                <w:lang w:eastAsia="zh-CN"/>
              </w:rPr>
            </w:pPr>
            <w:r>
              <w:rPr>
                <w:rFonts w:cs="Arial"/>
                <w:szCs w:val="22"/>
                <w:lang w:eastAsia="zh-CN"/>
              </w:rPr>
              <w:t>CA_n28A-n257A</w:t>
            </w:r>
          </w:p>
          <w:p w14:paraId="56797168" w14:textId="77777777" w:rsidR="004D0214" w:rsidRDefault="004D0214">
            <w:pPr>
              <w:pStyle w:val="TAC"/>
              <w:rPr>
                <w:rFonts w:cs="Arial"/>
                <w:szCs w:val="22"/>
                <w:lang w:eastAsia="zh-CN"/>
              </w:rPr>
            </w:pPr>
            <w:r>
              <w:rPr>
                <w:rFonts w:cs="Arial"/>
                <w:szCs w:val="22"/>
                <w:lang w:eastAsia="zh-CN"/>
              </w:rPr>
              <w:t>CA_n28A-n257G</w:t>
            </w:r>
          </w:p>
          <w:p w14:paraId="0C007D26" w14:textId="77777777" w:rsidR="004D0214" w:rsidRDefault="004D0214">
            <w:pPr>
              <w:pStyle w:val="TAC"/>
              <w:rPr>
                <w:rFonts w:cs="Arial"/>
                <w:szCs w:val="22"/>
                <w:lang w:eastAsia="zh-CN"/>
              </w:rPr>
            </w:pPr>
            <w:r>
              <w:rPr>
                <w:rFonts w:cs="Arial"/>
                <w:szCs w:val="22"/>
                <w:lang w:eastAsia="zh-CN"/>
              </w:rPr>
              <w:t>CA_n77A-n257A</w:t>
            </w:r>
          </w:p>
          <w:p w14:paraId="09CDD088" w14:textId="77777777" w:rsidR="004D0214" w:rsidRDefault="004D0214">
            <w:pPr>
              <w:pStyle w:val="TAC"/>
            </w:pPr>
            <w:r>
              <w:rPr>
                <w:rFonts w:cs="Arial"/>
                <w:szCs w:val="22"/>
                <w:lang w:eastAsia="zh-CN"/>
              </w:rPr>
              <w:t>CA_n77A-n257G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C5ADF3" w14:textId="77777777" w:rsidR="004D0214" w:rsidRDefault="004D0214">
            <w:pPr>
              <w:pStyle w:val="TAC"/>
              <w:rPr>
                <w:szCs w:val="21"/>
              </w:rPr>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AF1420"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8A3E918" w14:textId="77777777" w:rsidR="004D0214" w:rsidRDefault="004D0214">
            <w:pPr>
              <w:pStyle w:val="TAC"/>
              <w:rPr>
                <w:lang w:eastAsia="zh-CN"/>
              </w:rPr>
            </w:pPr>
            <w:r>
              <w:rPr>
                <w:lang w:eastAsia="zh-CN"/>
              </w:rPr>
              <w:t>0</w:t>
            </w:r>
          </w:p>
        </w:tc>
      </w:tr>
      <w:tr w:rsidR="004D0214" w14:paraId="479FAC8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D4CA4DC" w14:textId="77777777" w:rsidR="004D0214" w:rsidRDefault="004D0214">
            <w:pPr>
              <w:pStyle w:val="TAC"/>
              <w:rPr>
                <w:szCs w:val="21"/>
              </w:rPr>
            </w:pPr>
          </w:p>
        </w:tc>
        <w:tc>
          <w:tcPr>
            <w:tcW w:w="2705" w:type="dxa"/>
            <w:tcBorders>
              <w:top w:val="nil"/>
              <w:left w:val="single" w:sz="4" w:space="0" w:color="auto"/>
              <w:bottom w:val="nil"/>
              <w:right w:val="single" w:sz="4" w:space="0" w:color="auto"/>
            </w:tcBorders>
            <w:vAlign w:val="center"/>
          </w:tcPr>
          <w:p w14:paraId="505D31E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509502" w14:textId="77777777" w:rsidR="004D0214" w:rsidRDefault="004D0214">
            <w:pPr>
              <w:pStyle w:val="TAC"/>
              <w:rPr>
                <w:szCs w:val="21"/>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712DA5"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78F0C417" w14:textId="77777777" w:rsidR="004D0214" w:rsidRDefault="004D0214">
            <w:pPr>
              <w:pStyle w:val="TAC"/>
            </w:pPr>
          </w:p>
        </w:tc>
      </w:tr>
      <w:tr w:rsidR="004D0214" w14:paraId="0B32355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3AB8359" w14:textId="77777777" w:rsidR="004D0214" w:rsidRDefault="004D0214">
            <w:pPr>
              <w:pStyle w:val="TAC"/>
              <w:rPr>
                <w:szCs w:val="21"/>
              </w:rPr>
            </w:pPr>
          </w:p>
        </w:tc>
        <w:tc>
          <w:tcPr>
            <w:tcW w:w="2705" w:type="dxa"/>
            <w:tcBorders>
              <w:top w:val="nil"/>
              <w:left w:val="single" w:sz="4" w:space="0" w:color="auto"/>
              <w:bottom w:val="single" w:sz="4" w:space="0" w:color="auto"/>
              <w:right w:val="single" w:sz="4" w:space="0" w:color="auto"/>
            </w:tcBorders>
            <w:vAlign w:val="center"/>
          </w:tcPr>
          <w:p w14:paraId="75DADD4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67AE81" w14:textId="77777777" w:rsidR="004D0214" w:rsidRDefault="004D0214">
            <w:pPr>
              <w:pStyle w:val="TAC"/>
              <w:rPr>
                <w:szCs w:val="21"/>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9E703D" w14:textId="77777777" w:rsidR="004D0214" w:rsidRDefault="004D021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1544CB26" w14:textId="77777777" w:rsidR="004D0214" w:rsidRDefault="004D0214">
            <w:pPr>
              <w:pStyle w:val="TAC"/>
            </w:pPr>
          </w:p>
        </w:tc>
      </w:tr>
      <w:tr w:rsidR="004D0214" w14:paraId="25ABE6E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0361258" w14:textId="77777777" w:rsidR="004D0214" w:rsidRDefault="004D0214">
            <w:pPr>
              <w:pStyle w:val="TAC"/>
              <w:rPr>
                <w:szCs w:val="21"/>
              </w:rPr>
            </w:pPr>
            <w:r>
              <w:rPr>
                <w:szCs w:val="21"/>
              </w:rPr>
              <w:t>CA_n28A-n77(2A)-n257H</w:t>
            </w:r>
          </w:p>
        </w:tc>
        <w:tc>
          <w:tcPr>
            <w:tcW w:w="2705" w:type="dxa"/>
            <w:tcBorders>
              <w:top w:val="single" w:sz="4" w:space="0" w:color="auto"/>
              <w:left w:val="single" w:sz="4" w:space="0" w:color="auto"/>
              <w:bottom w:val="nil"/>
              <w:right w:val="single" w:sz="4" w:space="0" w:color="auto"/>
            </w:tcBorders>
            <w:vAlign w:val="center"/>
            <w:hideMark/>
          </w:tcPr>
          <w:p w14:paraId="556A807A" w14:textId="77777777" w:rsidR="004D0214" w:rsidRDefault="004D0214">
            <w:pPr>
              <w:pStyle w:val="TAC"/>
              <w:rPr>
                <w:rFonts w:cs="Arial"/>
                <w:szCs w:val="22"/>
                <w:lang w:eastAsia="zh-CN"/>
              </w:rPr>
            </w:pPr>
            <w:r>
              <w:rPr>
                <w:rFonts w:cs="Arial"/>
                <w:szCs w:val="22"/>
                <w:lang w:eastAsia="zh-CN"/>
              </w:rPr>
              <w:t>CA_n28A-n77A</w:t>
            </w:r>
          </w:p>
          <w:p w14:paraId="71CF9F3C" w14:textId="77777777" w:rsidR="004D0214" w:rsidRDefault="004D0214">
            <w:pPr>
              <w:pStyle w:val="TAC"/>
              <w:rPr>
                <w:rFonts w:cs="Arial"/>
                <w:szCs w:val="22"/>
                <w:lang w:eastAsia="zh-CN"/>
              </w:rPr>
            </w:pPr>
            <w:r>
              <w:rPr>
                <w:rFonts w:cs="Arial"/>
                <w:szCs w:val="22"/>
                <w:lang w:eastAsia="zh-CN"/>
              </w:rPr>
              <w:t>CA_n28A-n257A</w:t>
            </w:r>
          </w:p>
          <w:p w14:paraId="451CB59C" w14:textId="77777777" w:rsidR="004D0214" w:rsidRDefault="004D0214">
            <w:pPr>
              <w:pStyle w:val="TAC"/>
              <w:rPr>
                <w:rFonts w:cs="Arial"/>
                <w:szCs w:val="22"/>
                <w:lang w:eastAsia="zh-CN"/>
              </w:rPr>
            </w:pPr>
            <w:r>
              <w:rPr>
                <w:rFonts w:cs="Arial"/>
                <w:szCs w:val="22"/>
                <w:lang w:eastAsia="zh-CN"/>
              </w:rPr>
              <w:t>CA_n28A-n257G</w:t>
            </w:r>
          </w:p>
          <w:p w14:paraId="79700267" w14:textId="77777777" w:rsidR="004D0214" w:rsidRDefault="004D0214">
            <w:pPr>
              <w:pStyle w:val="TAC"/>
              <w:rPr>
                <w:rFonts w:cs="Arial"/>
                <w:szCs w:val="22"/>
                <w:lang w:eastAsia="zh-CN"/>
              </w:rPr>
            </w:pPr>
            <w:r>
              <w:rPr>
                <w:rFonts w:cs="Arial"/>
                <w:szCs w:val="22"/>
                <w:lang w:eastAsia="zh-CN"/>
              </w:rPr>
              <w:t>CA_n28A-n257H</w:t>
            </w:r>
          </w:p>
          <w:p w14:paraId="5919165D" w14:textId="77777777" w:rsidR="004D0214" w:rsidRDefault="004D0214">
            <w:pPr>
              <w:pStyle w:val="TAC"/>
              <w:rPr>
                <w:rFonts w:cs="Arial"/>
                <w:szCs w:val="22"/>
                <w:lang w:eastAsia="zh-CN"/>
              </w:rPr>
            </w:pPr>
            <w:r>
              <w:rPr>
                <w:rFonts w:cs="Arial"/>
                <w:szCs w:val="22"/>
                <w:lang w:eastAsia="zh-CN"/>
              </w:rPr>
              <w:t>CA_n77A-n257A</w:t>
            </w:r>
          </w:p>
          <w:p w14:paraId="327BCBD2" w14:textId="77777777" w:rsidR="004D0214" w:rsidRDefault="004D0214">
            <w:pPr>
              <w:pStyle w:val="TAC"/>
              <w:rPr>
                <w:rFonts w:cs="Arial"/>
                <w:szCs w:val="22"/>
                <w:lang w:eastAsia="zh-CN"/>
              </w:rPr>
            </w:pPr>
            <w:r>
              <w:rPr>
                <w:rFonts w:cs="Arial"/>
                <w:szCs w:val="22"/>
                <w:lang w:eastAsia="zh-CN"/>
              </w:rPr>
              <w:t>CA_n77A-n257G</w:t>
            </w:r>
          </w:p>
          <w:p w14:paraId="52470F8E" w14:textId="77777777" w:rsidR="004D0214" w:rsidRDefault="004D0214">
            <w:pPr>
              <w:pStyle w:val="TAC"/>
              <w:rPr>
                <w:szCs w:val="21"/>
              </w:rPr>
            </w:pPr>
            <w:r>
              <w:rPr>
                <w:rFonts w:cs="Arial"/>
                <w:szCs w:val="22"/>
                <w:lang w:eastAsia="zh-CN"/>
              </w:rPr>
              <w:t>CA_n77A-n257H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2C9361" w14:textId="77777777" w:rsidR="004D0214" w:rsidRDefault="004D0214">
            <w:pPr>
              <w:pStyle w:val="TAC"/>
              <w:rPr>
                <w:szCs w:val="21"/>
              </w:rPr>
            </w:pPr>
            <w:r>
              <w:rPr>
                <w:szCs w:val="21"/>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1EAD14" w14:textId="77777777" w:rsidR="004D0214" w:rsidRDefault="004D0214">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BE2C4FC" w14:textId="77777777" w:rsidR="004D0214" w:rsidRDefault="004D0214">
            <w:pPr>
              <w:pStyle w:val="TAC"/>
              <w:rPr>
                <w:lang w:eastAsia="zh-CN"/>
              </w:rPr>
            </w:pPr>
            <w:r>
              <w:rPr>
                <w:lang w:eastAsia="zh-CN"/>
              </w:rPr>
              <w:t>0</w:t>
            </w:r>
          </w:p>
        </w:tc>
      </w:tr>
      <w:tr w:rsidR="004D0214" w14:paraId="1C6D573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EC58F85" w14:textId="77777777" w:rsidR="004D0214" w:rsidRDefault="004D0214">
            <w:pPr>
              <w:pStyle w:val="TAC"/>
              <w:rPr>
                <w:szCs w:val="21"/>
              </w:rPr>
            </w:pPr>
          </w:p>
        </w:tc>
        <w:tc>
          <w:tcPr>
            <w:tcW w:w="2705" w:type="dxa"/>
            <w:tcBorders>
              <w:top w:val="nil"/>
              <w:left w:val="single" w:sz="4" w:space="0" w:color="auto"/>
              <w:bottom w:val="nil"/>
              <w:right w:val="single" w:sz="4" w:space="0" w:color="auto"/>
            </w:tcBorders>
            <w:vAlign w:val="center"/>
          </w:tcPr>
          <w:p w14:paraId="0C1FC13A" w14:textId="77777777" w:rsidR="004D0214" w:rsidRDefault="004D0214">
            <w:pPr>
              <w:pStyle w:val="TAC"/>
              <w:rPr>
                <w:szCs w:val="21"/>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4494BA" w14:textId="77777777" w:rsidR="004D0214" w:rsidRDefault="004D0214">
            <w:pPr>
              <w:pStyle w:val="TAC"/>
              <w:rPr>
                <w:szCs w:val="21"/>
              </w:rPr>
            </w:pPr>
            <w:r>
              <w:rPr>
                <w:szCs w:val="21"/>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0A886D" w14:textId="77777777" w:rsidR="004D0214" w:rsidRDefault="004D0214">
            <w:pPr>
              <w:pStyle w:val="TAC"/>
              <w:rPr>
                <w:szCs w:val="21"/>
              </w:rPr>
            </w:pPr>
            <w:r>
              <w:rPr>
                <w:lang w:val="en-US" w:bidi="ar"/>
              </w:rPr>
              <w:t>CA_n77(2A)</w:t>
            </w:r>
          </w:p>
        </w:tc>
        <w:tc>
          <w:tcPr>
            <w:tcW w:w="1864" w:type="dxa"/>
            <w:tcBorders>
              <w:top w:val="nil"/>
              <w:left w:val="single" w:sz="4" w:space="0" w:color="auto"/>
              <w:bottom w:val="nil"/>
              <w:right w:val="single" w:sz="4" w:space="0" w:color="auto"/>
            </w:tcBorders>
            <w:vAlign w:val="center"/>
          </w:tcPr>
          <w:p w14:paraId="0A2083CF" w14:textId="77777777" w:rsidR="004D0214" w:rsidRDefault="004D0214">
            <w:pPr>
              <w:pStyle w:val="TAC"/>
            </w:pPr>
          </w:p>
        </w:tc>
      </w:tr>
      <w:tr w:rsidR="004D0214" w14:paraId="134D2FD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9B8C476" w14:textId="77777777" w:rsidR="004D0214" w:rsidRDefault="004D0214">
            <w:pPr>
              <w:pStyle w:val="TAC"/>
              <w:rPr>
                <w:szCs w:val="21"/>
              </w:rPr>
            </w:pPr>
          </w:p>
        </w:tc>
        <w:tc>
          <w:tcPr>
            <w:tcW w:w="2705" w:type="dxa"/>
            <w:tcBorders>
              <w:top w:val="nil"/>
              <w:left w:val="single" w:sz="4" w:space="0" w:color="auto"/>
              <w:bottom w:val="single" w:sz="4" w:space="0" w:color="auto"/>
              <w:right w:val="single" w:sz="4" w:space="0" w:color="auto"/>
            </w:tcBorders>
            <w:vAlign w:val="center"/>
          </w:tcPr>
          <w:p w14:paraId="30559BAA" w14:textId="77777777" w:rsidR="004D0214" w:rsidRDefault="004D0214">
            <w:pPr>
              <w:pStyle w:val="TAC"/>
              <w:rPr>
                <w:szCs w:val="21"/>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419675" w14:textId="77777777" w:rsidR="004D0214" w:rsidRDefault="004D0214">
            <w:pPr>
              <w:pStyle w:val="TAC"/>
              <w:rPr>
                <w:szCs w:val="21"/>
              </w:rPr>
            </w:pPr>
            <w:r>
              <w:rPr>
                <w:szCs w:val="21"/>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35EE34" w14:textId="77777777" w:rsidR="004D0214" w:rsidRDefault="004D0214">
            <w:pPr>
              <w:pStyle w:val="TAC"/>
              <w:rPr>
                <w:szCs w:val="21"/>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1A0029B8" w14:textId="77777777" w:rsidR="004D0214" w:rsidRDefault="004D0214">
            <w:pPr>
              <w:pStyle w:val="TAC"/>
            </w:pPr>
          </w:p>
        </w:tc>
      </w:tr>
      <w:tr w:rsidR="004D0214" w14:paraId="14A5213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33032B4" w14:textId="77777777" w:rsidR="004D0214" w:rsidRDefault="004D0214">
            <w:pPr>
              <w:pStyle w:val="TAC"/>
            </w:pPr>
            <w:r>
              <w:rPr>
                <w:szCs w:val="21"/>
              </w:rPr>
              <w:t>CA_n28A-n77(2A)-n257I</w:t>
            </w:r>
          </w:p>
        </w:tc>
        <w:tc>
          <w:tcPr>
            <w:tcW w:w="2705" w:type="dxa"/>
            <w:tcBorders>
              <w:top w:val="single" w:sz="4" w:space="0" w:color="auto"/>
              <w:left w:val="single" w:sz="4" w:space="0" w:color="auto"/>
              <w:bottom w:val="nil"/>
              <w:right w:val="single" w:sz="4" w:space="0" w:color="auto"/>
            </w:tcBorders>
            <w:vAlign w:val="center"/>
            <w:hideMark/>
          </w:tcPr>
          <w:p w14:paraId="3B15EBB2" w14:textId="77777777" w:rsidR="004D0214" w:rsidRDefault="004D0214">
            <w:pPr>
              <w:pStyle w:val="TAC"/>
              <w:rPr>
                <w:rFonts w:cs="Arial"/>
                <w:szCs w:val="22"/>
                <w:lang w:eastAsia="zh-CN"/>
              </w:rPr>
            </w:pPr>
            <w:r>
              <w:rPr>
                <w:rFonts w:cs="Arial"/>
                <w:szCs w:val="22"/>
                <w:lang w:eastAsia="zh-CN"/>
              </w:rPr>
              <w:t>CA_n28A-n77A</w:t>
            </w:r>
          </w:p>
          <w:p w14:paraId="52FFF05E" w14:textId="77777777" w:rsidR="004D0214" w:rsidRDefault="004D0214">
            <w:pPr>
              <w:pStyle w:val="TAC"/>
              <w:rPr>
                <w:rFonts w:cs="Arial"/>
                <w:szCs w:val="22"/>
                <w:lang w:eastAsia="zh-CN"/>
              </w:rPr>
            </w:pPr>
            <w:r>
              <w:rPr>
                <w:rFonts w:cs="Arial"/>
                <w:szCs w:val="22"/>
                <w:lang w:eastAsia="zh-CN"/>
              </w:rPr>
              <w:t>CA_n28A-n257A</w:t>
            </w:r>
          </w:p>
          <w:p w14:paraId="3FB524C9" w14:textId="77777777" w:rsidR="004D0214" w:rsidRDefault="004D0214">
            <w:pPr>
              <w:pStyle w:val="TAC"/>
              <w:rPr>
                <w:rFonts w:cs="Arial"/>
                <w:szCs w:val="22"/>
                <w:lang w:eastAsia="zh-CN"/>
              </w:rPr>
            </w:pPr>
            <w:r>
              <w:rPr>
                <w:rFonts w:cs="Arial"/>
                <w:szCs w:val="22"/>
                <w:lang w:eastAsia="zh-CN"/>
              </w:rPr>
              <w:t>CA_n28A-n257G</w:t>
            </w:r>
          </w:p>
          <w:p w14:paraId="2350F64F" w14:textId="77777777" w:rsidR="004D0214" w:rsidRDefault="004D0214">
            <w:pPr>
              <w:pStyle w:val="TAC"/>
              <w:rPr>
                <w:rFonts w:cs="Arial"/>
                <w:szCs w:val="22"/>
                <w:lang w:eastAsia="zh-CN"/>
              </w:rPr>
            </w:pPr>
            <w:r>
              <w:rPr>
                <w:rFonts w:cs="Arial"/>
                <w:szCs w:val="22"/>
                <w:lang w:eastAsia="zh-CN"/>
              </w:rPr>
              <w:t>CA_n28A-n257H</w:t>
            </w:r>
          </w:p>
          <w:p w14:paraId="7405EC85" w14:textId="77777777" w:rsidR="004D0214" w:rsidRDefault="004D0214">
            <w:pPr>
              <w:pStyle w:val="TAC"/>
              <w:rPr>
                <w:rFonts w:cs="Arial"/>
                <w:szCs w:val="22"/>
                <w:lang w:eastAsia="zh-CN"/>
              </w:rPr>
            </w:pPr>
            <w:r>
              <w:rPr>
                <w:rFonts w:cs="Arial"/>
                <w:szCs w:val="22"/>
                <w:lang w:eastAsia="zh-CN"/>
              </w:rPr>
              <w:t>CA_n28A-n257I</w:t>
            </w:r>
          </w:p>
          <w:p w14:paraId="224F9085" w14:textId="77777777" w:rsidR="004D0214" w:rsidRDefault="004D0214">
            <w:pPr>
              <w:pStyle w:val="TAC"/>
              <w:rPr>
                <w:rFonts w:cs="Arial"/>
                <w:szCs w:val="22"/>
                <w:lang w:eastAsia="zh-CN"/>
              </w:rPr>
            </w:pPr>
            <w:r>
              <w:rPr>
                <w:rFonts w:cs="Arial"/>
                <w:szCs w:val="22"/>
                <w:lang w:eastAsia="zh-CN"/>
              </w:rPr>
              <w:t>CA_n77A-n257A</w:t>
            </w:r>
          </w:p>
          <w:p w14:paraId="61680EDD" w14:textId="77777777" w:rsidR="004D0214" w:rsidRDefault="004D0214">
            <w:pPr>
              <w:pStyle w:val="TAC"/>
              <w:rPr>
                <w:rFonts w:cs="Arial"/>
                <w:szCs w:val="22"/>
                <w:lang w:eastAsia="zh-CN"/>
              </w:rPr>
            </w:pPr>
            <w:r>
              <w:rPr>
                <w:rFonts w:cs="Arial"/>
                <w:szCs w:val="22"/>
                <w:lang w:eastAsia="zh-CN"/>
              </w:rPr>
              <w:t>CA_n77A-n257G</w:t>
            </w:r>
          </w:p>
          <w:p w14:paraId="700F183D" w14:textId="77777777" w:rsidR="004D0214" w:rsidRDefault="004D0214">
            <w:pPr>
              <w:pStyle w:val="TAC"/>
              <w:rPr>
                <w:rFonts w:cs="Arial"/>
                <w:szCs w:val="22"/>
                <w:lang w:eastAsia="zh-CN"/>
              </w:rPr>
            </w:pPr>
            <w:r>
              <w:rPr>
                <w:rFonts w:cs="Arial"/>
                <w:szCs w:val="22"/>
                <w:lang w:eastAsia="zh-CN"/>
              </w:rPr>
              <w:t>CA_n77A-n257H</w:t>
            </w:r>
          </w:p>
          <w:p w14:paraId="0E21C1D7" w14:textId="77777777" w:rsidR="004D0214" w:rsidRDefault="004D0214">
            <w:pPr>
              <w:pStyle w:val="TAC"/>
            </w:pPr>
            <w:r>
              <w:rPr>
                <w:rFonts w:cs="Arial"/>
                <w:szCs w:val="22"/>
                <w:lang w:eastAsia="zh-CN"/>
              </w:rPr>
              <w:t>CA_n77A-n257I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161B50" w14:textId="77777777" w:rsidR="004D0214" w:rsidRDefault="004D0214">
            <w:pPr>
              <w:pStyle w:val="TAC"/>
            </w:pPr>
            <w:r>
              <w:rPr>
                <w:szCs w:val="21"/>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22AD79" w14:textId="77777777" w:rsidR="004D0214" w:rsidRDefault="004D0214">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C65B387" w14:textId="77777777" w:rsidR="004D0214" w:rsidRDefault="004D0214">
            <w:pPr>
              <w:pStyle w:val="TAC"/>
              <w:rPr>
                <w:lang w:eastAsia="zh-CN"/>
              </w:rPr>
            </w:pPr>
            <w:r>
              <w:rPr>
                <w:lang w:eastAsia="zh-CN"/>
              </w:rPr>
              <w:t>0</w:t>
            </w:r>
          </w:p>
        </w:tc>
      </w:tr>
      <w:tr w:rsidR="004D0214" w14:paraId="1E92321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DF795B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E38694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2C6932" w14:textId="77777777" w:rsidR="004D0214" w:rsidRDefault="004D0214">
            <w:pPr>
              <w:pStyle w:val="TAC"/>
            </w:pPr>
            <w:r>
              <w:rPr>
                <w:szCs w:val="21"/>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CC5BCF" w14:textId="77777777" w:rsidR="004D0214" w:rsidRDefault="004D0214">
            <w:pPr>
              <w:pStyle w:val="TAC"/>
              <w:rPr>
                <w:szCs w:val="21"/>
              </w:rPr>
            </w:pPr>
            <w:r>
              <w:rPr>
                <w:lang w:val="en-US" w:bidi="ar"/>
              </w:rPr>
              <w:t>CA_n77(2A)</w:t>
            </w:r>
          </w:p>
        </w:tc>
        <w:tc>
          <w:tcPr>
            <w:tcW w:w="1864" w:type="dxa"/>
            <w:tcBorders>
              <w:top w:val="nil"/>
              <w:left w:val="single" w:sz="4" w:space="0" w:color="auto"/>
              <w:bottom w:val="nil"/>
              <w:right w:val="single" w:sz="4" w:space="0" w:color="auto"/>
            </w:tcBorders>
            <w:vAlign w:val="center"/>
          </w:tcPr>
          <w:p w14:paraId="31EAFA54" w14:textId="77777777" w:rsidR="004D0214" w:rsidRDefault="004D0214">
            <w:pPr>
              <w:pStyle w:val="TAC"/>
            </w:pPr>
          </w:p>
        </w:tc>
      </w:tr>
      <w:tr w:rsidR="004D0214" w14:paraId="26B5919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998AAC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0DD130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30A360" w14:textId="77777777" w:rsidR="004D0214" w:rsidRDefault="004D0214">
            <w:pPr>
              <w:pStyle w:val="TAC"/>
            </w:pPr>
            <w:r>
              <w:rPr>
                <w:szCs w:val="21"/>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F888EB" w14:textId="77777777" w:rsidR="004D0214" w:rsidRDefault="004D0214">
            <w:pPr>
              <w:pStyle w:val="TAC"/>
              <w:rPr>
                <w:szCs w:val="21"/>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69A9808D" w14:textId="77777777" w:rsidR="004D0214" w:rsidRDefault="004D0214">
            <w:pPr>
              <w:pStyle w:val="TAC"/>
            </w:pPr>
          </w:p>
        </w:tc>
      </w:tr>
      <w:tr w:rsidR="004D0214" w14:paraId="3C006C19"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1EA01F8F" w14:textId="77777777" w:rsidR="004D0214" w:rsidRDefault="004D0214">
            <w:pPr>
              <w:pStyle w:val="TAC"/>
            </w:pPr>
            <w:r>
              <w:rPr>
                <w:lang w:eastAsia="en-GB"/>
              </w:rPr>
              <w:t>CA_n28A-n77(3A)-n257A</w:t>
            </w:r>
          </w:p>
        </w:tc>
        <w:tc>
          <w:tcPr>
            <w:tcW w:w="2705" w:type="dxa"/>
            <w:tcBorders>
              <w:top w:val="single" w:sz="4" w:space="0" w:color="auto"/>
              <w:left w:val="single" w:sz="4" w:space="0" w:color="auto"/>
              <w:bottom w:val="nil"/>
              <w:right w:val="single" w:sz="4" w:space="0" w:color="auto"/>
            </w:tcBorders>
            <w:hideMark/>
          </w:tcPr>
          <w:p w14:paraId="7FE77D86" w14:textId="77777777" w:rsidR="004D0214" w:rsidRDefault="004D0214">
            <w:pPr>
              <w:pStyle w:val="TAC"/>
              <w:rPr>
                <w:rFonts w:cs="Arial"/>
                <w:szCs w:val="22"/>
                <w:lang w:eastAsia="zh-CN"/>
              </w:rPr>
            </w:pPr>
            <w:r>
              <w:rPr>
                <w:rFonts w:cs="Arial"/>
                <w:szCs w:val="22"/>
                <w:lang w:eastAsia="zh-CN"/>
              </w:rPr>
              <w:t>CA_n28A-n77A</w:t>
            </w:r>
          </w:p>
          <w:p w14:paraId="6EC76FF1" w14:textId="77777777" w:rsidR="004D0214" w:rsidRDefault="004D0214">
            <w:pPr>
              <w:pStyle w:val="TAC"/>
              <w:rPr>
                <w:rFonts w:cs="Arial"/>
                <w:szCs w:val="22"/>
                <w:lang w:eastAsia="zh-CN"/>
              </w:rPr>
            </w:pPr>
            <w:r>
              <w:rPr>
                <w:rFonts w:cs="Arial"/>
                <w:szCs w:val="22"/>
                <w:lang w:eastAsia="zh-CN"/>
              </w:rPr>
              <w:t>CA_n28A-n257A</w:t>
            </w:r>
          </w:p>
          <w:p w14:paraId="741E70E6" w14:textId="77777777" w:rsidR="004D0214" w:rsidRDefault="004D0214">
            <w:pPr>
              <w:pStyle w:val="TAC"/>
            </w:pPr>
            <w:r>
              <w:rPr>
                <w:rFonts w:cs="Arial"/>
                <w:szCs w:val="22"/>
                <w:lang w:eastAsia="zh-CN"/>
              </w:rPr>
              <w:t>CA_n77A-n257A</w:t>
            </w:r>
          </w:p>
        </w:tc>
        <w:tc>
          <w:tcPr>
            <w:tcW w:w="1052" w:type="dxa"/>
            <w:tcBorders>
              <w:top w:val="single" w:sz="4" w:space="0" w:color="auto"/>
              <w:left w:val="single" w:sz="4" w:space="0" w:color="auto"/>
              <w:bottom w:val="single" w:sz="4" w:space="0" w:color="auto"/>
              <w:right w:val="single" w:sz="4" w:space="0" w:color="auto"/>
            </w:tcBorders>
            <w:hideMark/>
          </w:tcPr>
          <w:p w14:paraId="4EDE2D9A" w14:textId="77777777" w:rsidR="004D0214" w:rsidRDefault="004D0214">
            <w:pPr>
              <w:pStyle w:val="TAC"/>
            </w:pPr>
            <w:r>
              <w:rPr>
                <w:lang w:eastAsia="ja-JP"/>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884523" w14:textId="77777777" w:rsidR="004D0214" w:rsidRDefault="004D0214">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2D12189" w14:textId="77777777" w:rsidR="004D0214" w:rsidRDefault="004D0214">
            <w:pPr>
              <w:pStyle w:val="TAC"/>
              <w:rPr>
                <w:lang w:eastAsia="zh-CN"/>
              </w:rPr>
            </w:pPr>
            <w:r>
              <w:rPr>
                <w:lang w:eastAsia="zh-CN"/>
              </w:rPr>
              <w:t>0</w:t>
            </w:r>
          </w:p>
        </w:tc>
      </w:tr>
      <w:tr w:rsidR="004D0214" w14:paraId="59AA717C" w14:textId="77777777" w:rsidTr="004D0214">
        <w:trPr>
          <w:trHeight w:val="187"/>
          <w:jc w:val="center"/>
        </w:trPr>
        <w:tc>
          <w:tcPr>
            <w:tcW w:w="2536" w:type="dxa"/>
            <w:tcBorders>
              <w:top w:val="nil"/>
              <w:left w:val="single" w:sz="4" w:space="0" w:color="auto"/>
              <w:bottom w:val="nil"/>
              <w:right w:val="single" w:sz="4" w:space="0" w:color="auto"/>
            </w:tcBorders>
          </w:tcPr>
          <w:p w14:paraId="773FC110" w14:textId="77777777" w:rsidR="004D0214" w:rsidRDefault="004D0214">
            <w:pPr>
              <w:pStyle w:val="TAC"/>
            </w:pPr>
          </w:p>
        </w:tc>
        <w:tc>
          <w:tcPr>
            <w:tcW w:w="2705" w:type="dxa"/>
            <w:tcBorders>
              <w:top w:val="nil"/>
              <w:left w:val="single" w:sz="4" w:space="0" w:color="auto"/>
              <w:bottom w:val="nil"/>
              <w:right w:val="single" w:sz="4" w:space="0" w:color="auto"/>
            </w:tcBorders>
          </w:tcPr>
          <w:p w14:paraId="63DE75A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8555938" w14:textId="77777777" w:rsidR="004D0214" w:rsidRDefault="004D0214">
            <w:pPr>
              <w:pStyle w:val="TAC"/>
            </w:pPr>
            <w:r>
              <w:rPr>
                <w:lang w:eastAsia="ja-JP"/>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4C9E59" w14:textId="77777777" w:rsidR="004D0214" w:rsidRDefault="004D0214">
            <w:pPr>
              <w:pStyle w:val="TAC"/>
              <w:rPr>
                <w:szCs w:val="21"/>
              </w:rPr>
            </w:pPr>
            <w:r>
              <w:rPr>
                <w:lang w:val="en-US" w:bidi="ar"/>
              </w:rPr>
              <w:t>CA_n77(3A)</w:t>
            </w:r>
          </w:p>
        </w:tc>
        <w:tc>
          <w:tcPr>
            <w:tcW w:w="1864" w:type="dxa"/>
            <w:tcBorders>
              <w:top w:val="nil"/>
              <w:left w:val="single" w:sz="4" w:space="0" w:color="auto"/>
              <w:bottom w:val="nil"/>
              <w:right w:val="single" w:sz="4" w:space="0" w:color="auto"/>
            </w:tcBorders>
            <w:vAlign w:val="center"/>
          </w:tcPr>
          <w:p w14:paraId="6F639079" w14:textId="77777777" w:rsidR="004D0214" w:rsidRDefault="004D0214">
            <w:pPr>
              <w:pStyle w:val="TAC"/>
            </w:pPr>
          </w:p>
        </w:tc>
      </w:tr>
      <w:tr w:rsidR="004D0214" w14:paraId="2930FA15"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7AD081E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2C137AC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025A8083" w14:textId="77777777" w:rsidR="004D0214" w:rsidRDefault="004D0214">
            <w:pPr>
              <w:pStyle w:val="TAC"/>
            </w:pPr>
            <w:r>
              <w:rPr>
                <w:lang w:eastAsia="ja-JP"/>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00CEFF" w14:textId="77777777" w:rsidR="004D0214" w:rsidRDefault="004D0214">
            <w:pPr>
              <w:pStyle w:val="TAC"/>
              <w:rPr>
                <w:szCs w:val="21"/>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B11E953" w14:textId="77777777" w:rsidR="004D0214" w:rsidRDefault="004D0214">
            <w:pPr>
              <w:pStyle w:val="TAC"/>
            </w:pPr>
          </w:p>
        </w:tc>
      </w:tr>
      <w:tr w:rsidR="004D0214" w14:paraId="762418E3"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56F6C4E1" w14:textId="77777777" w:rsidR="004D0214" w:rsidRDefault="004D0214">
            <w:pPr>
              <w:pStyle w:val="TAC"/>
              <w:rPr>
                <w:lang w:eastAsia="en-GB"/>
              </w:rPr>
            </w:pPr>
            <w:r>
              <w:t>CA_n28A-n77(3A)-n257D</w:t>
            </w:r>
          </w:p>
        </w:tc>
        <w:tc>
          <w:tcPr>
            <w:tcW w:w="2705" w:type="dxa"/>
            <w:tcBorders>
              <w:top w:val="single" w:sz="4" w:space="0" w:color="auto"/>
              <w:left w:val="single" w:sz="4" w:space="0" w:color="auto"/>
              <w:bottom w:val="nil"/>
              <w:right w:val="single" w:sz="4" w:space="0" w:color="auto"/>
            </w:tcBorders>
            <w:hideMark/>
          </w:tcPr>
          <w:p w14:paraId="4F21D9ED" w14:textId="75C360EB" w:rsidR="00336111" w:rsidRDefault="004D0214" w:rsidP="00336111">
            <w:pPr>
              <w:pStyle w:val="TAC"/>
              <w:rPr>
                <w:ins w:id="2" w:author="伏木 雅(SB 渉外本部)" w:date="2022-07-12T11:29:00Z"/>
                <w:rFonts w:cs="Arial"/>
                <w:szCs w:val="22"/>
                <w:lang w:eastAsia="zh-CN"/>
              </w:rPr>
            </w:pPr>
            <w:del w:id="3" w:author="伏木 雅(SB 渉外本部)" w:date="2022-07-12T11:29:00Z">
              <w:r w:rsidDel="00336111">
                <w:rPr>
                  <w:lang w:eastAsia="en-GB"/>
                </w:rPr>
                <w:delText>-</w:delText>
              </w:r>
            </w:del>
            <w:ins w:id="4" w:author="伏木 雅(SB 渉外本部)" w:date="2022-07-12T11:29:00Z">
              <w:r w:rsidR="00336111">
                <w:rPr>
                  <w:rFonts w:cs="Arial"/>
                  <w:szCs w:val="22"/>
                  <w:lang w:eastAsia="zh-CN"/>
                </w:rPr>
                <w:t>CA_n28A-n77A</w:t>
              </w:r>
            </w:ins>
          </w:p>
          <w:p w14:paraId="60B22E84" w14:textId="77777777" w:rsidR="00336111" w:rsidRDefault="00336111" w:rsidP="00336111">
            <w:pPr>
              <w:pStyle w:val="TAC"/>
              <w:rPr>
                <w:ins w:id="5" w:author="伏木 雅(SB 渉外本部)" w:date="2022-07-12T11:29:00Z"/>
                <w:rFonts w:cs="Arial"/>
                <w:szCs w:val="22"/>
                <w:lang w:eastAsia="zh-CN"/>
              </w:rPr>
            </w:pPr>
            <w:ins w:id="6" w:author="伏木 雅(SB 渉外本部)" w:date="2022-07-12T11:29:00Z">
              <w:r>
                <w:rPr>
                  <w:rFonts w:cs="Arial"/>
                  <w:szCs w:val="22"/>
                  <w:lang w:eastAsia="zh-CN"/>
                </w:rPr>
                <w:t>CA_n28A-n257A</w:t>
              </w:r>
            </w:ins>
          </w:p>
          <w:p w14:paraId="2EAF5A7E" w14:textId="3F84B892" w:rsidR="00336111" w:rsidRDefault="00336111" w:rsidP="00336111">
            <w:pPr>
              <w:pStyle w:val="TAC"/>
              <w:rPr>
                <w:ins w:id="7" w:author="伏木 雅(SB 渉外本部)" w:date="2022-07-12T11:29:00Z"/>
                <w:rFonts w:cs="Arial"/>
                <w:szCs w:val="22"/>
                <w:lang w:eastAsia="zh-CN"/>
              </w:rPr>
            </w:pPr>
            <w:ins w:id="8" w:author="伏木 雅(SB 渉外本部)" w:date="2022-07-12T11:29:00Z">
              <w:r>
                <w:rPr>
                  <w:rFonts w:cs="Arial"/>
                  <w:szCs w:val="22"/>
                  <w:lang w:eastAsia="zh-CN"/>
                </w:rPr>
                <w:t>CA_n28A-n257D</w:t>
              </w:r>
            </w:ins>
          </w:p>
          <w:p w14:paraId="182F53C4" w14:textId="77777777" w:rsidR="00336111" w:rsidRDefault="00336111" w:rsidP="00336111">
            <w:pPr>
              <w:pStyle w:val="TAC"/>
              <w:rPr>
                <w:ins w:id="9" w:author="伏木 雅(SB 渉外本部)" w:date="2022-07-12T11:29:00Z"/>
                <w:rFonts w:cs="Arial"/>
                <w:szCs w:val="22"/>
                <w:lang w:eastAsia="zh-CN"/>
              </w:rPr>
            </w:pPr>
            <w:ins w:id="10" w:author="伏木 雅(SB 渉外本部)" w:date="2022-07-12T11:29:00Z">
              <w:r>
                <w:rPr>
                  <w:rFonts w:cs="Arial"/>
                  <w:szCs w:val="22"/>
                  <w:lang w:eastAsia="zh-CN"/>
                </w:rPr>
                <w:t>CA_n77A-n257A</w:t>
              </w:r>
            </w:ins>
          </w:p>
          <w:p w14:paraId="53EBCFFE" w14:textId="411E574A" w:rsidR="004D0214" w:rsidRDefault="00336111" w:rsidP="00336111">
            <w:pPr>
              <w:pStyle w:val="TAC"/>
              <w:rPr>
                <w:rFonts w:cs="Arial"/>
                <w:szCs w:val="22"/>
                <w:lang w:eastAsia="zh-CN"/>
              </w:rPr>
            </w:pPr>
            <w:ins w:id="11" w:author="伏木 雅(SB 渉外本部)" w:date="2022-07-12T11:29:00Z">
              <w:r>
                <w:rPr>
                  <w:rFonts w:cs="Arial"/>
                  <w:szCs w:val="22"/>
                  <w:lang w:eastAsia="zh-CN"/>
                </w:rPr>
                <w:t>CA_n77A-n257D</w:t>
              </w:r>
            </w:ins>
          </w:p>
        </w:tc>
        <w:tc>
          <w:tcPr>
            <w:tcW w:w="1052" w:type="dxa"/>
            <w:tcBorders>
              <w:top w:val="single" w:sz="4" w:space="0" w:color="auto"/>
              <w:left w:val="single" w:sz="4" w:space="0" w:color="auto"/>
              <w:bottom w:val="single" w:sz="4" w:space="0" w:color="auto"/>
              <w:right w:val="single" w:sz="4" w:space="0" w:color="auto"/>
            </w:tcBorders>
            <w:hideMark/>
          </w:tcPr>
          <w:p w14:paraId="18971E77" w14:textId="77777777" w:rsidR="004D0214" w:rsidRDefault="004D0214">
            <w:pPr>
              <w:pStyle w:val="TAC"/>
              <w:rPr>
                <w:lang w:eastAsia="ja-JP"/>
              </w:rPr>
            </w:pPr>
            <w:r>
              <w:rPr>
                <w:lang w:eastAsia="en-GB"/>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7870E0" w14:textId="77777777" w:rsidR="004D0214" w:rsidRDefault="004D0214">
            <w:pPr>
              <w:pStyle w:val="TAC"/>
              <w:rPr>
                <w:lang w:val="en-US" w:bidi="ar"/>
              </w:rPr>
            </w:pPr>
            <w:r>
              <w:t>5, 10, 15, 20</w:t>
            </w:r>
          </w:p>
        </w:tc>
        <w:tc>
          <w:tcPr>
            <w:tcW w:w="1864" w:type="dxa"/>
            <w:tcBorders>
              <w:top w:val="single" w:sz="4" w:space="0" w:color="auto"/>
              <w:left w:val="single" w:sz="4" w:space="0" w:color="auto"/>
              <w:bottom w:val="nil"/>
              <w:right w:val="single" w:sz="4" w:space="0" w:color="auto"/>
            </w:tcBorders>
            <w:vAlign w:val="center"/>
            <w:hideMark/>
          </w:tcPr>
          <w:p w14:paraId="3F8F43AD" w14:textId="77777777" w:rsidR="004D0214" w:rsidRDefault="004D0214">
            <w:pPr>
              <w:pStyle w:val="TAC"/>
              <w:rPr>
                <w:lang w:eastAsia="zh-CN"/>
              </w:rPr>
            </w:pPr>
            <w:r>
              <w:t>0</w:t>
            </w:r>
          </w:p>
        </w:tc>
      </w:tr>
      <w:tr w:rsidR="004D0214" w14:paraId="01FA934A" w14:textId="77777777" w:rsidTr="004D0214">
        <w:trPr>
          <w:trHeight w:val="187"/>
          <w:jc w:val="center"/>
        </w:trPr>
        <w:tc>
          <w:tcPr>
            <w:tcW w:w="2536" w:type="dxa"/>
            <w:tcBorders>
              <w:top w:val="nil"/>
              <w:left w:val="single" w:sz="4" w:space="0" w:color="auto"/>
              <w:bottom w:val="nil"/>
              <w:right w:val="single" w:sz="4" w:space="0" w:color="auto"/>
            </w:tcBorders>
          </w:tcPr>
          <w:p w14:paraId="61DBC2E2" w14:textId="77777777" w:rsidR="004D0214" w:rsidRDefault="004D0214">
            <w:pPr>
              <w:pStyle w:val="TAC"/>
              <w:rPr>
                <w:lang w:eastAsia="en-GB"/>
              </w:rPr>
            </w:pPr>
          </w:p>
        </w:tc>
        <w:tc>
          <w:tcPr>
            <w:tcW w:w="2705" w:type="dxa"/>
            <w:tcBorders>
              <w:top w:val="nil"/>
              <w:left w:val="single" w:sz="4" w:space="0" w:color="auto"/>
              <w:bottom w:val="nil"/>
              <w:right w:val="single" w:sz="4" w:space="0" w:color="auto"/>
            </w:tcBorders>
          </w:tcPr>
          <w:p w14:paraId="46D05335" w14:textId="77777777" w:rsidR="004D0214" w:rsidRDefault="004D0214">
            <w:pPr>
              <w:pStyle w:val="TAC"/>
              <w:rPr>
                <w:rFonts w:cs="Arial"/>
                <w:szCs w:val="22"/>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411502CD" w14:textId="77777777" w:rsidR="004D0214" w:rsidRDefault="004D0214">
            <w:pPr>
              <w:pStyle w:val="TAC"/>
              <w:rPr>
                <w:lang w:eastAsia="ja-JP"/>
              </w:rPr>
            </w:pPr>
            <w:r>
              <w:rPr>
                <w:lang w:eastAsia="en-GB"/>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19578D" w14:textId="77777777" w:rsidR="004D0214" w:rsidRDefault="004D0214">
            <w:pPr>
              <w:pStyle w:val="TAC"/>
              <w:rPr>
                <w:lang w:val="en-US" w:bidi="ar"/>
              </w:rPr>
            </w:pPr>
            <w:r>
              <w:t>CA_n77(3A)</w:t>
            </w:r>
          </w:p>
        </w:tc>
        <w:tc>
          <w:tcPr>
            <w:tcW w:w="1864" w:type="dxa"/>
            <w:tcBorders>
              <w:top w:val="nil"/>
              <w:left w:val="single" w:sz="4" w:space="0" w:color="auto"/>
              <w:bottom w:val="nil"/>
              <w:right w:val="single" w:sz="4" w:space="0" w:color="auto"/>
            </w:tcBorders>
            <w:vAlign w:val="center"/>
          </w:tcPr>
          <w:p w14:paraId="0D409757" w14:textId="77777777" w:rsidR="004D0214" w:rsidRDefault="004D0214">
            <w:pPr>
              <w:pStyle w:val="TAC"/>
              <w:rPr>
                <w:lang w:eastAsia="zh-CN"/>
              </w:rPr>
            </w:pPr>
          </w:p>
        </w:tc>
      </w:tr>
      <w:tr w:rsidR="004D0214" w14:paraId="247959E9"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04F13795" w14:textId="77777777" w:rsidR="004D0214" w:rsidRDefault="004D0214">
            <w:pPr>
              <w:pStyle w:val="TAC"/>
              <w:rPr>
                <w:lang w:eastAsia="en-GB"/>
              </w:rPr>
            </w:pPr>
          </w:p>
        </w:tc>
        <w:tc>
          <w:tcPr>
            <w:tcW w:w="2705" w:type="dxa"/>
            <w:tcBorders>
              <w:top w:val="nil"/>
              <w:left w:val="single" w:sz="4" w:space="0" w:color="auto"/>
              <w:bottom w:val="single" w:sz="4" w:space="0" w:color="auto"/>
              <w:right w:val="single" w:sz="4" w:space="0" w:color="auto"/>
            </w:tcBorders>
          </w:tcPr>
          <w:p w14:paraId="34EDFD5D" w14:textId="77777777" w:rsidR="004D0214" w:rsidRDefault="004D0214">
            <w:pPr>
              <w:pStyle w:val="TAC"/>
              <w:rPr>
                <w:rFonts w:cs="Arial"/>
                <w:szCs w:val="22"/>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291DA607" w14:textId="77777777" w:rsidR="004D0214" w:rsidRDefault="004D0214">
            <w:pPr>
              <w:pStyle w:val="TAC"/>
              <w:rPr>
                <w:lang w:eastAsia="ja-JP"/>
              </w:rPr>
            </w:pPr>
            <w:r>
              <w:rPr>
                <w:lang w:eastAsia="en-GB"/>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772F8C" w14:textId="77777777" w:rsidR="004D0214" w:rsidRDefault="004D0214">
            <w:pPr>
              <w:pStyle w:val="TAC"/>
              <w:rPr>
                <w:lang w:val="en-US" w:bidi="ar"/>
              </w:rPr>
            </w:pPr>
            <w:r>
              <w:t>CA_n257D</w:t>
            </w:r>
          </w:p>
        </w:tc>
        <w:tc>
          <w:tcPr>
            <w:tcW w:w="1864" w:type="dxa"/>
            <w:tcBorders>
              <w:top w:val="nil"/>
              <w:left w:val="single" w:sz="4" w:space="0" w:color="auto"/>
              <w:bottom w:val="single" w:sz="4" w:space="0" w:color="auto"/>
              <w:right w:val="single" w:sz="4" w:space="0" w:color="auto"/>
            </w:tcBorders>
            <w:vAlign w:val="center"/>
          </w:tcPr>
          <w:p w14:paraId="0467FD9E" w14:textId="77777777" w:rsidR="004D0214" w:rsidRDefault="004D0214">
            <w:pPr>
              <w:pStyle w:val="TAC"/>
              <w:rPr>
                <w:lang w:eastAsia="zh-CN"/>
              </w:rPr>
            </w:pPr>
          </w:p>
        </w:tc>
      </w:tr>
      <w:tr w:rsidR="004D0214" w14:paraId="7DD4E1EE"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5E7B0C5F" w14:textId="77777777" w:rsidR="004D0214" w:rsidRDefault="004D0214">
            <w:pPr>
              <w:pStyle w:val="TAC"/>
            </w:pPr>
            <w:r>
              <w:rPr>
                <w:lang w:eastAsia="en-GB"/>
              </w:rPr>
              <w:t>CA_n28A-n77(3A)-n257G</w:t>
            </w:r>
          </w:p>
        </w:tc>
        <w:tc>
          <w:tcPr>
            <w:tcW w:w="2705" w:type="dxa"/>
            <w:tcBorders>
              <w:top w:val="single" w:sz="4" w:space="0" w:color="auto"/>
              <w:left w:val="single" w:sz="4" w:space="0" w:color="auto"/>
              <w:bottom w:val="nil"/>
              <w:right w:val="single" w:sz="4" w:space="0" w:color="auto"/>
            </w:tcBorders>
            <w:hideMark/>
          </w:tcPr>
          <w:p w14:paraId="3196725A" w14:textId="77777777" w:rsidR="004D0214" w:rsidRDefault="004D0214">
            <w:pPr>
              <w:pStyle w:val="TAC"/>
              <w:rPr>
                <w:rFonts w:cs="Arial"/>
                <w:szCs w:val="22"/>
                <w:lang w:eastAsia="zh-CN"/>
              </w:rPr>
            </w:pPr>
            <w:r>
              <w:rPr>
                <w:rFonts w:cs="Arial"/>
                <w:szCs w:val="22"/>
                <w:lang w:eastAsia="zh-CN"/>
              </w:rPr>
              <w:t>CA_n28A-n77A</w:t>
            </w:r>
          </w:p>
          <w:p w14:paraId="73ADB85D" w14:textId="77777777" w:rsidR="004D0214" w:rsidRDefault="004D0214">
            <w:pPr>
              <w:pStyle w:val="TAC"/>
              <w:rPr>
                <w:rFonts w:cs="Arial"/>
                <w:szCs w:val="22"/>
                <w:lang w:eastAsia="zh-CN"/>
              </w:rPr>
            </w:pPr>
            <w:r>
              <w:rPr>
                <w:rFonts w:cs="Arial"/>
                <w:szCs w:val="22"/>
                <w:lang w:eastAsia="zh-CN"/>
              </w:rPr>
              <w:t>CA_n28A-n257A</w:t>
            </w:r>
          </w:p>
          <w:p w14:paraId="6A86C789" w14:textId="77777777" w:rsidR="004D0214" w:rsidRDefault="004D0214">
            <w:pPr>
              <w:pStyle w:val="TAC"/>
              <w:rPr>
                <w:rFonts w:cs="Arial"/>
                <w:szCs w:val="22"/>
                <w:lang w:eastAsia="zh-CN"/>
              </w:rPr>
            </w:pPr>
            <w:r>
              <w:rPr>
                <w:rFonts w:cs="Arial"/>
                <w:szCs w:val="22"/>
                <w:lang w:eastAsia="zh-CN"/>
              </w:rPr>
              <w:t>CA_n28A-n257G</w:t>
            </w:r>
          </w:p>
          <w:p w14:paraId="4FA1C76F" w14:textId="77777777" w:rsidR="004D0214" w:rsidRDefault="004D0214">
            <w:pPr>
              <w:pStyle w:val="TAC"/>
              <w:rPr>
                <w:rFonts w:cs="Arial"/>
                <w:szCs w:val="22"/>
                <w:lang w:eastAsia="zh-CN"/>
              </w:rPr>
            </w:pPr>
            <w:r>
              <w:rPr>
                <w:rFonts w:cs="Arial"/>
                <w:szCs w:val="22"/>
                <w:lang w:eastAsia="zh-CN"/>
              </w:rPr>
              <w:t>CA_n77A-n257A</w:t>
            </w:r>
          </w:p>
          <w:p w14:paraId="0C6CC00C" w14:textId="77777777" w:rsidR="004D0214" w:rsidRDefault="004D0214">
            <w:pPr>
              <w:pStyle w:val="TAC"/>
            </w:pPr>
            <w:r>
              <w:rPr>
                <w:rFonts w:cs="Arial"/>
                <w:szCs w:val="22"/>
                <w:lang w:eastAsia="zh-CN"/>
              </w:rPr>
              <w:t>CA_n77A-n257G</w:t>
            </w:r>
          </w:p>
        </w:tc>
        <w:tc>
          <w:tcPr>
            <w:tcW w:w="1052" w:type="dxa"/>
            <w:tcBorders>
              <w:top w:val="single" w:sz="4" w:space="0" w:color="auto"/>
              <w:left w:val="single" w:sz="4" w:space="0" w:color="auto"/>
              <w:bottom w:val="single" w:sz="4" w:space="0" w:color="auto"/>
              <w:right w:val="single" w:sz="4" w:space="0" w:color="auto"/>
            </w:tcBorders>
            <w:hideMark/>
          </w:tcPr>
          <w:p w14:paraId="43105437" w14:textId="77777777" w:rsidR="004D0214" w:rsidRDefault="004D0214">
            <w:pPr>
              <w:pStyle w:val="TAC"/>
            </w:pPr>
            <w:r>
              <w:rPr>
                <w:lang w:eastAsia="ja-JP"/>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7BA33C" w14:textId="77777777" w:rsidR="004D0214" w:rsidRDefault="004D0214">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6322C28" w14:textId="77777777" w:rsidR="004D0214" w:rsidRDefault="004D0214">
            <w:pPr>
              <w:pStyle w:val="TAC"/>
              <w:rPr>
                <w:lang w:eastAsia="zh-CN"/>
              </w:rPr>
            </w:pPr>
            <w:r>
              <w:rPr>
                <w:lang w:eastAsia="zh-CN"/>
              </w:rPr>
              <w:t>0</w:t>
            </w:r>
          </w:p>
        </w:tc>
      </w:tr>
      <w:tr w:rsidR="004D0214" w14:paraId="7B1CF90C" w14:textId="77777777" w:rsidTr="004D0214">
        <w:trPr>
          <w:trHeight w:val="187"/>
          <w:jc w:val="center"/>
        </w:trPr>
        <w:tc>
          <w:tcPr>
            <w:tcW w:w="2536" w:type="dxa"/>
            <w:tcBorders>
              <w:top w:val="nil"/>
              <w:left w:val="single" w:sz="4" w:space="0" w:color="auto"/>
              <w:bottom w:val="nil"/>
              <w:right w:val="single" w:sz="4" w:space="0" w:color="auto"/>
            </w:tcBorders>
          </w:tcPr>
          <w:p w14:paraId="6AEC5AC6" w14:textId="77777777" w:rsidR="004D0214" w:rsidRDefault="004D0214">
            <w:pPr>
              <w:pStyle w:val="TAC"/>
            </w:pPr>
          </w:p>
        </w:tc>
        <w:tc>
          <w:tcPr>
            <w:tcW w:w="2705" w:type="dxa"/>
            <w:tcBorders>
              <w:top w:val="nil"/>
              <w:left w:val="single" w:sz="4" w:space="0" w:color="auto"/>
              <w:bottom w:val="nil"/>
              <w:right w:val="single" w:sz="4" w:space="0" w:color="auto"/>
            </w:tcBorders>
          </w:tcPr>
          <w:p w14:paraId="08634CC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4842E1A" w14:textId="77777777" w:rsidR="004D0214" w:rsidRDefault="004D0214">
            <w:pPr>
              <w:pStyle w:val="TAC"/>
            </w:pPr>
            <w:r>
              <w:rPr>
                <w:lang w:eastAsia="ja-JP"/>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E978CE" w14:textId="77777777" w:rsidR="004D0214" w:rsidRDefault="004D0214">
            <w:pPr>
              <w:pStyle w:val="TAC"/>
              <w:rPr>
                <w:szCs w:val="21"/>
              </w:rPr>
            </w:pPr>
            <w:r>
              <w:rPr>
                <w:lang w:val="en-US" w:bidi="ar"/>
              </w:rPr>
              <w:t>CA_n77(3A)</w:t>
            </w:r>
          </w:p>
        </w:tc>
        <w:tc>
          <w:tcPr>
            <w:tcW w:w="1864" w:type="dxa"/>
            <w:tcBorders>
              <w:top w:val="nil"/>
              <w:left w:val="single" w:sz="4" w:space="0" w:color="auto"/>
              <w:bottom w:val="nil"/>
              <w:right w:val="single" w:sz="4" w:space="0" w:color="auto"/>
            </w:tcBorders>
            <w:vAlign w:val="center"/>
          </w:tcPr>
          <w:p w14:paraId="40CC5D1D" w14:textId="77777777" w:rsidR="004D0214" w:rsidRDefault="004D0214">
            <w:pPr>
              <w:pStyle w:val="TAC"/>
            </w:pPr>
          </w:p>
        </w:tc>
      </w:tr>
      <w:tr w:rsidR="004D0214" w14:paraId="526FFAFB"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218B478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7744F8B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2C064E10" w14:textId="77777777" w:rsidR="004D0214" w:rsidRDefault="004D0214">
            <w:pPr>
              <w:pStyle w:val="TAC"/>
            </w:pPr>
            <w:r>
              <w:rPr>
                <w:lang w:eastAsia="ja-JP"/>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ED7DAE" w14:textId="77777777" w:rsidR="004D0214" w:rsidRDefault="004D0214">
            <w:pPr>
              <w:pStyle w:val="TAC"/>
              <w:rPr>
                <w:szCs w:val="21"/>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19FB22BA" w14:textId="77777777" w:rsidR="004D0214" w:rsidRDefault="004D0214">
            <w:pPr>
              <w:pStyle w:val="TAC"/>
            </w:pPr>
          </w:p>
        </w:tc>
      </w:tr>
      <w:tr w:rsidR="004D0214" w14:paraId="688FC52D"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2CFC5EFA" w14:textId="77777777" w:rsidR="004D0214" w:rsidRDefault="004D0214">
            <w:pPr>
              <w:pStyle w:val="TAC"/>
            </w:pPr>
            <w:r>
              <w:rPr>
                <w:lang w:eastAsia="en-GB"/>
              </w:rPr>
              <w:t>CA_n28A-n77(3A)-n257H</w:t>
            </w:r>
          </w:p>
        </w:tc>
        <w:tc>
          <w:tcPr>
            <w:tcW w:w="2705" w:type="dxa"/>
            <w:tcBorders>
              <w:top w:val="single" w:sz="4" w:space="0" w:color="auto"/>
              <w:left w:val="single" w:sz="4" w:space="0" w:color="auto"/>
              <w:bottom w:val="nil"/>
              <w:right w:val="single" w:sz="4" w:space="0" w:color="auto"/>
            </w:tcBorders>
            <w:hideMark/>
          </w:tcPr>
          <w:p w14:paraId="68D476F5" w14:textId="77777777" w:rsidR="004D0214" w:rsidRDefault="004D0214">
            <w:pPr>
              <w:pStyle w:val="TAC"/>
              <w:rPr>
                <w:rFonts w:cs="Arial"/>
                <w:szCs w:val="22"/>
                <w:lang w:eastAsia="zh-CN"/>
              </w:rPr>
            </w:pPr>
            <w:r>
              <w:rPr>
                <w:rFonts w:cs="Arial"/>
                <w:szCs w:val="22"/>
                <w:lang w:eastAsia="zh-CN"/>
              </w:rPr>
              <w:t>CA_n28A-n77A</w:t>
            </w:r>
          </w:p>
          <w:p w14:paraId="39E4828D" w14:textId="77777777" w:rsidR="004D0214" w:rsidRDefault="004D0214">
            <w:pPr>
              <w:pStyle w:val="TAC"/>
              <w:rPr>
                <w:rFonts w:cs="Arial"/>
                <w:szCs w:val="22"/>
                <w:lang w:eastAsia="zh-CN"/>
              </w:rPr>
            </w:pPr>
            <w:r>
              <w:rPr>
                <w:rFonts w:cs="Arial"/>
                <w:szCs w:val="22"/>
                <w:lang w:eastAsia="zh-CN"/>
              </w:rPr>
              <w:t>CA_n28A-n257A</w:t>
            </w:r>
          </w:p>
          <w:p w14:paraId="0E712422" w14:textId="77777777" w:rsidR="004D0214" w:rsidRDefault="004D0214">
            <w:pPr>
              <w:pStyle w:val="TAC"/>
              <w:rPr>
                <w:rFonts w:cs="Arial"/>
                <w:szCs w:val="22"/>
                <w:lang w:eastAsia="zh-CN"/>
              </w:rPr>
            </w:pPr>
            <w:r>
              <w:rPr>
                <w:rFonts w:cs="Arial"/>
                <w:szCs w:val="22"/>
                <w:lang w:eastAsia="zh-CN"/>
              </w:rPr>
              <w:t>CA_n28A-n257G</w:t>
            </w:r>
          </w:p>
          <w:p w14:paraId="2583D5B7" w14:textId="77777777" w:rsidR="004D0214" w:rsidRDefault="004D0214">
            <w:pPr>
              <w:pStyle w:val="TAC"/>
              <w:rPr>
                <w:rFonts w:cs="Arial"/>
                <w:szCs w:val="22"/>
                <w:lang w:eastAsia="zh-CN"/>
              </w:rPr>
            </w:pPr>
            <w:r>
              <w:rPr>
                <w:rFonts w:cs="Arial"/>
                <w:szCs w:val="22"/>
                <w:lang w:eastAsia="zh-CN"/>
              </w:rPr>
              <w:t>CA_n28A-n257H</w:t>
            </w:r>
          </w:p>
          <w:p w14:paraId="4DAA8B25" w14:textId="77777777" w:rsidR="004D0214" w:rsidRDefault="004D0214">
            <w:pPr>
              <w:pStyle w:val="TAC"/>
              <w:rPr>
                <w:rFonts w:cs="Arial"/>
                <w:szCs w:val="22"/>
                <w:lang w:eastAsia="zh-CN"/>
              </w:rPr>
            </w:pPr>
            <w:r>
              <w:rPr>
                <w:rFonts w:cs="Arial"/>
                <w:szCs w:val="22"/>
                <w:lang w:eastAsia="zh-CN"/>
              </w:rPr>
              <w:t>CA_n77A-n257A</w:t>
            </w:r>
          </w:p>
          <w:p w14:paraId="22A8F717" w14:textId="77777777" w:rsidR="004D0214" w:rsidRDefault="004D0214">
            <w:pPr>
              <w:pStyle w:val="TAC"/>
              <w:rPr>
                <w:rFonts w:cs="Arial"/>
                <w:szCs w:val="22"/>
                <w:lang w:eastAsia="zh-CN"/>
              </w:rPr>
            </w:pPr>
            <w:r>
              <w:rPr>
                <w:rFonts w:cs="Arial"/>
                <w:szCs w:val="22"/>
                <w:lang w:eastAsia="zh-CN"/>
              </w:rPr>
              <w:t>CA_n77A-n257G</w:t>
            </w:r>
          </w:p>
          <w:p w14:paraId="471BEF5E" w14:textId="77777777" w:rsidR="004D0214" w:rsidRDefault="004D0214">
            <w:pPr>
              <w:pStyle w:val="TAC"/>
            </w:pPr>
            <w:r>
              <w:rPr>
                <w:rFonts w:cs="Arial"/>
                <w:szCs w:val="22"/>
                <w:lang w:eastAsia="zh-CN"/>
              </w:rPr>
              <w:t>CA_n77A-n257H</w:t>
            </w:r>
          </w:p>
        </w:tc>
        <w:tc>
          <w:tcPr>
            <w:tcW w:w="1052" w:type="dxa"/>
            <w:tcBorders>
              <w:top w:val="single" w:sz="4" w:space="0" w:color="auto"/>
              <w:left w:val="single" w:sz="4" w:space="0" w:color="auto"/>
              <w:bottom w:val="single" w:sz="4" w:space="0" w:color="auto"/>
              <w:right w:val="single" w:sz="4" w:space="0" w:color="auto"/>
            </w:tcBorders>
            <w:hideMark/>
          </w:tcPr>
          <w:p w14:paraId="15BAC3F7" w14:textId="77777777" w:rsidR="004D0214" w:rsidRDefault="004D0214">
            <w:pPr>
              <w:pStyle w:val="TAC"/>
            </w:pPr>
            <w:r>
              <w:rPr>
                <w:lang w:eastAsia="ja-JP"/>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FC93E7" w14:textId="77777777" w:rsidR="004D0214" w:rsidRDefault="004D0214">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CC2CF19" w14:textId="77777777" w:rsidR="004D0214" w:rsidRDefault="004D0214">
            <w:pPr>
              <w:pStyle w:val="TAC"/>
              <w:rPr>
                <w:lang w:eastAsia="zh-CN"/>
              </w:rPr>
            </w:pPr>
            <w:r>
              <w:rPr>
                <w:lang w:eastAsia="zh-CN"/>
              </w:rPr>
              <w:t>0</w:t>
            </w:r>
          </w:p>
        </w:tc>
      </w:tr>
      <w:tr w:rsidR="004D0214" w14:paraId="772A7497" w14:textId="77777777" w:rsidTr="004D0214">
        <w:trPr>
          <w:trHeight w:val="187"/>
          <w:jc w:val="center"/>
        </w:trPr>
        <w:tc>
          <w:tcPr>
            <w:tcW w:w="2536" w:type="dxa"/>
            <w:tcBorders>
              <w:top w:val="nil"/>
              <w:left w:val="single" w:sz="4" w:space="0" w:color="auto"/>
              <w:bottom w:val="nil"/>
              <w:right w:val="single" w:sz="4" w:space="0" w:color="auto"/>
            </w:tcBorders>
          </w:tcPr>
          <w:p w14:paraId="6E8C3A0B" w14:textId="77777777" w:rsidR="004D0214" w:rsidRDefault="004D0214">
            <w:pPr>
              <w:pStyle w:val="TAC"/>
            </w:pPr>
          </w:p>
        </w:tc>
        <w:tc>
          <w:tcPr>
            <w:tcW w:w="2705" w:type="dxa"/>
            <w:tcBorders>
              <w:top w:val="nil"/>
              <w:left w:val="single" w:sz="4" w:space="0" w:color="auto"/>
              <w:bottom w:val="nil"/>
              <w:right w:val="single" w:sz="4" w:space="0" w:color="auto"/>
            </w:tcBorders>
          </w:tcPr>
          <w:p w14:paraId="149BAB0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32FC6509" w14:textId="77777777" w:rsidR="004D0214" w:rsidRDefault="004D0214">
            <w:pPr>
              <w:pStyle w:val="TAC"/>
            </w:pPr>
            <w:r>
              <w:rPr>
                <w:lang w:eastAsia="ja-JP"/>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BCE709" w14:textId="77777777" w:rsidR="004D0214" w:rsidRDefault="004D0214">
            <w:pPr>
              <w:pStyle w:val="TAC"/>
              <w:rPr>
                <w:szCs w:val="21"/>
              </w:rPr>
            </w:pPr>
            <w:r>
              <w:rPr>
                <w:lang w:val="en-US" w:bidi="ar"/>
              </w:rPr>
              <w:t>CA_n77(3A)</w:t>
            </w:r>
          </w:p>
        </w:tc>
        <w:tc>
          <w:tcPr>
            <w:tcW w:w="1864" w:type="dxa"/>
            <w:tcBorders>
              <w:top w:val="nil"/>
              <w:left w:val="single" w:sz="4" w:space="0" w:color="auto"/>
              <w:bottom w:val="nil"/>
              <w:right w:val="single" w:sz="4" w:space="0" w:color="auto"/>
            </w:tcBorders>
            <w:vAlign w:val="center"/>
          </w:tcPr>
          <w:p w14:paraId="44F7F2CD" w14:textId="77777777" w:rsidR="004D0214" w:rsidRDefault="004D0214">
            <w:pPr>
              <w:pStyle w:val="TAC"/>
            </w:pPr>
          </w:p>
        </w:tc>
      </w:tr>
      <w:tr w:rsidR="004D0214" w14:paraId="2AD1B385"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32C7C80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35529D0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3D5EC426" w14:textId="77777777" w:rsidR="004D0214" w:rsidRDefault="004D0214">
            <w:pPr>
              <w:pStyle w:val="TAC"/>
            </w:pPr>
            <w:r>
              <w:rPr>
                <w:lang w:eastAsia="ja-JP"/>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97BEE4" w14:textId="77777777" w:rsidR="004D0214" w:rsidRDefault="004D0214">
            <w:pPr>
              <w:pStyle w:val="TAC"/>
              <w:rPr>
                <w:szCs w:val="21"/>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13832FE9" w14:textId="77777777" w:rsidR="004D0214" w:rsidRDefault="004D0214">
            <w:pPr>
              <w:pStyle w:val="TAC"/>
            </w:pPr>
          </w:p>
        </w:tc>
      </w:tr>
      <w:tr w:rsidR="004D0214" w14:paraId="3BEE1A2D"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49E0BFCB" w14:textId="77777777" w:rsidR="004D0214" w:rsidRDefault="004D0214">
            <w:pPr>
              <w:pStyle w:val="TAC"/>
            </w:pPr>
            <w:r>
              <w:rPr>
                <w:lang w:eastAsia="en-GB"/>
              </w:rPr>
              <w:t>CA_n28A-n77(3A)-n257I</w:t>
            </w:r>
          </w:p>
        </w:tc>
        <w:tc>
          <w:tcPr>
            <w:tcW w:w="2705" w:type="dxa"/>
            <w:tcBorders>
              <w:top w:val="single" w:sz="4" w:space="0" w:color="auto"/>
              <w:left w:val="single" w:sz="4" w:space="0" w:color="auto"/>
              <w:bottom w:val="nil"/>
              <w:right w:val="single" w:sz="4" w:space="0" w:color="auto"/>
            </w:tcBorders>
            <w:hideMark/>
          </w:tcPr>
          <w:p w14:paraId="4E2ABDB7" w14:textId="77777777" w:rsidR="004D0214" w:rsidRDefault="004D0214">
            <w:pPr>
              <w:pStyle w:val="TAC"/>
              <w:rPr>
                <w:rFonts w:cs="Arial"/>
                <w:szCs w:val="22"/>
                <w:lang w:eastAsia="zh-CN"/>
              </w:rPr>
            </w:pPr>
            <w:r>
              <w:rPr>
                <w:rFonts w:cs="Arial"/>
                <w:szCs w:val="22"/>
                <w:lang w:eastAsia="zh-CN"/>
              </w:rPr>
              <w:t>CA_n28A-n77A</w:t>
            </w:r>
          </w:p>
          <w:p w14:paraId="58BCEFB1" w14:textId="77777777" w:rsidR="004D0214" w:rsidRDefault="004D0214">
            <w:pPr>
              <w:pStyle w:val="TAC"/>
              <w:rPr>
                <w:rFonts w:cs="Arial"/>
                <w:szCs w:val="22"/>
                <w:lang w:eastAsia="zh-CN"/>
              </w:rPr>
            </w:pPr>
            <w:r>
              <w:rPr>
                <w:rFonts w:cs="Arial"/>
                <w:szCs w:val="22"/>
                <w:lang w:eastAsia="zh-CN"/>
              </w:rPr>
              <w:t>CA_n28A-n257A</w:t>
            </w:r>
          </w:p>
          <w:p w14:paraId="63444DD0" w14:textId="77777777" w:rsidR="004D0214" w:rsidRDefault="004D0214">
            <w:pPr>
              <w:pStyle w:val="TAC"/>
              <w:rPr>
                <w:rFonts w:cs="Arial"/>
                <w:szCs w:val="22"/>
                <w:lang w:eastAsia="zh-CN"/>
              </w:rPr>
            </w:pPr>
            <w:r>
              <w:rPr>
                <w:rFonts w:cs="Arial"/>
                <w:szCs w:val="22"/>
                <w:lang w:eastAsia="zh-CN"/>
              </w:rPr>
              <w:t>CA_n28A-n257G</w:t>
            </w:r>
          </w:p>
          <w:p w14:paraId="4E6A0FB6" w14:textId="77777777" w:rsidR="004D0214" w:rsidRDefault="004D0214">
            <w:pPr>
              <w:pStyle w:val="TAC"/>
              <w:rPr>
                <w:rFonts w:cs="Arial"/>
                <w:szCs w:val="22"/>
                <w:lang w:eastAsia="zh-CN"/>
              </w:rPr>
            </w:pPr>
            <w:r>
              <w:rPr>
                <w:rFonts w:cs="Arial"/>
                <w:szCs w:val="22"/>
                <w:lang w:eastAsia="zh-CN"/>
              </w:rPr>
              <w:t>CA_n28A-n257H</w:t>
            </w:r>
          </w:p>
          <w:p w14:paraId="55E98937" w14:textId="77777777" w:rsidR="004D0214" w:rsidRDefault="004D0214">
            <w:pPr>
              <w:pStyle w:val="TAC"/>
              <w:rPr>
                <w:rFonts w:cs="Arial"/>
                <w:szCs w:val="22"/>
                <w:lang w:eastAsia="zh-CN"/>
              </w:rPr>
            </w:pPr>
            <w:r>
              <w:rPr>
                <w:rFonts w:cs="Arial"/>
                <w:szCs w:val="22"/>
                <w:lang w:eastAsia="zh-CN"/>
              </w:rPr>
              <w:t>CA_n28A-n257I</w:t>
            </w:r>
          </w:p>
          <w:p w14:paraId="7B41E37C" w14:textId="77777777" w:rsidR="004D0214" w:rsidRDefault="004D0214">
            <w:pPr>
              <w:pStyle w:val="TAC"/>
              <w:rPr>
                <w:rFonts w:cs="Arial"/>
                <w:szCs w:val="22"/>
                <w:lang w:eastAsia="zh-CN"/>
              </w:rPr>
            </w:pPr>
            <w:r>
              <w:rPr>
                <w:rFonts w:cs="Arial"/>
                <w:szCs w:val="22"/>
                <w:lang w:eastAsia="zh-CN"/>
              </w:rPr>
              <w:t>CA_n77A-n257A</w:t>
            </w:r>
          </w:p>
          <w:p w14:paraId="29C10A74" w14:textId="77777777" w:rsidR="004D0214" w:rsidRDefault="004D0214">
            <w:pPr>
              <w:pStyle w:val="TAC"/>
              <w:rPr>
                <w:rFonts w:cs="Arial"/>
                <w:szCs w:val="22"/>
                <w:lang w:eastAsia="zh-CN"/>
              </w:rPr>
            </w:pPr>
            <w:r>
              <w:rPr>
                <w:rFonts w:cs="Arial"/>
                <w:szCs w:val="22"/>
                <w:lang w:eastAsia="zh-CN"/>
              </w:rPr>
              <w:t>CA_n77A-n257G</w:t>
            </w:r>
          </w:p>
          <w:p w14:paraId="6DBAC819" w14:textId="77777777" w:rsidR="004D0214" w:rsidRDefault="004D0214">
            <w:pPr>
              <w:pStyle w:val="TAC"/>
              <w:rPr>
                <w:rFonts w:cs="Arial"/>
                <w:szCs w:val="22"/>
                <w:lang w:eastAsia="zh-CN"/>
              </w:rPr>
            </w:pPr>
            <w:r>
              <w:rPr>
                <w:rFonts w:cs="Arial"/>
                <w:szCs w:val="22"/>
                <w:lang w:eastAsia="zh-CN"/>
              </w:rPr>
              <w:t>CA_n77A-n257H</w:t>
            </w:r>
          </w:p>
          <w:p w14:paraId="319B5D9F" w14:textId="77777777" w:rsidR="004D0214" w:rsidRDefault="004D0214">
            <w:pPr>
              <w:pStyle w:val="TAC"/>
            </w:pPr>
            <w:r>
              <w:rPr>
                <w:rFonts w:cs="Arial"/>
                <w:szCs w:val="22"/>
                <w:lang w:eastAsia="zh-CN"/>
              </w:rPr>
              <w:t>CA_n77A-n257I</w:t>
            </w:r>
          </w:p>
        </w:tc>
        <w:tc>
          <w:tcPr>
            <w:tcW w:w="1052" w:type="dxa"/>
            <w:tcBorders>
              <w:top w:val="single" w:sz="4" w:space="0" w:color="auto"/>
              <w:left w:val="single" w:sz="4" w:space="0" w:color="auto"/>
              <w:bottom w:val="single" w:sz="4" w:space="0" w:color="auto"/>
              <w:right w:val="single" w:sz="4" w:space="0" w:color="auto"/>
            </w:tcBorders>
            <w:hideMark/>
          </w:tcPr>
          <w:p w14:paraId="30635E07" w14:textId="77777777" w:rsidR="004D0214" w:rsidRDefault="004D0214">
            <w:pPr>
              <w:pStyle w:val="TAC"/>
            </w:pPr>
            <w:r>
              <w:rPr>
                <w:lang w:eastAsia="ja-JP"/>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1AEE09" w14:textId="77777777" w:rsidR="004D0214" w:rsidRDefault="004D0214">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72AB1A6" w14:textId="77777777" w:rsidR="004D0214" w:rsidRDefault="004D0214">
            <w:pPr>
              <w:pStyle w:val="TAC"/>
              <w:rPr>
                <w:lang w:eastAsia="zh-CN"/>
              </w:rPr>
            </w:pPr>
            <w:r>
              <w:rPr>
                <w:lang w:eastAsia="zh-CN"/>
              </w:rPr>
              <w:t>0</w:t>
            </w:r>
          </w:p>
        </w:tc>
      </w:tr>
      <w:tr w:rsidR="004D0214" w14:paraId="0515B500" w14:textId="77777777" w:rsidTr="004D0214">
        <w:trPr>
          <w:trHeight w:val="187"/>
          <w:jc w:val="center"/>
        </w:trPr>
        <w:tc>
          <w:tcPr>
            <w:tcW w:w="2536" w:type="dxa"/>
            <w:tcBorders>
              <w:top w:val="nil"/>
              <w:left w:val="single" w:sz="4" w:space="0" w:color="auto"/>
              <w:bottom w:val="nil"/>
              <w:right w:val="single" w:sz="4" w:space="0" w:color="auto"/>
            </w:tcBorders>
          </w:tcPr>
          <w:p w14:paraId="386F0757" w14:textId="77777777" w:rsidR="004D0214" w:rsidRDefault="004D0214">
            <w:pPr>
              <w:pStyle w:val="TAC"/>
            </w:pPr>
          </w:p>
        </w:tc>
        <w:tc>
          <w:tcPr>
            <w:tcW w:w="2705" w:type="dxa"/>
            <w:tcBorders>
              <w:top w:val="nil"/>
              <w:left w:val="single" w:sz="4" w:space="0" w:color="auto"/>
              <w:bottom w:val="nil"/>
              <w:right w:val="single" w:sz="4" w:space="0" w:color="auto"/>
            </w:tcBorders>
          </w:tcPr>
          <w:p w14:paraId="16796A0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4AE544B7" w14:textId="77777777" w:rsidR="004D0214" w:rsidRDefault="004D0214">
            <w:pPr>
              <w:pStyle w:val="TAC"/>
            </w:pPr>
            <w:r>
              <w:rPr>
                <w:lang w:eastAsia="ja-JP"/>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8A06D5" w14:textId="77777777" w:rsidR="004D0214" w:rsidRDefault="004D0214">
            <w:pPr>
              <w:pStyle w:val="TAC"/>
              <w:rPr>
                <w:szCs w:val="21"/>
              </w:rPr>
            </w:pPr>
            <w:r>
              <w:rPr>
                <w:lang w:val="en-US" w:bidi="ar"/>
              </w:rPr>
              <w:t>CA_n77(3A)</w:t>
            </w:r>
          </w:p>
        </w:tc>
        <w:tc>
          <w:tcPr>
            <w:tcW w:w="1864" w:type="dxa"/>
            <w:tcBorders>
              <w:top w:val="nil"/>
              <w:left w:val="single" w:sz="4" w:space="0" w:color="auto"/>
              <w:bottom w:val="nil"/>
              <w:right w:val="single" w:sz="4" w:space="0" w:color="auto"/>
            </w:tcBorders>
            <w:vAlign w:val="center"/>
          </w:tcPr>
          <w:p w14:paraId="4234F7DD" w14:textId="77777777" w:rsidR="004D0214" w:rsidRDefault="004D0214">
            <w:pPr>
              <w:pStyle w:val="TAC"/>
            </w:pPr>
          </w:p>
        </w:tc>
      </w:tr>
      <w:tr w:rsidR="004D0214" w14:paraId="61224A3B"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2CCD811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62DD284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595E904B" w14:textId="77777777" w:rsidR="004D0214" w:rsidRDefault="004D0214">
            <w:pPr>
              <w:pStyle w:val="TAC"/>
            </w:pPr>
            <w:r>
              <w:rPr>
                <w:lang w:eastAsia="ja-JP"/>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D2740D" w14:textId="77777777" w:rsidR="004D0214" w:rsidRDefault="004D0214">
            <w:pPr>
              <w:pStyle w:val="TAC"/>
              <w:rPr>
                <w:szCs w:val="21"/>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73BAD24A" w14:textId="77777777" w:rsidR="004D0214" w:rsidRDefault="004D0214">
            <w:pPr>
              <w:pStyle w:val="TAC"/>
            </w:pPr>
          </w:p>
        </w:tc>
      </w:tr>
      <w:tr w:rsidR="004D0214" w14:paraId="181951F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B86A241" w14:textId="77777777" w:rsidR="004D0214" w:rsidRDefault="004D0214">
            <w:pPr>
              <w:pStyle w:val="TAC"/>
            </w:pPr>
            <w:r>
              <w:t>CA_n28A-n78A-n257A</w:t>
            </w:r>
          </w:p>
        </w:tc>
        <w:tc>
          <w:tcPr>
            <w:tcW w:w="2705" w:type="dxa"/>
            <w:tcBorders>
              <w:top w:val="single" w:sz="4" w:space="0" w:color="auto"/>
              <w:left w:val="single" w:sz="4" w:space="0" w:color="auto"/>
              <w:bottom w:val="nil"/>
              <w:right w:val="single" w:sz="4" w:space="0" w:color="auto"/>
            </w:tcBorders>
            <w:vAlign w:val="center"/>
            <w:hideMark/>
          </w:tcPr>
          <w:p w14:paraId="770B9C3C" w14:textId="77777777" w:rsidR="004D0214" w:rsidRDefault="004D0214">
            <w:pPr>
              <w:pStyle w:val="TAC"/>
              <w:rPr>
                <w:lang w:eastAsia="zh-CN"/>
              </w:rPr>
            </w:pPr>
            <w:r>
              <w:t>CA_n</w:t>
            </w:r>
            <w:r>
              <w:rPr>
                <w:lang w:eastAsia="zh-CN"/>
              </w:rPr>
              <w:t>28</w:t>
            </w:r>
            <w:r>
              <w:t>A-</w:t>
            </w:r>
            <w:r>
              <w:rPr>
                <w:lang w:eastAsia="zh-CN"/>
              </w:rPr>
              <w:t>n78</w:t>
            </w:r>
            <w:r>
              <w:t>A</w:t>
            </w:r>
          </w:p>
          <w:p w14:paraId="1375971F" w14:textId="77777777" w:rsidR="004D0214" w:rsidRDefault="004D0214">
            <w:pPr>
              <w:pStyle w:val="TAC"/>
              <w:rPr>
                <w:lang w:eastAsia="zh-CN"/>
              </w:rPr>
            </w:pPr>
            <w:r>
              <w:t>CA_n</w:t>
            </w:r>
            <w:r>
              <w:rPr>
                <w:lang w:eastAsia="zh-CN"/>
              </w:rPr>
              <w:t>28</w:t>
            </w:r>
            <w:r>
              <w:t>A-n</w:t>
            </w:r>
            <w:r>
              <w:rPr>
                <w:lang w:eastAsia="zh-CN"/>
              </w:rPr>
              <w:t>257</w:t>
            </w:r>
            <w:r>
              <w:t>A</w:t>
            </w:r>
          </w:p>
          <w:p w14:paraId="21333457" w14:textId="77777777" w:rsidR="004D0214" w:rsidRDefault="004D0214">
            <w:pPr>
              <w:pStyle w:val="TAC"/>
            </w:pPr>
            <w:r>
              <w:t>CA_</w:t>
            </w:r>
            <w:r>
              <w:rPr>
                <w:lang w:eastAsia="zh-CN"/>
              </w:rPr>
              <w:t>n78</w:t>
            </w:r>
            <w:r>
              <w:t>A-n</w:t>
            </w:r>
            <w:r>
              <w:rPr>
                <w:lang w:eastAsia="zh-CN"/>
              </w:rPr>
              <w:t>257</w:t>
            </w:r>
            <w:r>
              <w:t>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6BAA4C"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710464"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7C267EB" w14:textId="77777777" w:rsidR="004D0214" w:rsidRDefault="004D0214">
            <w:pPr>
              <w:pStyle w:val="TAC"/>
              <w:rPr>
                <w:lang w:eastAsia="zh-CN"/>
              </w:rPr>
            </w:pPr>
            <w:r>
              <w:rPr>
                <w:lang w:eastAsia="zh-CN"/>
              </w:rPr>
              <w:t>0</w:t>
            </w:r>
          </w:p>
        </w:tc>
      </w:tr>
      <w:tr w:rsidR="004D0214" w14:paraId="2192B26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E69BE3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9B3A6F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18264B"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81F4AC"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59433C5" w14:textId="77777777" w:rsidR="004D0214" w:rsidRDefault="004D0214">
            <w:pPr>
              <w:pStyle w:val="TAC"/>
            </w:pPr>
          </w:p>
        </w:tc>
      </w:tr>
      <w:tr w:rsidR="004D0214" w14:paraId="38271D3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3D30F3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2FB2C6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E38EEA"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EE6785"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1064238" w14:textId="77777777" w:rsidR="004D0214" w:rsidRDefault="004D0214">
            <w:pPr>
              <w:pStyle w:val="TAC"/>
            </w:pPr>
          </w:p>
        </w:tc>
      </w:tr>
      <w:tr w:rsidR="004D0214" w14:paraId="4614336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F98634E" w14:textId="77777777" w:rsidR="004D0214" w:rsidRDefault="004D0214">
            <w:pPr>
              <w:pStyle w:val="TAC"/>
            </w:pPr>
            <w:r>
              <w:t>CA_n28A-n78A-n257D</w:t>
            </w:r>
          </w:p>
        </w:tc>
        <w:tc>
          <w:tcPr>
            <w:tcW w:w="2705" w:type="dxa"/>
            <w:tcBorders>
              <w:top w:val="single" w:sz="4" w:space="0" w:color="auto"/>
              <w:left w:val="single" w:sz="4" w:space="0" w:color="auto"/>
              <w:bottom w:val="nil"/>
              <w:right w:val="single" w:sz="4" w:space="0" w:color="auto"/>
            </w:tcBorders>
            <w:vAlign w:val="center"/>
            <w:hideMark/>
          </w:tcPr>
          <w:p w14:paraId="24267424" w14:textId="77777777" w:rsidR="004D0214" w:rsidRDefault="004D0214">
            <w:pPr>
              <w:pStyle w:val="TAC"/>
              <w:rPr>
                <w:rFonts w:cs="Arial"/>
                <w:lang w:eastAsia="zh-CN"/>
              </w:rPr>
            </w:pPr>
            <w:r>
              <w:t>CA_n</w:t>
            </w:r>
            <w:r>
              <w:rPr>
                <w:lang w:eastAsia="zh-CN"/>
              </w:rPr>
              <w:t>28</w:t>
            </w:r>
            <w:r>
              <w:t>A-</w:t>
            </w:r>
            <w:r>
              <w:rPr>
                <w:lang w:eastAsia="zh-CN"/>
              </w:rPr>
              <w:t>n78</w:t>
            </w:r>
            <w:r>
              <w:t>A</w:t>
            </w:r>
          </w:p>
          <w:p w14:paraId="72424385" w14:textId="77777777" w:rsidR="004D0214" w:rsidRDefault="004D0214">
            <w:pPr>
              <w:pStyle w:val="TAC"/>
              <w:rPr>
                <w:rFonts w:cs="Arial"/>
                <w:lang w:eastAsia="zh-CN"/>
              </w:rPr>
            </w:pPr>
            <w:r>
              <w:t>CA_n</w:t>
            </w:r>
            <w:r>
              <w:rPr>
                <w:lang w:eastAsia="zh-CN"/>
              </w:rPr>
              <w:t>28</w:t>
            </w:r>
            <w:r>
              <w:t>A-n</w:t>
            </w:r>
            <w:r>
              <w:rPr>
                <w:lang w:eastAsia="zh-CN"/>
              </w:rPr>
              <w:t>257</w:t>
            </w:r>
            <w:r>
              <w:t>A</w:t>
            </w:r>
          </w:p>
          <w:p w14:paraId="7325393A" w14:textId="77777777" w:rsidR="004D0214" w:rsidRDefault="004D0214">
            <w:pPr>
              <w:pStyle w:val="TAC"/>
              <w:rPr>
                <w:rFonts w:cs="Arial"/>
                <w:lang w:eastAsia="zh-CN"/>
              </w:rPr>
            </w:pPr>
            <w:r>
              <w:t>CA_n</w:t>
            </w:r>
            <w:r>
              <w:rPr>
                <w:lang w:eastAsia="zh-CN"/>
              </w:rPr>
              <w:t>28</w:t>
            </w:r>
            <w:r>
              <w:t>A-n</w:t>
            </w:r>
            <w:r>
              <w:rPr>
                <w:lang w:eastAsia="zh-CN"/>
              </w:rPr>
              <w:t>257D</w:t>
            </w:r>
          </w:p>
          <w:p w14:paraId="76116645" w14:textId="77777777" w:rsidR="004D0214" w:rsidRDefault="004D0214">
            <w:pPr>
              <w:pStyle w:val="TAC"/>
              <w:rPr>
                <w:rFonts w:cs="Arial"/>
                <w:lang w:eastAsia="zh-CN"/>
              </w:rPr>
            </w:pPr>
            <w:r>
              <w:t>CA_</w:t>
            </w:r>
            <w:r>
              <w:rPr>
                <w:lang w:eastAsia="zh-CN"/>
              </w:rPr>
              <w:t>n78</w:t>
            </w:r>
            <w:r>
              <w:t>A-n</w:t>
            </w:r>
            <w:r>
              <w:rPr>
                <w:lang w:eastAsia="zh-CN"/>
              </w:rPr>
              <w:t>257</w:t>
            </w:r>
            <w:r>
              <w:t>A</w:t>
            </w:r>
          </w:p>
          <w:p w14:paraId="148D5D2E" w14:textId="77777777" w:rsidR="004D0214" w:rsidRDefault="004D0214">
            <w:pPr>
              <w:pStyle w:val="TAC"/>
            </w:pPr>
            <w:r>
              <w:t>CA_</w:t>
            </w:r>
            <w:r>
              <w:rPr>
                <w:lang w:eastAsia="zh-CN"/>
              </w:rPr>
              <w:t>n78</w:t>
            </w:r>
            <w:r>
              <w:t>A-n</w:t>
            </w:r>
            <w:r>
              <w:rPr>
                <w:lang w:eastAsia="zh-CN"/>
              </w:rPr>
              <w:t>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3C67C9"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6634BB"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201B1F0" w14:textId="77777777" w:rsidR="004D0214" w:rsidRDefault="004D0214">
            <w:pPr>
              <w:pStyle w:val="TAC"/>
              <w:rPr>
                <w:lang w:eastAsia="zh-CN"/>
              </w:rPr>
            </w:pPr>
            <w:r>
              <w:rPr>
                <w:lang w:eastAsia="zh-CN"/>
              </w:rPr>
              <w:t>0</w:t>
            </w:r>
          </w:p>
        </w:tc>
      </w:tr>
      <w:tr w:rsidR="004D0214" w14:paraId="0FEC92F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003FF5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4682E3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C19387"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456794"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DA361D2" w14:textId="77777777" w:rsidR="004D0214" w:rsidRDefault="004D0214">
            <w:pPr>
              <w:pStyle w:val="TAC"/>
            </w:pPr>
          </w:p>
        </w:tc>
      </w:tr>
      <w:tr w:rsidR="004D0214" w14:paraId="59F016C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1CE501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2E2633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04C997"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B66E76" w14:textId="77777777" w:rsidR="004D0214" w:rsidRDefault="004D0214">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6DB87F14" w14:textId="77777777" w:rsidR="004D0214" w:rsidRDefault="004D0214">
            <w:pPr>
              <w:pStyle w:val="TAC"/>
            </w:pPr>
          </w:p>
        </w:tc>
      </w:tr>
      <w:tr w:rsidR="004D0214" w14:paraId="374BBCF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AA6BB83" w14:textId="77777777" w:rsidR="004D0214" w:rsidRDefault="004D0214">
            <w:pPr>
              <w:pStyle w:val="TAC"/>
            </w:pPr>
            <w:r>
              <w:lastRenderedPageBreak/>
              <w:t>CA_n28A-n78A-n257G</w:t>
            </w:r>
          </w:p>
        </w:tc>
        <w:tc>
          <w:tcPr>
            <w:tcW w:w="2705" w:type="dxa"/>
            <w:tcBorders>
              <w:top w:val="single" w:sz="4" w:space="0" w:color="auto"/>
              <w:left w:val="single" w:sz="4" w:space="0" w:color="auto"/>
              <w:bottom w:val="nil"/>
              <w:right w:val="single" w:sz="4" w:space="0" w:color="auto"/>
            </w:tcBorders>
            <w:vAlign w:val="center"/>
            <w:hideMark/>
          </w:tcPr>
          <w:p w14:paraId="19748E06" w14:textId="77777777" w:rsidR="004D0214" w:rsidRDefault="004D0214">
            <w:pPr>
              <w:pStyle w:val="TAC"/>
              <w:rPr>
                <w:rFonts w:cs="Arial"/>
                <w:lang w:eastAsia="zh-CN"/>
              </w:rPr>
            </w:pPr>
            <w:r>
              <w:t>CA_n</w:t>
            </w:r>
            <w:r>
              <w:rPr>
                <w:lang w:eastAsia="zh-CN"/>
              </w:rPr>
              <w:t>28</w:t>
            </w:r>
            <w:r>
              <w:t>A-</w:t>
            </w:r>
            <w:r>
              <w:rPr>
                <w:lang w:eastAsia="zh-CN"/>
              </w:rPr>
              <w:t>n78</w:t>
            </w:r>
            <w:r>
              <w:t>A</w:t>
            </w:r>
          </w:p>
          <w:p w14:paraId="27793234" w14:textId="77777777" w:rsidR="004D0214" w:rsidRDefault="004D0214">
            <w:pPr>
              <w:pStyle w:val="TAC"/>
              <w:rPr>
                <w:rFonts w:cs="Arial"/>
                <w:lang w:eastAsia="zh-CN"/>
              </w:rPr>
            </w:pPr>
            <w:r>
              <w:t>CA_n</w:t>
            </w:r>
            <w:r>
              <w:rPr>
                <w:lang w:eastAsia="zh-CN"/>
              </w:rPr>
              <w:t>28</w:t>
            </w:r>
            <w:r>
              <w:t>A-n</w:t>
            </w:r>
            <w:r>
              <w:rPr>
                <w:lang w:eastAsia="zh-CN"/>
              </w:rPr>
              <w:t>257</w:t>
            </w:r>
            <w:r>
              <w:t>A</w:t>
            </w:r>
          </w:p>
          <w:p w14:paraId="6F87CD4E" w14:textId="77777777" w:rsidR="004D0214" w:rsidRDefault="004D0214">
            <w:pPr>
              <w:pStyle w:val="TAC"/>
              <w:rPr>
                <w:rFonts w:cs="Arial"/>
                <w:lang w:eastAsia="zh-CN"/>
              </w:rPr>
            </w:pPr>
            <w:r>
              <w:t>CA_n</w:t>
            </w:r>
            <w:r>
              <w:rPr>
                <w:lang w:eastAsia="zh-CN"/>
              </w:rPr>
              <w:t>28</w:t>
            </w:r>
            <w:r>
              <w:t>A-n</w:t>
            </w:r>
            <w:r>
              <w:rPr>
                <w:lang w:eastAsia="zh-CN"/>
              </w:rPr>
              <w:t>257G</w:t>
            </w:r>
          </w:p>
          <w:p w14:paraId="47DC1010" w14:textId="77777777" w:rsidR="004D0214" w:rsidRDefault="004D0214">
            <w:pPr>
              <w:pStyle w:val="TAC"/>
              <w:rPr>
                <w:rFonts w:cs="Arial"/>
                <w:lang w:eastAsia="zh-CN"/>
              </w:rPr>
            </w:pPr>
            <w:r>
              <w:t>CA_</w:t>
            </w:r>
            <w:r>
              <w:rPr>
                <w:lang w:eastAsia="zh-CN"/>
              </w:rPr>
              <w:t>n78</w:t>
            </w:r>
            <w:r>
              <w:t>A-n</w:t>
            </w:r>
            <w:r>
              <w:rPr>
                <w:lang w:eastAsia="zh-CN"/>
              </w:rPr>
              <w:t>257</w:t>
            </w:r>
            <w:r>
              <w:t>A</w:t>
            </w:r>
          </w:p>
          <w:p w14:paraId="606110D9" w14:textId="77777777" w:rsidR="004D0214" w:rsidRDefault="004D0214">
            <w:pPr>
              <w:pStyle w:val="TAC"/>
            </w:pPr>
            <w:r>
              <w:t>CA_</w:t>
            </w:r>
            <w:r>
              <w:rPr>
                <w:lang w:eastAsia="zh-CN"/>
              </w:rPr>
              <w:t>n78</w:t>
            </w:r>
            <w:r>
              <w:t>A-n</w:t>
            </w:r>
            <w:r>
              <w:rPr>
                <w:lang w:eastAsia="zh-CN"/>
              </w:rPr>
              <w:t>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D04946"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97C03E"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BB7051A" w14:textId="77777777" w:rsidR="004D0214" w:rsidRDefault="004D0214">
            <w:pPr>
              <w:pStyle w:val="TAC"/>
              <w:rPr>
                <w:lang w:eastAsia="zh-CN"/>
              </w:rPr>
            </w:pPr>
            <w:r>
              <w:rPr>
                <w:lang w:eastAsia="zh-CN"/>
              </w:rPr>
              <w:t>0</w:t>
            </w:r>
          </w:p>
        </w:tc>
      </w:tr>
      <w:tr w:rsidR="004D0214" w14:paraId="74AAAEB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F9C452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91721E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7C37EA"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79F12A"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82593FA" w14:textId="77777777" w:rsidR="004D0214" w:rsidRDefault="004D0214">
            <w:pPr>
              <w:pStyle w:val="TAC"/>
            </w:pPr>
          </w:p>
        </w:tc>
      </w:tr>
      <w:tr w:rsidR="004D0214" w14:paraId="2C80CCB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2FE8F7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AD24CA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D371A5"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BB8BA7" w14:textId="77777777" w:rsidR="004D0214" w:rsidRDefault="004D021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57E94ECC" w14:textId="77777777" w:rsidR="004D0214" w:rsidRDefault="004D0214">
            <w:pPr>
              <w:pStyle w:val="TAC"/>
            </w:pPr>
          </w:p>
        </w:tc>
      </w:tr>
      <w:tr w:rsidR="004D0214" w14:paraId="07F8B7D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43B4653" w14:textId="77777777" w:rsidR="004D0214" w:rsidRDefault="004D0214">
            <w:pPr>
              <w:pStyle w:val="TAC"/>
            </w:pPr>
            <w:r>
              <w:t>CA_n28A-n78A-n257H</w:t>
            </w:r>
          </w:p>
        </w:tc>
        <w:tc>
          <w:tcPr>
            <w:tcW w:w="2705" w:type="dxa"/>
            <w:tcBorders>
              <w:top w:val="single" w:sz="4" w:space="0" w:color="auto"/>
              <w:left w:val="single" w:sz="4" w:space="0" w:color="auto"/>
              <w:bottom w:val="nil"/>
              <w:right w:val="single" w:sz="4" w:space="0" w:color="auto"/>
            </w:tcBorders>
            <w:vAlign w:val="center"/>
            <w:hideMark/>
          </w:tcPr>
          <w:p w14:paraId="5105CBEC" w14:textId="77777777" w:rsidR="004D0214" w:rsidRDefault="004D0214">
            <w:pPr>
              <w:pStyle w:val="TAC"/>
              <w:rPr>
                <w:rFonts w:cs="Arial"/>
                <w:lang w:eastAsia="zh-CN"/>
              </w:rPr>
            </w:pPr>
            <w:r>
              <w:t>CA_n</w:t>
            </w:r>
            <w:r>
              <w:rPr>
                <w:lang w:eastAsia="zh-CN"/>
              </w:rPr>
              <w:t>28</w:t>
            </w:r>
            <w:r>
              <w:t>A-</w:t>
            </w:r>
            <w:r>
              <w:rPr>
                <w:lang w:eastAsia="zh-CN"/>
              </w:rPr>
              <w:t>n78</w:t>
            </w:r>
            <w:r>
              <w:t>A</w:t>
            </w:r>
          </w:p>
          <w:p w14:paraId="666CFA8B" w14:textId="77777777" w:rsidR="004D0214" w:rsidRDefault="004D0214">
            <w:pPr>
              <w:pStyle w:val="TAC"/>
              <w:rPr>
                <w:rFonts w:cs="Arial"/>
                <w:lang w:eastAsia="zh-CN"/>
              </w:rPr>
            </w:pPr>
            <w:r>
              <w:t>CA_n</w:t>
            </w:r>
            <w:r>
              <w:rPr>
                <w:lang w:eastAsia="zh-CN"/>
              </w:rPr>
              <w:t>28</w:t>
            </w:r>
            <w:r>
              <w:t>A-n</w:t>
            </w:r>
            <w:r>
              <w:rPr>
                <w:lang w:eastAsia="zh-CN"/>
              </w:rPr>
              <w:t>257</w:t>
            </w:r>
            <w:r>
              <w:t>A</w:t>
            </w:r>
          </w:p>
          <w:p w14:paraId="7DD49037" w14:textId="77777777" w:rsidR="004D0214" w:rsidRDefault="004D0214">
            <w:pPr>
              <w:pStyle w:val="TAC"/>
              <w:rPr>
                <w:rFonts w:cs="Arial"/>
                <w:lang w:eastAsia="zh-CN"/>
              </w:rPr>
            </w:pPr>
            <w:r>
              <w:t>CA_n</w:t>
            </w:r>
            <w:r>
              <w:rPr>
                <w:lang w:eastAsia="zh-CN"/>
              </w:rPr>
              <w:t>28</w:t>
            </w:r>
            <w:r>
              <w:t>A-n</w:t>
            </w:r>
            <w:r>
              <w:rPr>
                <w:lang w:eastAsia="zh-CN"/>
              </w:rPr>
              <w:t>257G</w:t>
            </w:r>
          </w:p>
          <w:p w14:paraId="5EAD997F" w14:textId="77777777" w:rsidR="004D0214" w:rsidRDefault="004D0214">
            <w:pPr>
              <w:pStyle w:val="TAC"/>
              <w:rPr>
                <w:rFonts w:cs="Arial"/>
                <w:lang w:eastAsia="zh-CN"/>
              </w:rPr>
            </w:pPr>
            <w:r>
              <w:t>CA_n</w:t>
            </w:r>
            <w:r>
              <w:rPr>
                <w:lang w:eastAsia="zh-CN"/>
              </w:rPr>
              <w:t>28</w:t>
            </w:r>
            <w:r>
              <w:t>A-n</w:t>
            </w:r>
            <w:r>
              <w:rPr>
                <w:lang w:eastAsia="zh-CN"/>
              </w:rPr>
              <w:t>257H</w:t>
            </w:r>
          </w:p>
          <w:p w14:paraId="44E67F5E" w14:textId="77777777" w:rsidR="004D0214" w:rsidRDefault="004D0214">
            <w:pPr>
              <w:pStyle w:val="TAC"/>
              <w:rPr>
                <w:rFonts w:cs="Arial"/>
                <w:lang w:eastAsia="zh-CN"/>
              </w:rPr>
            </w:pPr>
            <w:r>
              <w:t>CA_</w:t>
            </w:r>
            <w:r>
              <w:rPr>
                <w:lang w:eastAsia="zh-CN"/>
              </w:rPr>
              <w:t>n78</w:t>
            </w:r>
            <w:r>
              <w:t>A-n</w:t>
            </w:r>
            <w:r>
              <w:rPr>
                <w:lang w:eastAsia="zh-CN"/>
              </w:rPr>
              <w:t>257</w:t>
            </w:r>
            <w:r>
              <w:t>A</w:t>
            </w:r>
          </w:p>
          <w:p w14:paraId="59B11802" w14:textId="77777777" w:rsidR="004D0214" w:rsidRDefault="004D0214">
            <w:pPr>
              <w:pStyle w:val="TAC"/>
              <w:rPr>
                <w:rFonts w:cs="Arial"/>
                <w:lang w:eastAsia="zh-CN"/>
              </w:rPr>
            </w:pPr>
            <w:r>
              <w:t>CA_</w:t>
            </w:r>
            <w:r>
              <w:rPr>
                <w:lang w:eastAsia="zh-CN"/>
              </w:rPr>
              <w:t>n78</w:t>
            </w:r>
            <w:r>
              <w:t>A-n</w:t>
            </w:r>
            <w:r>
              <w:rPr>
                <w:lang w:eastAsia="zh-CN"/>
              </w:rPr>
              <w:t>257G</w:t>
            </w:r>
          </w:p>
          <w:p w14:paraId="79F2DCEA" w14:textId="77777777" w:rsidR="004D0214" w:rsidRDefault="004D0214">
            <w:pPr>
              <w:pStyle w:val="TAC"/>
            </w:pPr>
            <w:r>
              <w:t>CA_</w:t>
            </w:r>
            <w:r>
              <w:rPr>
                <w:lang w:eastAsia="zh-CN"/>
              </w:rPr>
              <w:t>n78</w:t>
            </w:r>
            <w:r>
              <w:t>A-n</w:t>
            </w:r>
            <w:r>
              <w:rPr>
                <w:lang w:eastAsia="zh-CN"/>
              </w:rPr>
              <w:t>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11F531"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F84020"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AC0F80B" w14:textId="77777777" w:rsidR="004D0214" w:rsidRDefault="004D0214">
            <w:pPr>
              <w:pStyle w:val="TAC"/>
              <w:rPr>
                <w:lang w:eastAsia="zh-CN"/>
              </w:rPr>
            </w:pPr>
            <w:r>
              <w:rPr>
                <w:lang w:eastAsia="zh-CN"/>
              </w:rPr>
              <w:t>0</w:t>
            </w:r>
          </w:p>
        </w:tc>
      </w:tr>
      <w:tr w:rsidR="004D0214" w14:paraId="24423E1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BB1273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639613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53295C"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6698F9"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A07472D" w14:textId="77777777" w:rsidR="004D0214" w:rsidRDefault="004D0214">
            <w:pPr>
              <w:pStyle w:val="TAC"/>
            </w:pPr>
          </w:p>
        </w:tc>
      </w:tr>
      <w:tr w:rsidR="004D0214" w14:paraId="71B62B7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C551A2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7D81DB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F7972C"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6F293C" w14:textId="77777777" w:rsidR="004D0214" w:rsidRDefault="004D021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4C8DA9C1" w14:textId="77777777" w:rsidR="004D0214" w:rsidRDefault="004D0214">
            <w:pPr>
              <w:pStyle w:val="TAC"/>
            </w:pPr>
          </w:p>
        </w:tc>
      </w:tr>
      <w:tr w:rsidR="004D0214" w14:paraId="2201B32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AEC368" w14:textId="77777777" w:rsidR="004D0214" w:rsidRDefault="004D0214">
            <w:pPr>
              <w:pStyle w:val="TAC"/>
            </w:pPr>
            <w:r>
              <w:t>CA_n28A-n78A-n257I</w:t>
            </w:r>
          </w:p>
        </w:tc>
        <w:tc>
          <w:tcPr>
            <w:tcW w:w="2705" w:type="dxa"/>
            <w:tcBorders>
              <w:top w:val="single" w:sz="4" w:space="0" w:color="auto"/>
              <w:left w:val="single" w:sz="4" w:space="0" w:color="auto"/>
              <w:bottom w:val="nil"/>
              <w:right w:val="single" w:sz="4" w:space="0" w:color="auto"/>
            </w:tcBorders>
            <w:vAlign w:val="center"/>
            <w:hideMark/>
          </w:tcPr>
          <w:p w14:paraId="6F8B4FC2" w14:textId="77777777" w:rsidR="004D0214" w:rsidRDefault="004D0214">
            <w:pPr>
              <w:pStyle w:val="TAC"/>
              <w:rPr>
                <w:rFonts w:cs="Arial"/>
                <w:lang w:eastAsia="zh-CN"/>
              </w:rPr>
            </w:pPr>
            <w:r>
              <w:t>CA_n</w:t>
            </w:r>
            <w:r>
              <w:rPr>
                <w:lang w:eastAsia="zh-CN"/>
              </w:rPr>
              <w:t>28</w:t>
            </w:r>
            <w:r>
              <w:t>A-</w:t>
            </w:r>
            <w:r>
              <w:rPr>
                <w:lang w:eastAsia="zh-CN"/>
              </w:rPr>
              <w:t>n78</w:t>
            </w:r>
            <w:r>
              <w:t>A</w:t>
            </w:r>
          </w:p>
          <w:p w14:paraId="4E7FC3BB" w14:textId="77777777" w:rsidR="004D0214" w:rsidRDefault="004D0214">
            <w:pPr>
              <w:pStyle w:val="TAC"/>
              <w:rPr>
                <w:rFonts w:cs="Arial"/>
                <w:lang w:eastAsia="zh-CN"/>
              </w:rPr>
            </w:pPr>
            <w:r>
              <w:t>CA_n</w:t>
            </w:r>
            <w:r>
              <w:rPr>
                <w:lang w:eastAsia="zh-CN"/>
              </w:rPr>
              <w:t>28</w:t>
            </w:r>
            <w:r>
              <w:t>A-n</w:t>
            </w:r>
            <w:r>
              <w:rPr>
                <w:lang w:eastAsia="zh-CN"/>
              </w:rPr>
              <w:t>257</w:t>
            </w:r>
            <w:r>
              <w:t>A</w:t>
            </w:r>
          </w:p>
          <w:p w14:paraId="1684B953" w14:textId="77777777" w:rsidR="004D0214" w:rsidRDefault="004D0214">
            <w:pPr>
              <w:pStyle w:val="TAC"/>
              <w:rPr>
                <w:rFonts w:cs="Arial"/>
                <w:lang w:eastAsia="zh-CN"/>
              </w:rPr>
            </w:pPr>
            <w:r>
              <w:t>CA_n</w:t>
            </w:r>
            <w:r>
              <w:rPr>
                <w:lang w:eastAsia="zh-CN"/>
              </w:rPr>
              <w:t>28</w:t>
            </w:r>
            <w:r>
              <w:t>A-n</w:t>
            </w:r>
            <w:r>
              <w:rPr>
                <w:lang w:eastAsia="zh-CN"/>
              </w:rPr>
              <w:t>257G</w:t>
            </w:r>
          </w:p>
          <w:p w14:paraId="7CC65733" w14:textId="77777777" w:rsidR="004D0214" w:rsidRDefault="004D0214">
            <w:pPr>
              <w:pStyle w:val="TAC"/>
              <w:rPr>
                <w:rFonts w:cs="Arial"/>
                <w:lang w:eastAsia="zh-CN"/>
              </w:rPr>
            </w:pPr>
            <w:r>
              <w:t>CA_n</w:t>
            </w:r>
            <w:r>
              <w:rPr>
                <w:lang w:eastAsia="zh-CN"/>
              </w:rPr>
              <w:t>28</w:t>
            </w:r>
            <w:r>
              <w:t>A-n</w:t>
            </w:r>
            <w:r>
              <w:rPr>
                <w:lang w:eastAsia="zh-CN"/>
              </w:rPr>
              <w:t>257H</w:t>
            </w:r>
          </w:p>
          <w:p w14:paraId="600C4C9E" w14:textId="77777777" w:rsidR="004D0214" w:rsidRDefault="004D0214">
            <w:pPr>
              <w:pStyle w:val="TAC"/>
              <w:rPr>
                <w:rFonts w:cs="Arial"/>
                <w:lang w:eastAsia="zh-CN"/>
              </w:rPr>
            </w:pPr>
            <w:r>
              <w:t>CA_n</w:t>
            </w:r>
            <w:r>
              <w:rPr>
                <w:lang w:eastAsia="zh-CN"/>
              </w:rPr>
              <w:t>28</w:t>
            </w:r>
            <w:r>
              <w:t>A-n</w:t>
            </w:r>
            <w:r>
              <w:rPr>
                <w:lang w:eastAsia="zh-CN"/>
              </w:rPr>
              <w:t>257I</w:t>
            </w:r>
          </w:p>
          <w:p w14:paraId="52E4246F" w14:textId="77777777" w:rsidR="004D0214" w:rsidRDefault="004D0214">
            <w:pPr>
              <w:pStyle w:val="TAC"/>
              <w:rPr>
                <w:rFonts w:cs="Arial"/>
                <w:lang w:eastAsia="zh-CN"/>
              </w:rPr>
            </w:pPr>
            <w:r>
              <w:t>CA_</w:t>
            </w:r>
            <w:r>
              <w:rPr>
                <w:lang w:eastAsia="zh-CN"/>
              </w:rPr>
              <w:t>n78</w:t>
            </w:r>
            <w:r>
              <w:t>A-n</w:t>
            </w:r>
            <w:r>
              <w:rPr>
                <w:lang w:eastAsia="zh-CN"/>
              </w:rPr>
              <w:t>257</w:t>
            </w:r>
            <w:r>
              <w:t>A</w:t>
            </w:r>
          </w:p>
          <w:p w14:paraId="1556AAC4" w14:textId="77777777" w:rsidR="004D0214" w:rsidRDefault="004D0214">
            <w:pPr>
              <w:pStyle w:val="TAC"/>
              <w:rPr>
                <w:rFonts w:cs="Arial"/>
                <w:lang w:eastAsia="zh-CN"/>
              </w:rPr>
            </w:pPr>
            <w:r>
              <w:t>CA_</w:t>
            </w:r>
            <w:r>
              <w:rPr>
                <w:lang w:eastAsia="zh-CN"/>
              </w:rPr>
              <w:t>n78</w:t>
            </w:r>
            <w:r>
              <w:t>A-n</w:t>
            </w:r>
            <w:r>
              <w:rPr>
                <w:lang w:eastAsia="zh-CN"/>
              </w:rPr>
              <w:t>257G</w:t>
            </w:r>
          </w:p>
          <w:p w14:paraId="38E1DF05" w14:textId="77777777" w:rsidR="004D0214" w:rsidRDefault="004D0214">
            <w:pPr>
              <w:pStyle w:val="TAC"/>
              <w:rPr>
                <w:rFonts w:cs="Arial"/>
                <w:lang w:eastAsia="zh-CN"/>
              </w:rPr>
            </w:pPr>
            <w:r>
              <w:t>CA_</w:t>
            </w:r>
            <w:r>
              <w:rPr>
                <w:lang w:eastAsia="zh-CN"/>
              </w:rPr>
              <w:t>n78</w:t>
            </w:r>
            <w:r>
              <w:t>A-n</w:t>
            </w:r>
            <w:r>
              <w:rPr>
                <w:lang w:eastAsia="zh-CN"/>
              </w:rPr>
              <w:t>257H</w:t>
            </w:r>
          </w:p>
          <w:p w14:paraId="4C359709" w14:textId="77777777" w:rsidR="004D0214" w:rsidRDefault="004D0214">
            <w:pPr>
              <w:pStyle w:val="TAC"/>
            </w:pPr>
            <w:r>
              <w:t>CA_</w:t>
            </w:r>
            <w:r>
              <w:rPr>
                <w:lang w:eastAsia="zh-CN"/>
              </w:rPr>
              <w:t>n78</w:t>
            </w:r>
            <w:r>
              <w:t>A-n</w:t>
            </w:r>
            <w:r>
              <w:rPr>
                <w:lang w:eastAsia="zh-CN"/>
              </w:rPr>
              <w:t>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F01467" w14:textId="77777777" w:rsidR="004D0214" w:rsidRDefault="004D0214">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4B8EFC" w14:textId="77777777" w:rsidR="004D0214" w:rsidRDefault="004D021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CB90BAD" w14:textId="77777777" w:rsidR="004D0214" w:rsidRDefault="004D0214">
            <w:pPr>
              <w:pStyle w:val="TAC"/>
              <w:rPr>
                <w:lang w:eastAsia="zh-CN"/>
              </w:rPr>
            </w:pPr>
            <w:r>
              <w:rPr>
                <w:lang w:eastAsia="zh-CN"/>
              </w:rPr>
              <w:t>0</w:t>
            </w:r>
          </w:p>
        </w:tc>
      </w:tr>
      <w:tr w:rsidR="004D0214" w14:paraId="2208F04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643C28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08B891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1635F4"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20B73E"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922AB0D" w14:textId="77777777" w:rsidR="004D0214" w:rsidRDefault="004D0214">
            <w:pPr>
              <w:pStyle w:val="TAC"/>
              <w:rPr>
                <w:lang w:eastAsia="zh-CN"/>
              </w:rPr>
            </w:pPr>
          </w:p>
        </w:tc>
      </w:tr>
      <w:tr w:rsidR="004D0214" w14:paraId="2A02530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BF6DCD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882E00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DA1230"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F88F81" w14:textId="77777777" w:rsidR="004D0214" w:rsidRDefault="004D021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69A6406C" w14:textId="77777777" w:rsidR="004D0214" w:rsidRDefault="004D0214">
            <w:pPr>
              <w:pStyle w:val="TAC"/>
              <w:rPr>
                <w:lang w:eastAsia="zh-CN"/>
              </w:rPr>
            </w:pPr>
          </w:p>
        </w:tc>
      </w:tr>
      <w:tr w:rsidR="004D0214" w14:paraId="2401247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6387E60" w14:textId="77777777" w:rsidR="004D0214" w:rsidRDefault="004D0214">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A-n257A</w:t>
            </w:r>
          </w:p>
        </w:tc>
        <w:tc>
          <w:tcPr>
            <w:tcW w:w="2705" w:type="dxa"/>
            <w:tcBorders>
              <w:top w:val="single" w:sz="4" w:space="0" w:color="auto"/>
              <w:left w:val="single" w:sz="4" w:space="0" w:color="auto"/>
              <w:bottom w:val="nil"/>
              <w:right w:val="single" w:sz="4" w:space="0" w:color="auto"/>
            </w:tcBorders>
            <w:vAlign w:val="center"/>
            <w:hideMark/>
          </w:tcPr>
          <w:p w14:paraId="3054F740" w14:textId="77777777" w:rsidR="004D0214" w:rsidRDefault="004D0214">
            <w:pPr>
              <w:pStyle w:val="TAC"/>
              <w:rPr>
                <w:szCs w:val="18"/>
                <w:lang w:val="sv-SE"/>
              </w:rPr>
            </w:pPr>
            <w:r>
              <w:rPr>
                <w:szCs w:val="18"/>
                <w:lang w:val="sv-SE"/>
              </w:rPr>
              <w:t>CA_n28A-n79A</w:t>
            </w:r>
          </w:p>
          <w:p w14:paraId="469E2BF0" w14:textId="77777777" w:rsidR="004D0214" w:rsidRDefault="004D0214">
            <w:pPr>
              <w:pStyle w:val="TAC"/>
              <w:rPr>
                <w:szCs w:val="18"/>
                <w:lang w:val="sv-SE"/>
              </w:rPr>
            </w:pPr>
            <w:r>
              <w:rPr>
                <w:szCs w:val="18"/>
                <w:lang w:val="sv-SE"/>
              </w:rPr>
              <w:t>CA_n28A-n257A</w:t>
            </w:r>
          </w:p>
          <w:p w14:paraId="3D088049" w14:textId="77777777" w:rsidR="004D0214" w:rsidRDefault="004D0214">
            <w:pPr>
              <w:pStyle w:val="TAC"/>
            </w:pPr>
            <w:r>
              <w:rPr>
                <w:szCs w:val="18"/>
                <w:lang w:val="sv-SE"/>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2E5228" w14:textId="77777777" w:rsidR="004D0214" w:rsidRDefault="004D0214">
            <w:pPr>
              <w:pStyle w:val="TAC"/>
              <w:rPr>
                <w:color w:val="000000"/>
              </w:rPr>
            </w:pPr>
            <w:r>
              <w:rPr>
                <w:szCs w:val="18"/>
                <w:lang w:eastAsia="zh-CN"/>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126FA5" w14:textId="77777777" w:rsidR="004D0214" w:rsidRDefault="004D0214">
            <w:pPr>
              <w:pStyle w:val="TAC"/>
            </w:pPr>
            <w:r>
              <w:rPr>
                <w:lang w:val="en-US" w:bidi="ar"/>
              </w:rPr>
              <w:t>5, 10, 15, 20, 30</w:t>
            </w:r>
          </w:p>
        </w:tc>
        <w:tc>
          <w:tcPr>
            <w:tcW w:w="1864" w:type="dxa"/>
            <w:tcBorders>
              <w:top w:val="nil"/>
              <w:left w:val="single" w:sz="4" w:space="0" w:color="auto"/>
              <w:bottom w:val="nil"/>
              <w:right w:val="single" w:sz="4" w:space="0" w:color="auto"/>
            </w:tcBorders>
            <w:vAlign w:val="center"/>
            <w:hideMark/>
          </w:tcPr>
          <w:p w14:paraId="1451DFBD" w14:textId="77777777" w:rsidR="004D0214" w:rsidRDefault="004D0214">
            <w:pPr>
              <w:pStyle w:val="TAC"/>
              <w:rPr>
                <w:lang w:eastAsia="zh-CN"/>
              </w:rPr>
            </w:pPr>
            <w:r>
              <w:rPr>
                <w:szCs w:val="18"/>
                <w:lang w:eastAsia="zh-CN"/>
              </w:rPr>
              <w:t>0</w:t>
            </w:r>
          </w:p>
        </w:tc>
      </w:tr>
      <w:tr w:rsidR="004D0214" w14:paraId="271E550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AE1862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8E58A7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FD1B4B" w14:textId="77777777" w:rsidR="004D0214" w:rsidRDefault="004D0214">
            <w:pPr>
              <w:pStyle w:val="TAC"/>
              <w:rPr>
                <w:color w:val="000000"/>
              </w:rPr>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0CEAF4"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479E8342" w14:textId="77777777" w:rsidR="004D0214" w:rsidRDefault="004D0214">
            <w:pPr>
              <w:pStyle w:val="TAC"/>
              <w:rPr>
                <w:lang w:eastAsia="zh-CN"/>
              </w:rPr>
            </w:pPr>
          </w:p>
        </w:tc>
      </w:tr>
      <w:tr w:rsidR="004D0214" w14:paraId="3086613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1B1473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905AFA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301C4B" w14:textId="77777777" w:rsidR="004D0214" w:rsidRDefault="004D0214">
            <w:pPr>
              <w:pStyle w:val="TAC"/>
              <w:rPr>
                <w:color w:val="000000"/>
              </w:rPr>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BA2A6E"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AFABF36" w14:textId="77777777" w:rsidR="004D0214" w:rsidRDefault="004D0214">
            <w:pPr>
              <w:pStyle w:val="TAC"/>
              <w:rPr>
                <w:lang w:eastAsia="zh-CN"/>
              </w:rPr>
            </w:pPr>
          </w:p>
        </w:tc>
      </w:tr>
      <w:tr w:rsidR="004D0214" w14:paraId="6C686D4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E4B8844" w14:textId="77777777" w:rsidR="004D0214" w:rsidRDefault="004D0214">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A-n257G</w:t>
            </w:r>
          </w:p>
        </w:tc>
        <w:tc>
          <w:tcPr>
            <w:tcW w:w="2705" w:type="dxa"/>
            <w:tcBorders>
              <w:top w:val="single" w:sz="4" w:space="0" w:color="auto"/>
              <w:left w:val="single" w:sz="4" w:space="0" w:color="auto"/>
              <w:bottom w:val="nil"/>
              <w:right w:val="single" w:sz="4" w:space="0" w:color="auto"/>
            </w:tcBorders>
            <w:vAlign w:val="center"/>
            <w:hideMark/>
          </w:tcPr>
          <w:p w14:paraId="22B76F06" w14:textId="77777777" w:rsidR="004D0214" w:rsidRDefault="004D0214">
            <w:pPr>
              <w:pStyle w:val="TAC"/>
              <w:rPr>
                <w:szCs w:val="18"/>
                <w:lang w:val="sv-SE"/>
              </w:rPr>
            </w:pPr>
            <w:r>
              <w:rPr>
                <w:szCs w:val="18"/>
                <w:lang w:val="sv-SE"/>
              </w:rPr>
              <w:t>CA_n257G</w:t>
            </w:r>
          </w:p>
          <w:p w14:paraId="722AF63E" w14:textId="77777777" w:rsidR="004D0214" w:rsidRDefault="004D0214">
            <w:pPr>
              <w:pStyle w:val="TAC"/>
              <w:rPr>
                <w:szCs w:val="18"/>
                <w:lang w:val="sv-SE"/>
              </w:rPr>
            </w:pPr>
            <w:r>
              <w:rPr>
                <w:szCs w:val="18"/>
                <w:lang w:val="sv-SE"/>
              </w:rPr>
              <w:t>CA_n28A-n79A</w:t>
            </w:r>
          </w:p>
          <w:p w14:paraId="7535AA25" w14:textId="77777777" w:rsidR="004D0214" w:rsidRDefault="004D0214">
            <w:pPr>
              <w:pStyle w:val="TAC"/>
              <w:rPr>
                <w:szCs w:val="18"/>
                <w:lang w:val="sv-SE"/>
              </w:rPr>
            </w:pPr>
            <w:r>
              <w:rPr>
                <w:szCs w:val="18"/>
                <w:lang w:val="sv-SE"/>
              </w:rPr>
              <w:t>CA_n28A-n257A</w:t>
            </w:r>
          </w:p>
          <w:p w14:paraId="26CD56F0" w14:textId="77777777" w:rsidR="004D0214" w:rsidRDefault="004D0214">
            <w:pPr>
              <w:pStyle w:val="TAC"/>
              <w:rPr>
                <w:szCs w:val="18"/>
                <w:lang w:val="sv-SE"/>
              </w:rPr>
            </w:pPr>
            <w:r>
              <w:rPr>
                <w:szCs w:val="18"/>
                <w:lang w:val="sv-SE"/>
              </w:rPr>
              <w:t>CA_n28A-n257G</w:t>
            </w:r>
          </w:p>
          <w:p w14:paraId="2E8CF4A7" w14:textId="77777777" w:rsidR="004D0214" w:rsidRDefault="004D0214">
            <w:pPr>
              <w:pStyle w:val="TAC"/>
              <w:rPr>
                <w:szCs w:val="18"/>
                <w:lang w:val="sv-SE"/>
              </w:rPr>
            </w:pPr>
            <w:r>
              <w:rPr>
                <w:szCs w:val="18"/>
                <w:lang w:val="sv-SE"/>
              </w:rPr>
              <w:t>CA_n79A-n257A</w:t>
            </w:r>
          </w:p>
          <w:p w14:paraId="70927EBC" w14:textId="77777777" w:rsidR="004D0214" w:rsidRDefault="004D0214">
            <w:pPr>
              <w:pStyle w:val="TAC"/>
            </w:pPr>
            <w:r>
              <w:rPr>
                <w:szCs w:val="18"/>
                <w:lang w:val="sv-SE"/>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14EADB" w14:textId="77777777" w:rsidR="004D0214" w:rsidRDefault="004D0214">
            <w:pPr>
              <w:pStyle w:val="TAC"/>
              <w:rPr>
                <w:color w:val="000000"/>
              </w:rPr>
            </w:pPr>
            <w:r>
              <w:rPr>
                <w:szCs w:val="18"/>
                <w:lang w:eastAsia="zh-CN"/>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82B771" w14:textId="77777777" w:rsidR="004D0214" w:rsidRDefault="004D0214">
            <w:pPr>
              <w:pStyle w:val="TAC"/>
            </w:pPr>
            <w:r>
              <w:rPr>
                <w:lang w:val="en-US" w:bidi="ar"/>
              </w:rPr>
              <w:t>5, 10, 15, 20, 30</w:t>
            </w:r>
          </w:p>
        </w:tc>
        <w:tc>
          <w:tcPr>
            <w:tcW w:w="1864" w:type="dxa"/>
            <w:tcBorders>
              <w:top w:val="single" w:sz="4" w:space="0" w:color="auto"/>
              <w:left w:val="single" w:sz="4" w:space="0" w:color="auto"/>
              <w:bottom w:val="nil"/>
              <w:right w:val="single" w:sz="4" w:space="0" w:color="auto"/>
            </w:tcBorders>
            <w:vAlign w:val="center"/>
            <w:hideMark/>
          </w:tcPr>
          <w:p w14:paraId="51C42265" w14:textId="77777777" w:rsidR="004D0214" w:rsidRDefault="004D0214">
            <w:pPr>
              <w:pStyle w:val="TAC"/>
              <w:rPr>
                <w:lang w:eastAsia="zh-CN"/>
              </w:rPr>
            </w:pPr>
            <w:r>
              <w:rPr>
                <w:szCs w:val="18"/>
                <w:lang w:eastAsia="zh-CN"/>
              </w:rPr>
              <w:t>0</w:t>
            </w:r>
          </w:p>
        </w:tc>
      </w:tr>
      <w:tr w:rsidR="004D0214" w14:paraId="162C296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D3649C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6B8A49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8E29B7" w14:textId="77777777" w:rsidR="004D0214" w:rsidRDefault="004D0214">
            <w:pPr>
              <w:pStyle w:val="TAC"/>
              <w:rPr>
                <w:color w:val="000000"/>
              </w:rPr>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E31F8F"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203E6EC4" w14:textId="77777777" w:rsidR="004D0214" w:rsidRDefault="004D0214">
            <w:pPr>
              <w:pStyle w:val="TAC"/>
              <w:rPr>
                <w:lang w:eastAsia="zh-CN"/>
              </w:rPr>
            </w:pPr>
          </w:p>
        </w:tc>
      </w:tr>
      <w:tr w:rsidR="004D0214" w14:paraId="61FF44C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73DF45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ED495B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803F9C" w14:textId="77777777" w:rsidR="004D0214" w:rsidRDefault="004D0214">
            <w:pPr>
              <w:pStyle w:val="TAC"/>
              <w:rPr>
                <w:color w:val="000000"/>
              </w:rPr>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150B00" w14:textId="77777777" w:rsidR="004D0214" w:rsidRDefault="004D021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6553FC34" w14:textId="77777777" w:rsidR="004D0214" w:rsidRDefault="004D0214">
            <w:pPr>
              <w:pStyle w:val="TAC"/>
              <w:rPr>
                <w:lang w:eastAsia="zh-CN"/>
              </w:rPr>
            </w:pPr>
          </w:p>
        </w:tc>
      </w:tr>
      <w:tr w:rsidR="004D0214" w14:paraId="16EB514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8FFA4F3" w14:textId="77777777" w:rsidR="004D0214" w:rsidRDefault="004D0214">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A-n257H</w:t>
            </w:r>
          </w:p>
        </w:tc>
        <w:tc>
          <w:tcPr>
            <w:tcW w:w="2705" w:type="dxa"/>
            <w:tcBorders>
              <w:top w:val="single" w:sz="4" w:space="0" w:color="auto"/>
              <w:left w:val="single" w:sz="4" w:space="0" w:color="auto"/>
              <w:bottom w:val="nil"/>
              <w:right w:val="single" w:sz="4" w:space="0" w:color="auto"/>
            </w:tcBorders>
            <w:vAlign w:val="center"/>
            <w:hideMark/>
          </w:tcPr>
          <w:p w14:paraId="2267B966" w14:textId="77777777" w:rsidR="004D0214" w:rsidRDefault="004D0214">
            <w:pPr>
              <w:pStyle w:val="TAC"/>
              <w:rPr>
                <w:szCs w:val="18"/>
                <w:lang w:val="sv-SE"/>
              </w:rPr>
            </w:pPr>
            <w:r>
              <w:rPr>
                <w:szCs w:val="18"/>
                <w:lang w:val="sv-SE"/>
              </w:rPr>
              <w:t>CA_n257G</w:t>
            </w:r>
          </w:p>
          <w:p w14:paraId="00403D99" w14:textId="77777777" w:rsidR="004D0214" w:rsidRDefault="004D0214">
            <w:pPr>
              <w:pStyle w:val="TAC"/>
              <w:rPr>
                <w:szCs w:val="18"/>
                <w:lang w:val="sv-SE"/>
              </w:rPr>
            </w:pPr>
            <w:r>
              <w:rPr>
                <w:szCs w:val="18"/>
                <w:lang w:val="sv-SE"/>
              </w:rPr>
              <w:t>CA_n257H</w:t>
            </w:r>
          </w:p>
          <w:p w14:paraId="3B87CB42" w14:textId="77777777" w:rsidR="004D0214" w:rsidRDefault="004D0214">
            <w:pPr>
              <w:pStyle w:val="TAC"/>
              <w:rPr>
                <w:szCs w:val="18"/>
                <w:lang w:val="sv-SE"/>
              </w:rPr>
            </w:pPr>
            <w:r>
              <w:rPr>
                <w:szCs w:val="18"/>
                <w:lang w:val="sv-SE"/>
              </w:rPr>
              <w:t>CA_n28A-n79A</w:t>
            </w:r>
          </w:p>
          <w:p w14:paraId="638D710D" w14:textId="77777777" w:rsidR="004D0214" w:rsidRDefault="004D0214">
            <w:pPr>
              <w:pStyle w:val="TAC"/>
              <w:rPr>
                <w:szCs w:val="18"/>
                <w:lang w:val="sv-SE"/>
              </w:rPr>
            </w:pPr>
            <w:r>
              <w:rPr>
                <w:szCs w:val="18"/>
                <w:lang w:val="sv-SE"/>
              </w:rPr>
              <w:t>CA_n28A-n257A</w:t>
            </w:r>
          </w:p>
          <w:p w14:paraId="4436F24A" w14:textId="77777777" w:rsidR="004D0214" w:rsidRDefault="004D0214">
            <w:pPr>
              <w:pStyle w:val="TAC"/>
              <w:rPr>
                <w:szCs w:val="18"/>
                <w:lang w:val="sv-SE"/>
              </w:rPr>
            </w:pPr>
            <w:r>
              <w:rPr>
                <w:szCs w:val="18"/>
                <w:lang w:val="sv-SE"/>
              </w:rPr>
              <w:t>CA_n28A-n257G</w:t>
            </w:r>
          </w:p>
          <w:p w14:paraId="0AF9D04F" w14:textId="77777777" w:rsidR="004D0214" w:rsidRDefault="004D0214">
            <w:pPr>
              <w:pStyle w:val="TAC"/>
              <w:rPr>
                <w:szCs w:val="18"/>
                <w:lang w:val="sv-SE"/>
              </w:rPr>
            </w:pPr>
            <w:r>
              <w:rPr>
                <w:szCs w:val="18"/>
                <w:lang w:val="sv-SE"/>
              </w:rPr>
              <w:t>CA_n28A-n257H</w:t>
            </w:r>
          </w:p>
          <w:p w14:paraId="2CB92EDB" w14:textId="77777777" w:rsidR="004D0214" w:rsidRDefault="004D0214">
            <w:pPr>
              <w:pStyle w:val="TAC"/>
              <w:rPr>
                <w:szCs w:val="18"/>
                <w:lang w:val="sv-SE"/>
              </w:rPr>
            </w:pPr>
            <w:r>
              <w:rPr>
                <w:szCs w:val="18"/>
                <w:lang w:val="sv-SE"/>
              </w:rPr>
              <w:t>CA_n79A-n257A</w:t>
            </w:r>
          </w:p>
          <w:p w14:paraId="57475E53" w14:textId="77777777" w:rsidR="004D0214" w:rsidRDefault="004D0214">
            <w:pPr>
              <w:pStyle w:val="TAC"/>
              <w:rPr>
                <w:szCs w:val="18"/>
                <w:lang w:val="sv-SE"/>
              </w:rPr>
            </w:pPr>
            <w:r>
              <w:rPr>
                <w:szCs w:val="18"/>
                <w:lang w:val="sv-SE"/>
              </w:rPr>
              <w:t>CA_n79A-n257G</w:t>
            </w:r>
          </w:p>
          <w:p w14:paraId="67FA7D07" w14:textId="77777777" w:rsidR="004D0214" w:rsidRDefault="004D0214">
            <w:pPr>
              <w:pStyle w:val="TAC"/>
            </w:pPr>
            <w:r>
              <w:rPr>
                <w:szCs w:val="18"/>
                <w:lang w:val="sv-SE"/>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9B5E72" w14:textId="77777777" w:rsidR="004D0214" w:rsidRDefault="004D0214">
            <w:pPr>
              <w:pStyle w:val="TAC"/>
              <w:rPr>
                <w:color w:val="000000"/>
              </w:rPr>
            </w:pPr>
            <w:r>
              <w:rPr>
                <w:szCs w:val="18"/>
                <w:lang w:eastAsia="zh-CN"/>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82FA47" w14:textId="77777777" w:rsidR="004D0214" w:rsidRDefault="004D0214">
            <w:pPr>
              <w:pStyle w:val="TAC"/>
            </w:pPr>
            <w:r>
              <w:rPr>
                <w:lang w:val="en-US" w:bidi="ar"/>
              </w:rPr>
              <w:t>5, 10, 15, 20, 30</w:t>
            </w:r>
          </w:p>
        </w:tc>
        <w:tc>
          <w:tcPr>
            <w:tcW w:w="1864" w:type="dxa"/>
            <w:tcBorders>
              <w:top w:val="single" w:sz="4" w:space="0" w:color="auto"/>
              <w:left w:val="single" w:sz="4" w:space="0" w:color="auto"/>
              <w:bottom w:val="nil"/>
              <w:right w:val="single" w:sz="4" w:space="0" w:color="auto"/>
            </w:tcBorders>
            <w:vAlign w:val="center"/>
            <w:hideMark/>
          </w:tcPr>
          <w:p w14:paraId="79C85ED7" w14:textId="77777777" w:rsidR="004D0214" w:rsidRDefault="004D0214">
            <w:pPr>
              <w:pStyle w:val="TAC"/>
              <w:rPr>
                <w:lang w:eastAsia="zh-CN"/>
              </w:rPr>
            </w:pPr>
            <w:r>
              <w:rPr>
                <w:szCs w:val="18"/>
              </w:rPr>
              <w:t>0</w:t>
            </w:r>
          </w:p>
        </w:tc>
      </w:tr>
      <w:tr w:rsidR="004D0214" w14:paraId="38C615F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C99A4F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D59D2C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F8B1C1" w14:textId="77777777" w:rsidR="004D0214" w:rsidRDefault="004D0214">
            <w:pPr>
              <w:pStyle w:val="TAC"/>
              <w:rPr>
                <w:color w:val="000000"/>
              </w:rPr>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C80431"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6855A5CA" w14:textId="77777777" w:rsidR="004D0214" w:rsidRDefault="004D0214">
            <w:pPr>
              <w:pStyle w:val="TAC"/>
              <w:rPr>
                <w:lang w:eastAsia="zh-CN"/>
              </w:rPr>
            </w:pPr>
          </w:p>
        </w:tc>
      </w:tr>
      <w:tr w:rsidR="004D0214" w14:paraId="0333B9B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246826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606383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A73454" w14:textId="77777777" w:rsidR="004D0214" w:rsidRDefault="004D0214">
            <w:pPr>
              <w:pStyle w:val="TAC"/>
              <w:rPr>
                <w:color w:val="000000"/>
              </w:rPr>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8F43A6" w14:textId="77777777" w:rsidR="004D0214" w:rsidRDefault="004D021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722F592" w14:textId="77777777" w:rsidR="004D0214" w:rsidRDefault="004D0214">
            <w:pPr>
              <w:pStyle w:val="TAC"/>
              <w:rPr>
                <w:lang w:eastAsia="zh-CN"/>
              </w:rPr>
            </w:pPr>
          </w:p>
        </w:tc>
      </w:tr>
      <w:tr w:rsidR="004D0214" w14:paraId="20895B6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2681C28" w14:textId="77777777" w:rsidR="004D0214" w:rsidRDefault="004D0214">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A-n257I</w:t>
            </w:r>
          </w:p>
        </w:tc>
        <w:tc>
          <w:tcPr>
            <w:tcW w:w="2705" w:type="dxa"/>
            <w:tcBorders>
              <w:top w:val="single" w:sz="4" w:space="0" w:color="auto"/>
              <w:left w:val="single" w:sz="4" w:space="0" w:color="auto"/>
              <w:bottom w:val="nil"/>
              <w:right w:val="single" w:sz="4" w:space="0" w:color="auto"/>
            </w:tcBorders>
            <w:vAlign w:val="center"/>
            <w:hideMark/>
          </w:tcPr>
          <w:p w14:paraId="1F0D2EB6" w14:textId="77777777" w:rsidR="004D0214" w:rsidRDefault="004D0214">
            <w:pPr>
              <w:pStyle w:val="TAC"/>
              <w:rPr>
                <w:szCs w:val="18"/>
                <w:lang w:val="sv-SE"/>
              </w:rPr>
            </w:pPr>
            <w:r>
              <w:rPr>
                <w:szCs w:val="18"/>
                <w:lang w:val="sv-SE"/>
              </w:rPr>
              <w:t>CA_n257G</w:t>
            </w:r>
          </w:p>
          <w:p w14:paraId="57C5B031" w14:textId="77777777" w:rsidR="004D0214" w:rsidRDefault="004D0214">
            <w:pPr>
              <w:pStyle w:val="TAC"/>
              <w:rPr>
                <w:szCs w:val="18"/>
                <w:lang w:val="sv-SE"/>
              </w:rPr>
            </w:pPr>
            <w:r>
              <w:rPr>
                <w:szCs w:val="18"/>
                <w:lang w:val="sv-SE"/>
              </w:rPr>
              <w:t>CA_n257H</w:t>
            </w:r>
          </w:p>
          <w:p w14:paraId="56052ADB" w14:textId="77777777" w:rsidR="004D0214" w:rsidRDefault="004D0214">
            <w:pPr>
              <w:pStyle w:val="TAC"/>
              <w:rPr>
                <w:szCs w:val="18"/>
                <w:lang w:val="sv-SE"/>
              </w:rPr>
            </w:pPr>
            <w:r>
              <w:rPr>
                <w:szCs w:val="18"/>
                <w:lang w:val="sv-SE"/>
              </w:rPr>
              <w:t>CA_n257I</w:t>
            </w:r>
          </w:p>
          <w:p w14:paraId="1F49F258" w14:textId="77777777" w:rsidR="004D0214" w:rsidRDefault="004D0214">
            <w:pPr>
              <w:pStyle w:val="TAC"/>
              <w:rPr>
                <w:szCs w:val="18"/>
                <w:lang w:val="sv-SE"/>
              </w:rPr>
            </w:pPr>
            <w:r>
              <w:rPr>
                <w:szCs w:val="18"/>
                <w:lang w:val="sv-SE"/>
              </w:rPr>
              <w:t>CA_n28A-n79A</w:t>
            </w:r>
          </w:p>
          <w:p w14:paraId="72E2EB30" w14:textId="77777777" w:rsidR="004D0214" w:rsidRDefault="004D0214">
            <w:pPr>
              <w:pStyle w:val="TAC"/>
              <w:rPr>
                <w:szCs w:val="18"/>
                <w:lang w:val="sv-SE"/>
              </w:rPr>
            </w:pPr>
            <w:r>
              <w:rPr>
                <w:szCs w:val="18"/>
                <w:lang w:val="sv-SE"/>
              </w:rPr>
              <w:t>CA_n28A-n257A</w:t>
            </w:r>
          </w:p>
          <w:p w14:paraId="06658CBF" w14:textId="77777777" w:rsidR="004D0214" w:rsidRDefault="004D0214">
            <w:pPr>
              <w:pStyle w:val="TAC"/>
              <w:rPr>
                <w:szCs w:val="18"/>
                <w:lang w:val="sv-SE"/>
              </w:rPr>
            </w:pPr>
            <w:r>
              <w:rPr>
                <w:szCs w:val="18"/>
                <w:lang w:val="sv-SE"/>
              </w:rPr>
              <w:t>CA_n28A-n257G</w:t>
            </w:r>
          </w:p>
          <w:p w14:paraId="00D53C0E" w14:textId="77777777" w:rsidR="004D0214" w:rsidRDefault="004D0214">
            <w:pPr>
              <w:pStyle w:val="TAC"/>
              <w:rPr>
                <w:szCs w:val="18"/>
                <w:lang w:val="sv-SE"/>
              </w:rPr>
            </w:pPr>
            <w:r>
              <w:rPr>
                <w:szCs w:val="18"/>
                <w:lang w:val="sv-SE"/>
              </w:rPr>
              <w:t>CA_n28A-n257H</w:t>
            </w:r>
          </w:p>
          <w:p w14:paraId="0F6D8F33" w14:textId="77777777" w:rsidR="004D0214" w:rsidRDefault="004D0214">
            <w:pPr>
              <w:pStyle w:val="TAC"/>
              <w:rPr>
                <w:szCs w:val="18"/>
                <w:lang w:val="sv-SE"/>
              </w:rPr>
            </w:pPr>
            <w:r>
              <w:rPr>
                <w:szCs w:val="18"/>
                <w:lang w:val="sv-SE"/>
              </w:rPr>
              <w:t>CA_n28A-n257I</w:t>
            </w:r>
          </w:p>
          <w:p w14:paraId="791B4E26" w14:textId="77777777" w:rsidR="004D0214" w:rsidRDefault="004D0214">
            <w:pPr>
              <w:pStyle w:val="TAC"/>
              <w:rPr>
                <w:szCs w:val="18"/>
                <w:lang w:val="sv-SE"/>
              </w:rPr>
            </w:pPr>
            <w:r>
              <w:rPr>
                <w:szCs w:val="18"/>
                <w:lang w:val="sv-SE"/>
              </w:rPr>
              <w:t>CA_n79A-n257A</w:t>
            </w:r>
          </w:p>
          <w:p w14:paraId="2791FD1B" w14:textId="77777777" w:rsidR="004D0214" w:rsidRDefault="004D0214">
            <w:pPr>
              <w:pStyle w:val="TAC"/>
              <w:rPr>
                <w:szCs w:val="18"/>
                <w:lang w:val="sv-SE"/>
              </w:rPr>
            </w:pPr>
            <w:r>
              <w:rPr>
                <w:szCs w:val="18"/>
                <w:lang w:val="sv-SE"/>
              </w:rPr>
              <w:t>CA_n79A-n257G</w:t>
            </w:r>
          </w:p>
          <w:p w14:paraId="26A7C941" w14:textId="77777777" w:rsidR="004D0214" w:rsidRDefault="004D0214">
            <w:pPr>
              <w:pStyle w:val="TAC"/>
              <w:rPr>
                <w:szCs w:val="18"/>
                <w:lang w:val="sv-SE"/>
              </w:rPr>
            </w:pPr>
            <w:r>
              <w:rPr>
                <w:szCs w:val="18"/>
                <w:lang w:val="sv-SE"/>
              </w:rPr>
              <w:t>CA_n79A-n257H</w:t>
            </w:r>
          </w:p>
          <w:p w14:paraId="0DE0914B" w14:textId="77777777" w:rsidR="004D0214" w:rsidRDefault="004D0214">
            <w:pPr>
              <w:pStyle w:val="TAC"/>
            </w:pPr>
            <w:r>
              <w:rPr>
                <w:szCs w:val="18"/>
                <w:lang w:val="sv-SE"/>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329314" w14:textId="77777777" w:rsidR="004D0214" w:rsidRDefault="004D0214">
            <w:pPr>
              <w:pStyle w:val="TAC"/>
              <w:rPr>
                <w:color w:val="000000"/>
              </w:rPr>
            </w:pPr>
            <w:r>
              <w:rPr>
                <w:szCs w:val="18"/>
                <w:lang w:eastAsia="zh-CN"/>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41663E" w14:textId="77777777" w:rsidR="004D0214" w:rsidRDefault="004D0214">
            <w:pPr>
              <w:pStyle w:val="TAC"/>
            </w:pPr>
            <w:r>
              <w:rPr>
                <w:lang w:val="en-US" w:bidi="ar"/>
              </w:rPr>
              <w:t>5, 10, 15, 20, 30</w:t>
            </w:r>
          </w:p>
        </w:tc>
        <w:tc>
          <w:tcPr>
            <w:tcW w:w="1864" w:type="dxa"/>
            <w:tcBorders>
              <w:top w:val="single" w:sz="4" w:space="0" w:color="auto"/>
              <w:left w:val="single" w:sz="4" w:space="0" w:color="auto"/>
              <w:bottom w:val="nil"/>
              <w:right w:val="single" w:sz="4" w:space="0" w:color="auto"/>
            </w:tcBorders>
            <w:vAlign w:val="center"/>
            <w:hideMark/>
          </w:tcPr>
          <w:p w14:paraId="0DFC3BA8" w14:textId="77777777" w:rsidR="004D0214" w:rsidRDefault="004D0214">
            <w:pPr>
              <w:pStyle w:val="TAC"/>
              <w:rPr>
                <w:lang w:eastAsia="zh-CN"/>
              </w:rPr>
            </w:pPr>
            <w:r>
              <w:rPr>
                <w:szCs w:val="18"/>
              </w:rPr>
              <w:t>0</w:t>
            </w:r>
          </w:p>
        </w:tc>
      </w:tr>
      <w:tr w:rsidR="004D0214" w14:paraId="4248845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0850B5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B10B89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852960" w14:textId="77777777" w:rsidR="004D0214" w:rsidRDefault="004D0214">
            <w:pPr>
              <w:pStyle w:val="TAC"/>
              <w:rPr>
                <w:color w:val="000000"/>
              </w:rPr>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914980"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56BD96A1" w14:textId="77777777" w:rsidR="004D0214" w:rsidRDefault="004D0214">
            <w:pPr>
              <w:pStyle w:val="TAC"/>
              <w:rPr>
                <w:lang w:eastAsia="zh-CN"/>
              </w:rPr>
            </w:pPr>
          </w:p>
        </w:tc>
      </w:tr>
      <w:tr w:rsidR="004D0214" w14:paraId="6A93715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308EB7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83F395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8755C2" w14:textId="77777777" w:rsidR="004D0214" w:rsidRDefault="004D0214">
            <w:pPr>
              <w:pStyle w:val="TAC"/>
              <w:rPr>
                <w:color w:val="000000"/>
              </w:rPr>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F1D230" w14:textId="77777777" w:rsidR="004D0214" w:rsidRDefault="004D021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3E1945B1" w14:textId="77777777" w:rsidR="004D0214" w:rsidRDefault="004D0214">
            <w:pPr>
              <w:pStyle w:val="TAC"/>
              <w:rPr>
                <w:lang w:eastAsia="zh-CN"/>
              </w:rPr>
            </w:pPr>
          </w:p>
        </w:tc>
      </w:tr>
      <w:tr w:rsidR="004D0214" w14:paraId="56D5FD7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570E35D" w14:textId="77777777" w:rsidR="004D0214" w:rsidRDefault="004D0214">
            <w:pPr>
              <w:pStyle w:val="TAC"/>
            </w:pPr>
            <w:r>
              <w:rPr>
                <w:lang w:val="en-US"/>
              </w:rPr>
              <w:lastRenderedPageBreak/>
              <w:t>CA_n30A-n66A-n260A</w:t>
            </w:r>
          </w:p>
        </w:tc>
        <w:tc>
          <w:tcPr>
            <w:tcW w:w="2705" w:type="dxa"/>
            <w:tcBorders>
              <w:top w:val="single" w:sz="4" w:space="0" w:color="auto"/>
              <w:left w:val="single" w:sz="4" w:space="0" w:color="auto"/>
              <w:bottom w:val="nil"/>
              <w:right w:val="single" w:sz="4" w:space="0" w:color="auto"/>
            </w:tcBorders>
            <w:vAlign w:val="center"/>
            <w:hideMark/>
          </w:tcPr>
          <w:p w14:paraId="46CF33D0" w14:textId="77777777" w:rsidR="004D0214" w:rsidRDefault="004D0214">
            <w:pPr>
              <w:pStyle w:val="TAC"/>
              <w:rPr>
                <w:rFonts w:cs="Arial"/>
                <w:lang w:eastAsia="zh-CN"/>
              </w:rPr>
            </w:pPr>
            <w:r>
              <w:rPr>
                <w:rFonts w:cs="Arial"/>
                <w:lang w:eastAsia="zh-CN"/>
              </w:rPr>
              <w:t>CA_n30A-n66A</w:t>
            </w:r>
          </w:p>
          <w:p w14:paraId="160381EA" w14:textId="77777777" w:rsidR="004D0214" w:rsidRDefault="004D0214">
            <w:pPr>
              <w:pStyle w:val="TAC"/>
              <w:rPr>
                <w:rFonts w:cs="Arial"/>
                <w:lang w:eastAsia="zh-CN"/>
              </w:rPr>
            </w:pPr>
            <w:r>
              <w:rPr>
                <w:rFonts w:cs="Arial"/>
                <w:lang w:eastAsia="zh-CN"/>
              </w:rPr>
              <w:t>CA_n30A-n260A</w:t>
            </w:r>
          </w:p>
          <w:p w14:paraId="1F9BAF33" w14:textId="77777777" w:rsidR="004D0214" w:rsidRDefault="004D0214">
            <w:pPr>
              <w:pStyle w:val="TAC"/>
            </w:pPr>
            <w:r>
              <w:rPr>
                <w:rFonts w:cs="Arial"/>
                <w:lang w:eastAsia="zh-CN"/>
              </w:rP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9CEC0E" w14:textId="77777777" w:rsidR="004D0214" w:rsidRDefault="004D0214">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189539"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4F219821" w14:textId="77777777" w:rsidR="004D0214" w:rsidRDefault="004D0214">
            <w:pPr>
              <w:pStyle w:val="TAC"/>
              <w:rPr>
                <w:lang w:eastAsia="zh-CN"/>
              </w:rPr>
            </w:pPr>
            <w:r>
              <w:rPr>
                <w:lang w:eastAsia="zh-CN"/>
              </w:rPr>
              <w:t>0</w:t>
            </w:r>
          </w:p>
        </w:tc>
      </w:tr>
      <w:tr w:rsidR="004D0214" w14:paraId="1915DAD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A6958A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67BE99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BE4D82" w14:textId="77777777" w:rsidR="004D0214" w:rsidRDefault="004D0214">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B0386A"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5070F939" w14:textId="77777777" w:rsidR="004D0214" w:rsidRDefault="004D0214">
            <w:pPr>
              <w:pStyle w:val="TAC"/>
              <w:rPr>
                <w:lang w:eastAsia="zh-CN"/>
              </w:rPr>
            </w:pPr>
          </w:p>
        </w:tc>
      </w:tr>
      <w:tr w:rsidR="004D0214" w14:paraId="287229C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6787F5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7B9BFF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052EEE" w14:textId="77777777" w:rsidR="004D0214" w:rsidRDefault="004D0214">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E64B02"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36D870F5" w14:textId="77777777" w:rsidR="004D0214" w:rsidRDefault="004D0214">
            <w:pPr>
              <w:pStyle w:val="TAC"/>
              <w:rPr>
                <w:lang w:eastAsia="zh-CN"/>
              </w:rPr>
            </w:pPr>
          </w:p>
        </w:tc>
      </w:tr>
      <w:tr w:rsidR="004D0214" w14:paraId="748CEFD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EB917F9" w14:textId="77777777" w:rsidR="004D0214" w:rsidRDefault="004D0214">
            <w:pPr>
              <w:pStyle w:val="TAC"/>
            </w:pPr>
            <w:r>
              <w:rPr>
                <w:lang w:val="en-US"/>
              </w:rPr>
              <w:t>CA_n30A-n66A-n260G</w:t>
            </w:r>
          </w:p>
        </w:tc>
        <w:tc>
          <w:tcPr>
            <w:tcW w:w="2705" w:type="dxa"/>
            <w:tcBorders>
              <w:top w:val="single" w:sz="4" w:space="0" w:color="auto"/>
              <w:left w:val="single" w:sz="4" w:space="0" w:color="auto"/>
              <w:bottom w:val="nil"/>
              <w:right w:val="single" w:sz="4" w:space="0" w:color="auto"/>
            </w:tcBorders>
            <w:vAlign w:val="center"/>
            <w:hideMark/>
          </w:tcPr>
          <w:p w14:paraId="5DD98824" w14:textId="77777777" w:rsidR="004D0214" w:rsidRDefault="004D0214">
            <w:pPr>
              <w:pStyle w:val="TAC"/>
              <w:rPr>
                <w:rFonts w:cs="Arial"/>
                <w:lang w:eastAsia="zh-CN"/>
              </w:rPr>
            </w:pPr>
            <w:r>
              <w:rPr>
                <w:rFonts w:cs="Arial"/>
                <w:lang w:eastAsia="zh-CN"/>
              </w:rPr>
              <w:t>CA_n30A-n66A</w:t>
            </w:r>
          </w:p>
          <w:p w14:paraId="7D48C15D" w14:textId="77777777" w:rsidR="004D0214" w:rsidRDefault="004D0214">
            <w:pPr>
              <w:pStyle w:val="TAC"/>
              <w:rPr>
                <w:rFonts w:cs="Arial"/>
                <w:lang w:eastAsia="zh-CN"/>
              </w:rPr>
            </w:pPr>
            <w:r>
              <w:rPr>
                <w:rFonts w:cs="Arial"/>
                <w:lang w:eastAsia="zh-CN"/>
              </w:rPr>
              <w:t>CA_n30A-n260A</w:t>
            </w:r>
          </w:p>
          <w:p w14:paraId="6B2F0963" w14:textId="77777777" w:rsidR="004D0214" w:rsidRDefault="004D0214">
            <w:pPr>
              <w:pStyle w:val="TAC"/>
              <w:rPr>
                <w:rFonts w:cs="Arial"/>
                <w:lang w:eastAsia="zh-CN"/>
              </w:rPr>
            </w:pPr>
            <w:r>
              <w:rPr>
                <w:rFonts w:cs="Arial"/>
                <w:lang w:eastAsia="zh-CN"/>
              </w:rPr>
              <w:t>CA_n66A-n260A</w:t>
            </w:r>
          </w:p>
          <w:p w14:paraId="06881DDE" w14:textId="77777777" w:rsidR="004D0214" w:rsidRDefault="004D0214">
            <w:pPr>
              <w:pStyle w:val="TAC"/>
              <w:rPr>
                <w:rFonts w:cs="Arial"/>
                <w:lang w:eastAsia="zh-CN"/>
              </w:rPr>
            </w:pPr>
            <w:r>
              <w:rPr>
                <w:rFonts w:cs="Arial"/>
                <w:lang w:eastAsia="zh-CN"/>
              </w:rPr>
              <w:t>CA_n30A-n260G</w:t>
            </w:r>
          </w:p>
          <w:p w14:paraId="2EEE8DB7" w14:textId="77777777" w:rsidR="004D0214" w:rsidRDefault="004D0214">
            <w:pPr>
              <w:pStyle w:val="TAC"/>
            </w:pPr>
            <w:r>
              <w:rPr>
                <w:rFonts w:cs="Arial"/>
                <w:lang w:eastAsia="zh-CN"/>
              </w:rPr>
              <w:t>CA_n66A-n260G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BF6493" w14:textId="77777777" w:rsidR="004D0214" w:rsidRDefault="004D0214">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820CA2"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2D2B634B" w14:textId="77777777" w:rsidR="004D0214" w:rsidRDefault="004D0214">
            <w:pPr>
              <w:pStyle w:val="TAC"/>
              <w:rPr>
                <w:lang w:eastAsia="zh-CN"/>
              </w:rPr>
            </w:pPr>
            <w:r>
              <w:rPr>
                <w:lang w:eastAsia="zh-CN"/>
              </w:rPr>
              <w:t>0</w:t>
            </w:r>
          </w:p>
        </w:tc>
      </w:tr>
      <w:tr w:rsidR="004D0214" w14:paraId="52FBB8B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DD8E7E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545BE7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A8DFDB" w14:textId="77777777" w:rsidR="004D0214" w:rsidRDefault="004D0214">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A09B5E"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48753193" w14:textId="77777777" w:rsidR="004D0214" w:rsidRDefault="004D0214">
            <w:pPr>
              <w:pStyle w:val="TAC"/>
              <w:rPr>
                <w:lang w:eastAsia="zh-CN"/>
              </w:rPr>
            </w:pPr>
          </w:p>
        </w:tc>
      </w:tr>
      <w:tr w:rsidR="004D0214" w14:paraId="0188821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DEAC01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1D80A3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0DEF32" w14:textId="77777777" w:rsidR="004D0214" w:rsidRDefault="004D0214">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9E48F9" w14:textId="77777777" w:rsidR="004D0214" w:rsidRDefault="004D021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4862634E" w14:textId="77777777" w:rsidR="004D0214" w:rsidRDefault="004D0214">
            <w:pPr>
              <w:pStyle w:val="TAC"/>
              <w:rPr>
                <w:lang w:eastAsia="zh-CN"/>
              </w:rPr>
            </w:pPr>
          </w:p>
        </w:tc>
      </w:tr>
      <w:tr w:rsidR="004D0214" w14:paraId="7CC493A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CF2EB77" w14:textId="77777777" w:rsidR="004D0214" w:rsidRDefault="004D0214">
            <w:pPr>
              <w:pStyle w:val="TAC"/>
            </w:pPr>
            <w:r>
              <w:rPr>
                <w:lang w:val="en-US"/>
              </w:rPr>
              <w:t>CA_n30A-n66A-n260H</w:t>
            </w:r>
          </w:p>
        </w:tc>
        <w:tc>
          <w:tcPr>
            <w:tcW w:w="2705" w:type="dxa"/>
            <w:tcBorders>
              <w:top w:val="single" w:sz="4" w:space="0" w:color="auto"/>
              <w:left w:val="single" w:sz="4" w:space="0" w:color="auto"/>
              <w:bottom w:val="nil"/>
              <w:right w:val="single" w:sz="4" w:space="0" w:color="auto"/>
            </w:tcBorders>
            <w:vAlign w:val="center"/>
            <w:hideMark/>
          </w:tcPr>
          <w:p w14:paraId="3E4028E5" w14:textId="77777777" w:rsidR="004D0214" w:rsidRDefault="004D0214">
            <w:pPr>
              <w:pStyle w:val="TAC"/>
              <w:rPr>
                <w:rFonts w:cs="Arial"/>
                <w:lang w:eastAsia="zh-CN"/>
              </w:rPr>
            </w:pPr>
            <w:r>
              <w:rPr>
                <w:rFonts w:cs="Arial"/>
                <w:lang w:eastAsia="zh-CN"/>
              </w:rPr>
              <w:t>CA_n30A-n66A</w:t>
            </w:r>
          </w:p>
          <w:p w14:paraId="3E6DB787" w14:textId="77777777" w:rsidR="004D0214" w:rsidRDefault="004D0214">
            <w:pPr>
              <w:pStyle w:val="TAC"/>
              <w:rPr>
                <w:rFonts w:cs="Arial"/>
                <w:lang w:eastAsia="zh-CN"/>
              </w:rPr>
            </w:pPr>
            <w:r>
              <w:rPr>
                <w:rFonts w:cs="Arial"/>
                <w:lang w:eastAsia="zh-CN"/>
              </w:rPr>
              <w:t>CA_n30A-n260A</w:t>
            </w:r>
          </w:p>
          <w:p w14:paraId="122683D2" w14:textId="77777777" w:rsidR="004D0214" w:rsidRDefault="004D0214">
            <w:pPr>
              <w:pStyle w:val="TAC"/>
              <w:rPr>
                <w:rFonts w:cs="Arial"/>
                <w:lang w:eastAsia="zh-CN"/>
              </w:rPr>
            </w:pPr>
            <w:r>
              <w:rPr>
                <w:rFonts w:cs="Arial"/>
                <w:lang w:eastAsia="zh-CN"/>
              </w:rPr>
              <w:t>CA_n66A-n260A</w:t>
            </w:r>
          </w:p>
          <w:p w14:paraId="6A9BD798" w14:textId="77777777" w:rsidR="004D0214" w:rsidRDefault="004D0214">
            <w:pPr>
              <w:pStyle w:val="TAC"/>
              <w:rPr>
                <w:rFonts w:cs="Arial"/>
                <w:lang w:eastAsia="zh-CN"/>
              </w:rPr>
            </w:pPr>
            <w:r>
              <w:rPr>
                <w:rFonts w:cs="Arial"/>
                <w:lang w:eastAsia="zh-CN"/>
              </w:rPr>
              <w:t>CA_n30A-n260G</w:t>
            </w:r>
          </w:p>
          <w:p w14:paraId="77AAC6EB" w14:textId="77777777" w:rsidR="004D0214" w:rsidRDefault="004D0214">
            <w:pPr>
              <w:pStyle w:val="TAC"/>
              <w:rPr>
                <w:rFonts w:cs="Arial"/>
                <w:lang w:eastAsia="zh-CN"/>
              </w:rPr>
            </w:pPr>
            <w:r>
              <w:rPr>
                <w:rFonts w:cs="Arial"/>
                <w:lang w:eastAsia="zh-CN"/>
              </w:rPr>
              <w:t>CA_n66A-n260G</w:t>
            </w:r>
          </w:p>
          <w:p w14:paraId="6D9E2A5E" w14:textId="77777777" w:rsidR="004D0214" w:rsidRDefault="004D0214">
            <w:pPr>
              <w:pStyle w:val="TAC"/>
              <w:rPr>
                <w:rFonts w:cs="Arial"/>
                <w:lang w:eastAsia="zh-CN"/>
              </w:rPr>
            </w:pPr>
            <w:r>
              <w:rPr>
                <w:rFonts w:cs="Arial"/>
                <w:lang w:eastAsia="zh-CN"/>
              </w:rPr>
              <w:t>CA_n30A-n260H</w:t>
            </w:r>
          </w:p>
          <w:p w14:paraId="67CC41DF" w14:textId="77777777" w:rsidR="004D0214" w:rsidRDefault="004D0214">
            <w:pPr>
              <w:pStyle w:val="TAC"/>
            </w:pPr>
            <w:r>
              <w:rPr>
                <w:rFonts w:cs="Arial"/>
                <w:lang w:eastAsia="zh-CN"/>
              </w:rPr>
              <w:t>CA_n66A-n260H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07ED3E" w14:textId="77777777" w:rsidR="004D0214" w:rsidRDefault="004D0214">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252636"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1D37B26C" w14:textId="77777777" w:rsidR="004D0214" w:rsidRDefault="004D0214">
            <w:pPr>
              <w:pStyle w:val="TAC"/>
              <w:rPr>
                <w:lang w:eastAsia="zh-CN"/>
              </w:rPr>
            </w:pPr>
            <w:r>
              <w:rPr>
                <w:lang w:eastAsia="zh-CN"/>
              </w:rPr>
              <w:t>0</w:t>
            </w:r>
          </w:p>
        </w:tc>
      </w:tr>
      <w:tr w:rsidR="004D0214" w14:paraId="6ECA87D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C6247C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167DDA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B02DE3" w14:textId="77777777" w:rsidR="004D0214" w:rsidRDefault="004D0214">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DD107D"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60CE8B80" w14:textId="77777777" w:rsidR="004D0214" w:rsidRDefault="004D0214">
            <w:pPr>
              <w:pStyle w:val="TAC"/>
              <w:rPr>
                <w:lang w:eastAsia="zh-CN"/>
              </w:rPr>
            </w:pPr>
          </w:p>
        </w:tc>
      </w:tr>
      <w:tr w:rsidR="004D0214" w14:paraId="1742587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ACB055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999F07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1ABE9A9" w14:textId="77777777" w:rsidR="004D0214" w:rsidRDefault="004D0214">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2FFB11" w14:textId="77777777" w:rsidR="004D0214" w:rsidRDefault="004D021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2ABFB2FD" w14:textId="77777777" w:rsidR="004D0214" w:rsidRDefault="004D0214">
            <w:pPr>
              <w:pStyle w:val="TAC"/>
              <w:rPr>
                <w:lang w:eastAsia="zh-CN"/>
              </w:rPr>
            </w:pPr>
          </w:p>
        </w:tc>
      </w:tr>
      <w:tr w:rsidR="004D0214" w14:paraId="34E2986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748D526" w14:textId="77777777" w:rsidR="004D0214" w:rsidRDefault="004D0214">
            <w:pPr>
              <w:pStyle w:val="TAC"/>
            </w:pPr>
            <w:r>
              <w:rPr>
                <w:lang w:val="en-US"/>
              </w:rPr>
              <w:t>CA_n30A-n66A-n260I</w:t>
            </w:r>
          </w:p>
        </w:tc>
        <w:tc>
          <w:tcPr>
            <w:tcW w:w="2705" w:type="dxa"/>
            <w:tcBorders>
              <w:top w:val="single" w:sz="4" w:space="0" w:color="auto"/>
              <w:left w:val="single" w:sz="4" w:space="0" w:color="auto"/>
              <w:bottom w:val="nil"/>
              <w:right w:val="single" w:sz="4" w:space="0" w:color="auto"/>
            </w:tcBorders>
            <w:vAlign w:val="center"/>
            <w:hideMark/>
          </w:tcPr>
          <w:p w14:paraId="7025FFAC" w14:textId="77777777" w:rsidR="004D0214" w:rsidRDefault="004D0214">
            <w:pPr>
              <w:pStyle w:val="TAC"/>
              <w:rPr>
                <w:rFonts w:cs="Arial"/>
                <w:lang w:eastAsia="zh-CN"/>
              </w:rPr>
            </w:pPr>
            <w:r>
              <w:rPr>
                <w:rFonts w:cs="Arial"/>
                <w:lang w:eastAsia="zh-CN"/>
              </w:rPr>
              <w:t>CA_n30A-n66A</w:t>
            </w:r>
          </w:p>
          <w:p w14:paraId="7CCE66C3" w14:textId="77777777" w:rsidR="004D0214" w:rsidRDefault="004D0214">
            <w:pPr>
              <w:pStyle w:val="TAC"/>
              <w:rPr>
                <w:rFonts w:cs="Arial"/>
                <w:lang w:eastAsia="zh-CN"/>
              </w:rPr>
            </w:pPr>
            <w:r>
              <w:rPr>
                <w:rFonts w:cs="Arial"/>
                <w:lang w:eastAsia="zh-CN"/>
              </w:rPr>
              <w:t>CA_n30A-n260A</w:t>
            </w:r>
          </w:p>
          <w:p w14:paraId="15493BA8" w14:textId="77777777" w:rsidR="004D0214" w:rsidRDefault="004D0214">
            <w:pPr>
              <w:pStyle w:val="TAC"/>
              <w:rPr>
                <w:rFonts w:cs="Arial"/>
                <w:lang w:eastAsia="zh-CN"/>
              </w:rPr>
            </w:pPr>
            <w:r>
              <w:rPr>
                <w:rFonts w:cs="Arial"/>
                <w:lang w:eastAsia="zh-CN"/>
              </w:rPr>
              <w:t>CA_n66A-n260A</w:t>
            </w:r>
          </w:p>
          <w:p w14:paraId="35825667" w14:textId="77777777" w:rsidR="004D0214" w:rsidRDefault="004D0214">
            <w:pPr>
              <w:pStyle w:val="TAC"/>
              <w:rPr>
                <w:rFonts w:cs="Arial"/>
                <w:lang w:eastAsia="zh-CN"/>
              </w:rPr>
            </w:pPr>
            <w:r>
              <w:rPr>
                <w:rFonts w:cs="Arial"/>
                <w:lang w:eastAsia="zh-CN"/>
              </w:rPr>
              <w:t>CA_n30A-n260G</w:t>
            </w:r>
          </w:p>
          <w:p w14:paraId="64397400" w14:textId="77777777" w:rsidR="004D0214" w:rsidRDefault="004D0214">
            <w:pPr>
              <w:pStyle w:val="TAC"/>
              <w:rPr>
                <w:rFonts w:cs="Arial"/>
                <w:lang w:eastAsia="zh-CN"/>
              </w:rPr>
            </w:pPr>
            <w:r>
              <w:rPr>
                <w:rFonts w:cs="Arial"/>
                <w:lang w:eastAsia="zh-CN"/>
              </w:rPr>
              <w:t>CA_n66A-n260G</w:t>
            </w:r>
          </w:p>
          <w:p w14:paraId="0B2401E4" w14:textId="77777777" w:rsidR="004D0214" w:rsidRDefault="004D0214">
            <w:pPr>
              <w:pStyle w:val="TAC"/>
              <w:rPr>
                <w:rFonts w:cs="Arial"/>
                <w:lang w:eastAsia="zh-CN"/>
              </w:rPr>
            </w:pPr>
            <w:r>
              <w:rPr>
                <w:rFonts w:cs="Arial"/>
                <w:lang w:eastAsia="zh-CN"/>
              </w:rPr>
              <w:t>CA_n30A-n260H</w:t>
            </w:r>
          </w:p>
          <w:p w14:paraId="7F692BCA" w14:textId="77777777" w:rsidR="004D0214" w:rsidRDefault="004D0214">
            <w:pPr>
              <w:pStyle w:val="TAC"/>
              <w:rPr>
                <w:rFonts w:cs="Arial"/>
                <w:lang w:eastAsia="zh-CN"/>
              </w:rPr>
            </w:pPr>
            <w:r>
              <w:rPr>
                <w:rFonts w:cs="Arial"/>
                <w:lang w:eastAsia="zh-CN"/>
              </w:rPr>
              <w:t>CA_n66A-n260H</w:t>
            </w:r>
          </w:p>
          <w:p w14:paraId="00C1EBC8" w14:textId="77777777" w:rsidR="004D0214" w:rsidRDefault="004D0214">
            <w:pPr>
              <w:pStyle w:val="TAC"/>
              <w:rPr>
                <w:rFonts w:cs="Arial"/>
                <w:lang w:eastAsia="zh-CN"/>
              </w:rPr>
            </w:pPr>
            <w:r>
              <w:rPr>
                <w:rFonts w:cs="Arial"/>
                <w:lang w:eastAsia="zh-CN"/>
              </w:rPr>
              <w:t>CA_n30A-n260I</w:t>
            </w:r>
          </w:p>
          <w:p w14:paraId="2A7F13D3" w14:textId="77777777" w:rsidR="004D0214" w:rsidRDefault="004D0214">
            <w:pPr>
              <w:pStyle w:val="TAC"/>
            </w:pPr>
            <w:r>
              <w:rPr>
                <w:rFonts w:cs="Arial"/>
                <w:lang w:eastAsia="zh-CN"/>
              </w:rPr>
              <w:t>CA_n66A-n260I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285A05" w14:textId="77777777" w:rsidR="004D0214" w:rsidRDefault="004D0214">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126B63"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0AE96F9" w14:textId="77777777" w:rsidR="004D0214" w:rsidRDefault="004D0214">
            <w:pPr>
              <w:pStyle w:val="TAC"/>
              <w:rPr>
                <w:lang w:eastAsia="zh-CN"/>
              </w:rPr>
            </w:pPr>
            <w:r>
              <w:rPr>
                <w:lang w:eastAsia="zh-CN"/>
              </w:rPr>
              <w:t>0</w:t>
            </w:r>
          </w:p>
        </w:tc>
      </w:tr>
      <w:tr w:rsidR="004D0214" w14:paraId="0295B0E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3FDD8B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C6F1BB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877A2B" w14:textId="77777777" w:rsidR="004D0214" w:rsidRDefault="004D0214">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66CE76"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700B7508" w14:textId="77777777" w:rsidR="004D0214" w:rsidRDefault="004D0214">
            <w:pPr>
              <w:pStyle w:val="TAC"/>
              <w:rPr>
                <w:lang w:eastAsia="zh-CN"/>
              </w:rPr>
            </w:pPr>
          </w:p>
        </w:tc>
      </w:tr>
      <w:tr w:rsidR="004D0214" w14:paraId="395C469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3AFCD6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A67D99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123E6F" w14:textId="77777777" w:rsidR="004D0214" w:rsidRDefault="004D0214">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F1E8FE" w14:textId="77777777" w:rsidR="004D0214" w:rsidRDefault="004D021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4E840262" w14:textId="77777777" w:rsidR="004D0214" w:rsidRDefault="004D0214">
            <w:pPr>
              <w:pStyle w:val="TAC"/>
              <w:rPr>
                <w:lang w:eastAsia="zh-CN"/>
              </w:rPr>
            </w:pPr>
          </w:p>
        </w:tc>
      </w:tr>
      <w:tr w:rsidR="004D0214" w14:paraId="56773E4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40CD24B" w14:textId="77777777" w:rsidR="004D0214" w:rsidRDefault="004D0214">
            <w:pPr>
              <w:pStyle w:val="TAC"/>
            </w:pPr>
            <w:r>
              <w:rPr>
                <w:lang w:val="en-US"/>
              </w:rPr>
              <w:t>CA_n30A-n66A-n260J</w:t>
            </w:r>
          </w:p>
        </w:tc>
        <w:tc>
          <w:tcPr>
            <w:tcW w:w="2705" w:type="dxa"/>
            <w:tcBorders>
              <w:top w:val="single" w:sz="4" w:space="0" w:color="auto"/>
              <w:left w:val="single" w:sz="4" w:space="0" w:color="auto"/>
              <w:bottom w:val="nil"/>
              <w:right w:val="single" w:sz="4" w:space="0" w:color="auto"/>
            </w:tcBorders>
            <w:vAlign w:val="center"/>
            <w:hideMark/>
          </w:tcPr>
          <w:p w14:paraId="1AEC4D02" w14:textId="77777777" w:rsidR="004D0214" w:rsidRDefault="004D0214">
            <w:pPr>
              <w:pStyle w:val="TAC"/>
              <w:rPr>
                <w:rFonts w:cs="Arial"/>
                <w:lang w:eastAsia="zh-CN"/>
              </w:rPr>
            </w:pPr>
            <w:r>
              <w:rPr>
                <w:rFonts w:cs="Arial"/>
                <w:lang w:eastAsia="zh-CN"/>
              </w:rPr>
              <w:t>CA_n30A-n66A</w:t>
            </w:r>
          </w:p>
          <w:p w14:paraId="7652FD52" w14:textId="77777777" w:rsidR="004D0214" w:rsidRDefault="004D0214">
            <w:pPr>
              <w:pStyle w:val="TAC"/>
              <w:rPr>
                <w:rFonts w:cs="Arial"/>
                <w:lang w:eastAsia="zh-CN"/>
              </w:rPr>
            </w:pPr>
            <w:r>
              <w:rPr>
                <w:rFonts w:cs="Arial"/>
                <w:lang w:eastAsia="zh-CN"/>
              </w:rPr>
              <w:t>CA_n30A-n260A</w:t>
            </w:r>
          </w:p>
          <w:p w14:paraId="68CD2A73" w14:textId="77777777" w:rsidR="004D0214" w:rsidRDefault="004D0214">
            <w:pPr>
              <w:pStyle w:val="TAC"/>
              <w:rPr>
                <w:rFonts w:cs="Arial"/>
                <w:lang w:eastAsia="zh-CN"/>
              </w:rPr>
            </w:pPr>
            <w:r>
              <w:rPr>
                <w:rFonts w:cs="Arial"/>
                <w:lang w:eastAsia="zh-CN"/>
              </w:rPr>
              <w:t>CA_n66A-n260A</w:t>
            </w:r>
          </w:p>
          <w:p w14:paraId="21E25AC4" w14:textId="77777777" w:rsidR="004D0214" w:rsidRDefault="004D0214">
            <w:pPr>
              <w:pStyle w:val="TAC"/>
              <w:rPr>
                <w:rFonts w:cs="Arial"/>
                <w:lang w:eastAsia="zh-CN"/>
              </w:rPr>
            </w:pPr>
            <w:r>
              <w:rPr>
                <w:rFonts w:cs="Arial"/>
                <w:lang w:eastAsia="zh-CN"/>
              </w:rPr>
              <w:t>CA_n30A-n260G</w:t>
            </w:r>
          </w:p>
          <w:p w14:paraId="03C0D4A5" w14:textId="77777777" w:rsidR="004D0214" w:rsidRDefault="004D0214">
            <w:pPr>
              <w:pStyle w:val="TAC"/>
              <w:rPr>
                <w:rFonts w:cs="Arial"/>
                <w:lang w:eastAsia="zh-CN"/>
              </w:rPr>
            </w:pPr>
            <w:r>
              <w:rPr>
                <w:rFonts w:cs="Arial"/>
                <w:lang w:eastAsia="zh-CN"/>
              </w:rPr>
              <w:t>CA_n66A-n260G</w:t>
            </w:r>
          </w:p>
          <w:p w14:paraId="17AA5D57" w14:textId="77777777" w:rsidR="004D0214" w:rsidRDefault="004D0214">
            <w:pPr>
              <w:pStyle w:val="TAC"/>
              <w:rPr>
                <w:rFonts w:cs="Arial"/>
                <w:lang w:eastAsia="zh-CN"/>
              </w:rPr>
            </w:pPr>
            <w:r>
              <w:rPr>
                <w:rFonts w:cs="Arial"/>
                <w:lang w:eastAsia="zh-CN"/>
              </w:rPr>
              <w:t>CA_n30A-n260H</w:t>
            </w:r>
          </w:p>
          <w:p w14:paraId="7DCB8A33" w14:textId="77777777" w:rsidR="004D0214" w:rsidRDefault="004D0214">
            <w:pPr>
              <w:pStyle w:val="TAC"/>
              <w:rPr>
                <w:rFonts w:cs="Arial"/>
                <w:lang w:eastAsia="zh-CN"/>
              </w:rPr>
            </w:pPr>
            <w:r>
              <w:rPr>
                <w:rFonts w:cs="Arial"/>
                <w:lang w:eastAsia="zh-CN"/>
              </w:rPr>
              <w:t>CA_n66A-n260H</w:t>
            </w:r>
          </w:p>
          <w:p w14:paraId="0481BE31" w14:textId="77777777" w:rsidR="004D0214" w:rsidRDefault="004D0214">
            <w:pPr>
              <w:pStyle w:val="TAC"/>
              <w:rPr>
                <w:rFonts w:cs="Arial"/>
                <w:lang w:eastAsia="zh-CN"/>
              </w:rPr>
            </w:pPr>
            <w:r>
              <w:rPr>
                <w:rFonts w:cs="Arial"/>
                <w:lang w:eastAsia="zh-CN"/>
              </w:rPr>
              <w:t>CA_n30A-n260I</w:t>
            </w:r>
          </w:p>
          <w:p w14:paraId="006A146D" w14:textId="77777777" w:rsidR="004D0214" w:rsidRDefault="004D0214">
            <w:pPr>
              <w:pStyle w:val="TAC"/>
              <w:rPr>
                <w:rFonts w:cs="Arial"/>
                <w:lang w:eastAsia="zh-CN"/>
              </w:rPr>
            </w:pPr>
            <w:r>
              <w:rPr>
                <w:rFonts w:cs="Arial"/>
                <w:lang w:eastAsia="zh-CN"/>
              </w:rPr>
              <w:t>CA_n66A-n260I</w:t>
            </w:r>
          </w:p>
          <w:p w14:paraId="009E5D0A" w14:textId="77777777" w:rsidR="004D0214" w:rsidRDefault="004D0214">
            <w:pPr>
              <w:pStyle w:val="TAC"/>
              <w:rPr>
                <w:rFonts w:cs="Arial"/>
                <w:lang w:eastAsia="zh-CN"/>
              </w:rPr>
            </w:pPr>
            <w:r>
              <w:rPr>
                <w:rFonts w:cs="Arial"/>
                <w:lang w:eastAsia="zh-CN"/>
              </w:rPr>
              <w:t>CA_n30A-n260J</w:t>
            </w:r>
          </w:p>
          <w:p w14:paraId="5663E807" w14:textId="77777777" w:rsidR="004D0214" w:rsidRDefault="004D0214">
            <w:pPr>
              <w:pStyle w:val="TAC"/>
            </w:pPr>
            <w:r>
              <w:rPr>
                <w:rFonts w:cs="Arial"/>
                <w:lang w:eastAsia="zh-CN"/>
              </w:rPr>
              <w:t>CA_n66A-n260J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C93E00" w14:textId="77777777" w:rsidR="004D0214" w:rsidRDefault="004D0214">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5C7558"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660E87A9" w14:textId="77777777" w:rsidR="004D0214" w:rsidRDefault="004D0214">
            <w:pPr>
              <w:pStyle w:val="TAC"/>
              <w:rPr>
                <w:lang w:eastAsia="zh-CN"/>
              </w:rPr>
            </w:pPr>
            <w:r>
              <w:rPr>
                <w:lang w:eastAsia="zh-CN"/>
              </w:rPr>
              <w:t>0</w:t>
            </w:r>
          </w:p>
        </w:tc>
      </w:tr>
      <w:tr w:rsidR="004D0214" w14:paraId="73E5129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79DFCF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2FF812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099532" w14:textId="77777777" w:rsidR="004D0214" w:rsidRDefault="004D0214">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AD8093"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542A3FF9" w14:textId="77777777" w:rsidR="004D0214" w:rsidRDefault="004D0214">
            <w:pPr>
              <w:pStyle w:val="TAC"/>
              <w:rPr>
                <w:lang w:eastAsia="zh-CN"/>
              </w:rPr>
            </w:pPr>
          </w:p>
        </w:tc>
      </w:tr>
      <w:tr w:rsidR="004D0214" w14:paraId="39E016E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608051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CB877D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DAFC59" w14:textId="77777777" w:rsidR="004D0214" w:rsidRDefault="004D0214">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0FE2D6" w14:textId="77777777" w:rsidR="004D0214" w:rsidRDefault="004D021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4B7DF300" w14:textId="77777777" w:rsidR="004D0214" w:rsidRDefault="004D0214">
            <w:pPr>
              <w:pStyle w:val="TAC"/>
              <w:rPr>
                <w:lang w:eastAsia="zh-CN"/>
              </w:rPr>
            </w:pPr>
          </w:p>
        </w:tc>
      </w:tr>
      <w:tr w:rsidR="004D0214" w14:paraId="1818D09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4DA5AFA" w14:textId="77777777" w:rsidR="004D0214" w:rsidRDefault="004D0214">
            <w:pPr>
              <w:pStyle w:val="TAC"/>
            </w:pPr>
            <w:r>
              <w:rPr>
                <w:lang w:val="en-US"/>
              </w:rPr>
              <w:t>CA_n30A-n66A-n260K</w:t>
            </w:r>
          </w:p>
        </w:tc>
        <w:tc>
          <w:tcPr>
            <w:tcW w:w="2705" w:type="dxa"/>
            <w:tcBorders>
              <w:top w:val="single" w:sz="4" w:space="0" w:color="auto"/>
              <w:left w:val="single" w:sz="4" w:space="0" w:color="auto"/>
              <w:bottom w:val="nil"/>
              <w:right w:val="single" w:sz="4" w:space="0" w:color="auto"/>
            </w:tcBorders>
            <w:vAlign w:val="center"/>
            <w:hideMark/>
          </w:tcPr>
          <w:p w14:paraId="27E10D3A" w14:textId="77777777" w:rsidR="004D0214" w:rsidRDefault="004D0214">
            <w:pPr>
              <w:pStyle w:val="TAC"/>
              <w:rPr>
                <w:rFonts w:cs="Arial"/>
                <w:lang w:eastAsia="zh-CN"/>
              </w:rPr>
            </w:pPr>
            <w:r>
              <w:rPr>
                <w:rFonts w:cs="Arial"/>
                <w:lang w:eastAsia="zh-CN"/>
              </w:rPr>
              <w:t>CA_n30A-n66A</w:t>
            </w:r>
          </w:p>
          <w:p w14:paraId="7FC52CD4" w14:textId="77777777" w:rsidR="004D0214" w:rsidRDefault="004D0214">
            <w:pPr>
              <w:pStyle w:val="TAC"/>
              <w:rPr>
                <w:rFonts w:cs="Arial"/>
                <w:lang w:eastAsia="zh-CN"/>
              </w:rPr>
            </w:pPr>
            <w:r>
              <w:rPr>
                <w:rFonts w:cs="Arial"/>
                <w:lang w:eastAsia="zh-CN"/>
              </w:rPr>
              <w:t>CA_n30A-n260A</w:t>
            </w:r>
          </w:p>
          <w:p w14:paraId="4A55BB26" w14:textId="77777777" w:rsidR="004D0214" w:rsidRDefault="004D0214">
            <w:pPr>
              <w:pStyle w:val="TAC"/>
              <w:rPr>
                <w:rFonts w:cs="Arial"/>
                <w:lang w:eastAsia="zh-CN"/>
              </w:rPr>
            </w:pPr>
            <w:r>
              <w:rPr>
                <w:rFonts w:cs="Arial"/>
                <w:lang w:eastAsia="zh-CN"/>
              </w:rPr>
              <w:t>CA_n66A-n260A</w:t>
            </w:r>
          </w:p>
          <w:p w14:paraId="55F97DA4" w14:textId="77777777" w:rsidR="004D0214" w:rsidRDefault="004D0214">
            <w:pPr>
              <w:pStyle w:val="TAC"/>
              <w:rPr>
                <w:rFonts w:cs="Arial"/>
                <w:lang w:eastAsia="zh-CN"/>
              </w:rPr>
            </w:pPr>
            <w:r>
              <w:rPr>
                <w:rFonts w:cs="Arial"/>
                <w:lang w:eastAsia="zh-CN"/>
              </w:rPr>
              <w:t>CA_n30A-n260G</w:t>
            </w:r>
          </w:p>
          <w:p w14:paraId="5F55D870" w14:textId="77777777" w:rsidR="004D0214" w:rsidRDefault="004D0214">
            <w:pPr>
              <w:pStyle w:val="TAC"/>
              <w:rPr>
                <w:rFonts w:cs="Arial"/>
                <w:lang w:eastAsia="zh-CN"/>
              </w:rPr>
            </w:pPr>
            <w:r>
              <w:rPr>
                <w:rFonts w:cs="Arial"/>
                <w:lang w:eastAsia="zh-CN"/>
              </w:rPr>
              <w:t>CA_n66A-n260G</w:t>
            </w:r>
          </w:p>
          <w:p w14:paraId="7B5D350C" w14:textId="77777777" w:rsidR="004D0214" w:rsidRDefault="004D0214">
            <w:pPr>
              <w:pStyle w:val="TAC"/>
              <w:rPr>
                <w:rFonts w:cs="Arial"/>
                <w:lang w:eastAsia="zh-CN"/>
              </w:rPr>
            </w:pPr>
            <w:r>
              <w:rPr>
                <w:rFonts w:cs="Arial"/>
                <w:lang w:eastAsia="zh-CN"/>
              </w:rPr>
              <w:t>CA_n30A-n260H</w:t>
            </w:r>
          </w:p>
          <w:p w14:paraId="41C910EF" w14:textId="77777777" w:rsidR="004D0214" w:rsidRDefault="004D0214">
            <w:pPr>
              <w:pStyle w:val="TAC"/>
              <w:rPr>
                <w:rFonts w:cs="Arial"/>
                <w:lang w:eastAsia="zh-CN"/>
              </w:rPr>
            </w:pPr>
            <w:r>
              <w:rPr>
                <w:rFonts w:cs="Arial"/>
                <w:lang w:eastAsia="zh-CN"/>
              </w:rPr>
              <w:t>CA_n66A-n260H</w:t>
            </w:r>
          </w:p>
          <w:p w14:paraId="599B792A" w14:textId="77777777" w:rsidR="004D0214" w:rsidRDefault="004D0214">
            <w:pPr>
              <w:pStyle w:val="TAC"/>
              <w:rPr>
                <w:rFonts w:cs="Arial"/>
                <w:lang w:eastAsia="zh-CN"/>
              </w:rPr>
            </w:pPr>
            <w:r>
              <w:rPr>
                <w:rFonts w:cs="Arial"/>
                <w:lang w:eastAsia="zh-CN"/>
              </w:rPr>
              <w:t>CA_n30A-n260I</w:t>
            </w:r>
          </w:p>
          <w:p w14:paraId="3C842004" w14:textId="77777777" w:rsidR="004D0214" w:rsidRDefault="004D0214">
            <w:pPr>
              <w:pStyle w:val="TAC"/>
              <w:rPr>
                <w:rFonts w:cs="Arial"/>
                <w:lang w:eastAsia="zh-CN"/>
              </w:rPr>
            </w:pPr>
            <w:r>
              <w:rPr>
                <w:rFonts w:cs="Arial"/>
                <w:lang w:eastAsia="zh-CN"/>
              </w:rPr>
              <w:t>CA_n66A-n260I</w:t>
            </w:r>
          </w:p>
          <w:p w14:paraId="33CD188A" w14:textId="77777777" w:rsidR="004D0214" w:rsidRDefault="004D0214">
            <w:pPr>
              <w:pStyle w:val="TAC"/>
              <w:rPr>
                <w:rFonts w:cs="Arial"/>
                <w:lang w:eastAsia="zh-CN"/>
              </w:rPr>
            </w:pPr>
            <w:r>
              <w:rPr>
                <w:rFonts w:cs="Arial"/>
                <w:lang w:eastAsia="zh-CN"/>
              </w:rPr>
              <w:t>CA_n30A-n260J</w:t>
            </w:r>
          </w:p>
          <w:p w14:paraId="5E332CDD" w14:textId="77777777" w:rsidR="004D0214" w:rsidRDefault="004D0214">
            <w:pPr>
              <w:pStyle w:val="TAC"/>
              <w:rPr>
                <w:rFonts w:cs="Arial"/>
                <w:lang w:eastAsia="zh-CN"/>
              </w:rPr>
            </w:pPr>
            <w:r>
              <w:rPr>
                <w:rFonts w:cs="Arial"/>
                <w:lang w:eastAsia="zh-CN"/>
              </w:rPr>
              <w:t>CA_n66A-n260J</w:t>
            </w:r>
          </w:p>
          <w:p w14:paraId="6C4D061B" w14:textId="77777777" w:rsidR="004D0214" w:rsidRDefault="004D0214">
            <w:pPr>
              <w:pStyle w:val="TAC"/>
              <w:rPr>
                <w:rFonts w:cs="Arial"/>
                <w:lang w:eastAsia="zh-CN"/>
              </w:rPr>
            </w:pPr>
            <w:r>
              <w:rPr>
                <w:rFonts w:cs="Arial"/>
                <w:lang w:eastAsia="zh-CN"/>
              </w:rPr>
              <w:t>CA_n30A-n260K</w:t>
            </w:r>
          </w:p>
          <w:p w14:paraId="61F02242" w14:textId="77777777" w:rsidR="004D0214" w:rsidRDefault="004D0214">
            <w:pPr>
              <w:pStyle w:val="TAC"/>
            </w:pPr>
            <w:r>
              <w:rPr>
                <w:rFonts w:cs="Arial"/>
                <w:lang w:eastAsia="zh-CN"/>
              </w:rPr>
              <w:t>CA_n66A-n260K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5F1FE8" w14:textId="77777777" w:rsidR="004D0214" w:rsidRDefault="004D0214">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57F0A1"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28B7392A" w14:textId="77777777" w:rsidR="004D0214" w:rsidRDefault="004D0214">
            <w:pPr>
              <w:pStyle w:val="TAC"/>
              <w:rPr>
                <w:lang w:eastAsia="zh-CN"/>
              </w:rPr>
            </w:pPr>
            <w:r>
              <w:rPr>
                <w:lang w:eastAsia="zh-CN"/>
              </w:rPr>
              <w:t>0</w:t>
            </w:r>
          </w:p>
        </w:tc>
      </w:tr>
      <w:tr w:rsidR="004D0214" w14:paraId="6326511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B06B32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B14B76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CC3C57" w14:textId="77777777" w:rsidR="004D0214" w:rsidRDefault="004D0214">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33943F"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17CB0909" w14:textId="77777777" w:rsidR="004D0214" w:rsidRDefault="004D0214">
            <w:pPr>
              <w:pStyle w:val="TAC"/>
              <w:rPr>
                <w:lang w:eastAsia="zh-CN"/>
              </w:rPr>
            </w:pPr>
          </w:p>
        </w:tc>
      </w:tr>
      <w:tr w:rsidR="004D0214" w14:paraId="5582324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000FF3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14C05D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883A81" w14:textId="77777777" w:rsidR="004D0214" w:rsidRDefault="004D0214">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395250" w14:textId="77777777" w:rsidR="004D0214" w:rsidRDefault="004D021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4F178CD2" w14:textId="77777777" w:rsidR="004D0214" w:rsidRDefault="004D0214">
            <w:pPr>
              <w:pStyle w:val="TAC"/>
              <w:rPr>
                <w:lang w:eastAsia="zh-CN"/>
              </w:rPr>
            </w:pPr>
          </w:p>
        </w:tc>
      </w:tr>
      <w:tr w:rsidR="004D0214" w14:paraId="6C530FF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ECE928B" w14:textId="77777777" w:rsidR="004D0214" w:rsidRDefault="004D0214">
            <w:pPr>
              <w:pStyle w:val="TAC"/>
            </w:pPr>
            <w:r>
              <w:rPr>
                <w:lang w:val="en-US"/>
              </w:rPr>
              <w:lastRenderedPageBreak/>
              <w:t>CA_n30A-n66A-n260L</w:t>
            </w:r>
          </w:p>
        </w:tc>
        <w:tc>
          <w:tcPr>
            <w:tcW w:w="2705" w:type="dxa"/>
            <w:tcBorders>
              <w:top w:val="single" w:sz="4" w:space="0" w:color="auto"/>
              <w:left w:val="single" w:sz="4" w:space="0" w:color="auto"/>
              <w:bottom w:val="nil"/>
              <w:right w:val="single" w:sz="4" w:space="0" w:color="auto"/>
            </w:tcBorders>
            <w:vAlign w:val="center"/>
            <w:hideMark/>
          </w:tcPr>
          <w:p w14:paraId="55D8E1C5" w14:textId="77777777" w:rsidR="004D0214" w:rsidRDefault="004D0214">
            <w:pPr>
              <w:pStyle w:val="TAC"/>
              <w:rPr>
                <w:rFonts w:cs="Arial"/>
                <w:lang w:eastAsia="zh-CN"/>
              </w:rPr>
            </w:pPr>
            <w:r>
              <w:rPr>
                <w:rFonts w:cs="Arial"/>
                <w:lang w:eastAsia="zh-CN"/>
              </w:rPr>
              <w:t>CA_n30A-n66A</w:t>
            </w:r>
          </w:p>
          <w:p w14:paraId="7C5A2565" w14:textId="77777777" w:rsidR="004D0214" w:rsidRDefault="004D0214">
            <w:pPr>
              <w:pStyle w:val="TAC"/>
              <w:rPr>
                <w:rFonts w:cs="Arial"/>
                <w:lang w:eastAsia="zh-CN"/>
              </w:rPr>
            </w:pPr>
            <w:r>
              <w:rPr>
                <w:rFonts w:cs="Arial"/>
                <w:lang w:eastAsia="zh-CN"/>
              </w:rPr>
              <w:t>CA_n30A-n260A</w:t>
            </w:r>
          </w:p>
          <w:p w14:paraId="295983F0" w14:textId="77777777" w:rsidR="004D0214" w:rsidRDefault="004D0214">
            <w:pPr>
              <w:pStyle w:val="TAC"/>
              <w:rPr>
                <w:rFonts w:cs="Arial"/>
                <w:lang w:eastAsia="zh-CN"/>
              </w:rPr>
            </w:pPr>
            <w:r>
              <w:rPr>
                <w:rFonts w:cs="Arial"/>
                <w:lang w:eastAsia="zh-CN"/>
              </w:rPr>
              <w:t>CA_n66A-n260A</w:t>
            </w:r>
          </w:p>
          <w:p w14:paraId="6A27458F" w14:textId="77777777" w:rsidR="004D0214" w:rsidRDefault="004D0214">
            <w:pPr>
              <w:pStyle w:val="TAC"/>
              <w:rPr>
                <w:rFonts w:cs="Arial"/>
                <w:lang w:eastAsia="zh-CN"/>
              </w:rPr>
            </w:pPr>
            <w:r>
              <w:rPr>
                <w:rFonts w:cs="Arial"/>
                <w:lang w:eastAsia="zh-CN"/>
              </w:rPr>
              <w:t>CA_n30A-n260G</w:t>
            </w:r>
          </w:p>
          <w:p w14:paraId="7FA461B3" w14:textId="77777777" w:rsidR="004D0214" w:rsidRDefault="004D0214">
            <w:pPr>
              <w:pStyle w:val="TAC"/>
              <w:rPr>
                <w:rFonts w:cs="Arial"/>
                <w:lang w:eastAsia="zh-CN"/>
              </w:rPr>
            </w:pPr>
            <w:r>
              <w:rPr>
                <w:rFonts w:cs="Arial"/>
                <w:lang w:eastAsia="zh-CN"/>
              </w:rPr>
              <w:t>CA_n66A-n260G</w:t>
            </w:r>
          </w:p>
          <w:p w14:paraId="60451FAA" w14:textId="77777777" w:rsidR="004D0214" w:rsidRDefault="004D0214">
            <w:pPr>
              <w:pStyle w:val="TAC"/>
              <w:rPr>
                <w:rFonts w:cs="Arial"/>
                <w:lang w:eastAsia="zh-CN"/>
              </w:rPr>
            </w:pPr>
            <w:r>
              <w:rPr>
                <w:rFonts w:cs="Arial"/>
                <w:lang w:eastAsia="zh-CN"/>
              </w:rPr>
              <w:t>CA_n30A-n260H</w:t>
            </w:r>
          </w:p>
          <w:p w14:paraId="56DC9E8A" w14:textId="77777777" w:rsidR="004D0214" w:rsidRDefault="004D0214">
            <w:pPr>
              <w:pStyle w:val="TAC"/>
              <w:rPr>
                <w:rFonts w:cs="Arial"/>
                <w:lang w:eastAsia="zh-CN"/>
              </w:rPr>
            </w:pPr>
            <w:r>
              <w:rPr>
                <w:rFonts w:cs="Arial"/>
                <w:lang w:eastAsia="zh-CN"/>
              </w:rPr>
              <w:t>CA_n66A-n260H</w:t>
            </w:r>
          </w:p>
          <w:p w14:paraId="68BAEF8B" w14:textId="77777777" w:rsidR="004D0214" w:rsidRDefault="004D0214">
            <w:pPr>
              <w:pStyle w:val="TAC"/>
              <w:rPr>
                <w:rFonts w:cs="Arial"/>
                <w:lang w:eastAsia="zh-CN"/>
              </w:rPr>
            </w:pPr>
            <w:r>
              <w:rPr>
                <w:rFonts w:cs="Arial"/>
                <w:lang w:eastAsia="zh-CN"/>
              </w:rPr>
              <w:t>CA_n30A-n260I</w:t>
            </w:r>
          </w:p>
          <w:p w14:paraId="66849869" w14:textId="77777777" w:rsidR="004D0214" w:rsidRDefault="004D0214">
            <w:pPr>
              <w:pStyle w:val="TAC"/>
              <w:rPr>
                <w:rFonts w:cs="Arial"/>
                <w:lang w:eastAsia="zh-CN"/>
              </w:rPr>
            </w:pPr>
            <w:r>
              <w:rPr>
                <w:rFonts w:cs="Arial"/>
                <w:lang w:eastAsia="zh-CN"/>
              </w:rPr>
              <w:t>CA_n66A-n260I</w:t>
            </w:r>
          </w:p>
          <w:p w14:paraId="07D7EA16" w14:textId="77777777" w:rsidR="004D0214" w:rsidRDefault="004D0214">
            <w:pPr>
              <w:pStyle w:val="TAC"/>
              <w:rPr>
                <w:rFonts w:cs="Arial"/>
                <w:lang w:eastAsia="zh-CN"/>
              </w:rPr>
            </w:pPr>
            <w:r>
              <w:rPr>
                <w:rFonts w:cs="Arial"/>
                <w:lang w:eastAsia="zh-CN"/>
              </w:rPr>
              <w:t>CA_n30A-n260J</w:t>
            </w:r>
          </w:p>
          <w:p w14:paraId="013BFDBA" w14:textId="77777777" w:rsidR="004D0214" w:rsidRDefault="004D0214">
            <w:pPr>
              <w:pStyle w:val="TAC"/>
              <w:rPr>
                <w:rFonts w:cs="Arial"/>
                <w:lang w:eastAsia="zh-CN"/>
              </w:rPr>
            </w:pPr>
            <w:r>
              <w:rPr>
                <w:rFonts w:cs="Arial"/>
                <w:lang w:eastAsia="zh-CN"/>
              </w:rPr>
              <w:t>CA_n66A-n260J</w:t>
            </w:r>
          </w:p>
          <w:p w14:paraId="758170BB" w14:textId="77777777" w:rsidR="004D0214" w:rsidRDefault="004D0214">
            <w:pPr>
              <w:pStyle w:val="TAC"/>
              <w:rPr>
                <w:rFonts w:cs="Arial"/>
                <w:lang w:eastAsia="zh-CN"/>
              </w:rPr>
            </w:pPr>
            <w:r>
              <w:rPr>
                <w:rFonts w:cs="Arial"/>
                <w:lang w:eastAsia="zh-CN"/>
              </w:rPr>
              <w:t>CA_n30A-n260K</w:t>
            </w:r>
          </w:p>
          <w:p w14:paraId="01CE9D91" w14:textId="77777777" w:rsidR="004D0214" w:rsidRDefault="004D0214">
            <w:pPr>
              <w:pStyle w:val="TAC"/>
              <w:rPr>
                <w:rFonts w:cs="Arial"/>
                <w:lang w:eastAsia="zh-CN"/>
              </w:rPr>
            </w:pPr>
            <w:r>
              <w:rPr>
                <w:rFonts w:cs="Arial"/>
                <w:lang w:eastAsia="zh-CN"/>
              </w:rPr>
              <w:t>CA_n66A-n260K</w:t>
            </w:r>
          </w:p>
          <w:p w14:paraId="6E7F646B" w14:textId="77777777" w:rsidR="004D0214" w:rsidRDefault="004D0214">
            <w:pPr>
              <w:pStyle w:val="TAC"/>
              <w:rPr>
                <w:rFonts w:cs="Arial"/>
                <w:lang w:eastAsia="zh-CN"/>
              </w:rPr>
            </w:pPr>
            <w:r>
              <w:rPr>
                <w:rFonts w:cs="Arial"/>
                <w:lang w:eastAsia="zh-CN"/>
              </w:rPr>
              <w:t>CA_n30A-n260L</w:t>
            </w:r>
          </w:p>
          <w:p w14:paraId="283C452D" w14:textId="77777777" w:rsidR="004D0214" w:rsidRDefault="004D0214">
            <w:pPr>
              <w:pStyle w:val="TAC"/>
            </w:pPr>
            <w:r>
              <w:rPr>
                <w:rFonts w:cs="Arial"/>
                <w:lang w:eastAsia="zh-CN"/>
              </w:rPr>
              <w:t>CA_n66A-n260L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3693E9" w14:textId="77777777" w:rsidR="004D0214" w:rsidRDefault="004D0214">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D50CD6"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35A5A9C" w14:textId="77777777" w:rsidR="004D0214" w:rsidRDefault="004D0214">
            <w:pPr>
              <w:pStyle w:val="TAC"/>
              <w:rPr>
                <w:lang w:eastAsia="zh-CN"/>
              </w:rPr>
            </w:pPr>
            <w:r>
              <w:rPr>
                <w:lang w:eastAsia="zh-CN"/>
              </w:rPr>
              <w:t>0</w:t>
            </w:r>
          </w:p>
        </w:tc>
      </w:tr>
      <w:tr w:rsidR="004D0214" w14:paraId="541D717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997D21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0639D1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8E41F0" w14:textId="77777777" w:rsidR="004D0214" w:rsidRDefault="004D0214">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847213"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58190D3B" w14:textId="77777777" w:rsidR="004D0214" w:rsidRDefault="004D0214">
            <w:pPr>
              <w:pStyle w:val="TAC"/>
              <w:rPr>
                <w:lang w:eastAsia="zh-CN"/>
              </w:rPr>
            </w:pPr>
          </w:p>
        </w:tc>
      </w:tr>
      <w:tr w:rsidR="004D0214" w14:paraId="6F3157E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896C4B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B04615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171270" w14:textId="77777777" w:rsidR="004D0214" w:rsidRDefault="004D0214">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2AFF46" w14:textId="77777777" w:rsidR="004D0214" w:rsidRDefault="004D021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7E8FD6D3" w14:textId="77777777" w:rsidR="004D0214" w:rsidRDefault="004D0214">
            <w:pPr>
              <w:pStyle w:val="TAC"/>
              <w:rPr>
                <w:lang w:eastAsia="zh-CN"/>
              </w:rPr>
            </w:pPr>
          </w:p>
        </w:tc>
      </w:tr>
      <w:tr w:rsidR="004D0214" w14:paraId="3926F6D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30657D7" w14:textId="77777777" w:rsidR="004D0214" w:rsidRDefault="004D0214">
            <w:pPr>
              <w:pStyle w:val="TAC"/>
            </w:pPr>
            <w:r>
              <w:rPr>
                <w:lang w:val="en-US"/>
              </w:rPr>
              <w:t>CA_n30A-n66A-n260M</w:t>
            </w:r>
          </w:p>
        </w:tc>
        <w:tc>
          <w:tcPr>
            <w:tcW w:w="2705" w:type="dxa"/>
            <w:tcBorders>
              <w:top w:val="single" w:sz="4" w:space="0" w:color="auto"/>
              <w:left w:val="single" w:sz="4" w:space="0" w:color="auto"/>
              <w:bottom w:val="nil"/>
              <w:right w:val="single" w:sz="4" w:space="0" w:color="auto"/>
            </w:tcBorders>
            <w:vAlign w:val="center"/>
            <w:hideMark/>
          </w:tcPr>
          <w:p w14:paraId="3564B6FC" w14:textId="77777777" w:rsidR="004D0214" w:rsidRDefault="004D0214">
            <w:pPr>
              <w:pStyle w:val="TAC"/>
              <w:rPr>
                <w:rFonts w:cs="Arial"/>
                <w:lang w:eastAsia="zh-CN"/>
              </w:rPr>
            </w:pPr>
            <w:r>
              <w:rPr>
                <w:rFonts w:cs="Arial"/>
                <w:lang w:eastAsia="zh-CN"/>
              </w:rPr>
              <w:t>CA_n30A-n66A</w:t>
            </w:r>
          </w:p>
          <w:p w14:paraId="73CCC041" w14:textId="77777777" w:rsidR="004D0214" w:rsidRDefault="004D0214">
            <w:pPr>
              <w:pStyle w:val="TAC"/>
              <w:rPr>
                <w:rFonts w:cs="Arial"/>
                <w:lang w:eastAsia="zh-CN"/>
              </w:rPr>
            </w:pPr>
            <w:r>
              <w:rPr>
                <w:rFonts w:cs="Arial"/>
                <w:lang w:eastAsia="zh-CN"/>
              </w:rPr>
              <w:t>CA_n30A-n260A</w:t>
            </w:r>
          </w:p>
          <w:p w14:paraId="10F86E3C" w14:textId="77777777" w:rsidR="004D0214" w:rsidRDefault="004D0214">
            <w:pPr>
              <w:pStyle w:val="TAC"/>
              <w:rPr>
                <w:rFonts w:cs="Arial"/>
                <w:lang w:eastAsia="zh-CN"/>
              </w:rPr>
            </w:pPr>
            <w:r>
              <w:rPr>
                <w:rFonts w:cs="Arial"/>
                <w:lang w:eastAsia="zh-CN"/>
              </w:rPr>
              <w:t>CA_n66A-n260A</w:t>
            </w:r>
          </w:p>
          <w:p w14:paraId="25A9A793" w14:textId="77777777" w:rsidR="004D0214" w:rsidRDefault="004D0214">
            <w:pPr>
              <w:pStyle w:val="TAC"/>
              <w:rPr>
                <w:rFonts w:cs="Arial"/>
                <w:lang w:eastAsia="zh-CN"/>
              </w:rPr>
            </w:pPr>
            <w:r>
              <w:rPr>
                <w:rFonts w:cs="Arial"/>
                <w:lang w:eastAsia="zh-CN"/>
              </w:rPr>
              <w:t>CA_n30A-n260G</w:t>
            </w:r>
          </w:p>
          <w:p w14:paraId="788E7995" w14:textId="77777777" w:rsidR="004D0214" w:rsidRDefault="004D0214">
            <w:pPr>
              <w:pStyle w:val="TAC"/>
              <w:rPr>
                <w:rFonts w:cs="Arial"/>
                <w:lang w:eastAsia="zh-CN"/>
              </w:rPr>
            </w:pPr>
            <w:r>
              <w:rPr>
                <w:rFonts w:cs="Arial"/>
                <w:lang w:eastAsia="zh-CN"/>
              </w:rPr>
              <w:t>CA_n66A-n260G</w:t>
            </w:r>
          </w:p>
          <w:p w14:paraId="0CDB3867" w14:textId="77777777" w:rsidR="004D0214" w:rsidRDefault="004D0214">
            <w:pPr>
              <w:pStyle w:val="TAC"/>
              <w:rPr>
                <w:rFonts w:cs="Arial"/>
                <w:lang w:eastAsia="zh-CN"/>
              </w:rPr>
            </w:pPr>
            <w:r>
              <w:rPr>
                <w:rFonts w:cs="Arial"/>
                <w:lang w:eastAsia="zh-CN"/>
              </w:rPr>
              <w:t>CA_n30A-n260H</w:t>
            </w:r>
          </w:p>
          <w:p w14:paraId="510F70DA" w14:textId="77777777" w:rsidR="004D0214" w:rsidRDefault="004D0214">
            <w:pPr>
              <w:pStyle w:val="TAC"/>
              <w:rPr>
                <w:rFonts w:cs="Arial"/>
                <w:lang w:eastAsia="zh-CN"/>
              </w:rPr>
            </w:pPr>
            <w:r>
              <w:rPr>
                <w:rFonts w:cs="Arial"/>
                <w:lang w:eastAsia="zh-CN"/>
              </w:rPr>
              <w:t>CA_n66A-n260H</w:t>
            </w:r>
          </w:p>
          <w:p w14:paraId="58694631" w14:textId="77777777" w:rsidR="004D0214" w:rsidRDefault="004D0214">
            <w:pPr>
              <w:pStyle w:val="TAC"/>
              <w:rPr>
                <w:rFonts w:cs="Arial"/>
                <w:lang w:eastAsia="zh-CN"/>
              </w:rPr>
            </w:pPr>
            <w:r>
              <w:rPr>
                <w:rFonts w:cs="Arial"/>
                <w:lang w:eastAsia="zh-CN"/>
              </w:rPr>
              <w:t>CA_n30A-n260I</w:t>
            </w:r>
          </w:p>
          <w:p w14:paraId="59B6AE53" w14:textId="77777777" w:rsidR="004D0214" w:rsidRDefault="004D0214">
            <w:pPr>
              <w:pStyle w:val="TAC"/>
              <w:rPr>
                <w:rFonts w:cs="Arial"/>
                <w:lang w:eastAsia="zh-CN"/>
              </w:rPr>
            </w:pPr>
            <w:r>
              <w:rPr>
                <w:rFonts w:cs="Arial"/>
                <w:lang w:eastAsia="zh-CN"/>
              </w:rPr>
              <w:t>CA_n66A-n260I</w:t>
            </w:r>
          </w:p>
          <w:p w14:paraId="504A8EE7" w14:textId="77777777" w:rsidR="004D0214" w:rsidRDefault="004D0214">
            <w:pPr>
              <w:pStyle w:val="TAC"/>
              <w:rPr>
                <w:rFonts w:cs="Arial"/>
                <w:lang w:eastAsia="zh-CN"/>
              </w:rPr>
            </w:pPr>
            <w:r>
              <w:rPr>
                <w:rFonts w:cs="Arial"/>
                <w:lang w:eastAsia="zh-CN"/>
              </w:rPr>
              <w:t>CA_n30A-n260J</w:t>
            </w:r>
          </w:p>
          <w:p w14:paraId="57590B35" w14:textId="77777777" w:rsidR="004D0214" w:rsidRDefault="004D0214">
            <w:pPr>
              <w:pStyle w:val="TAC"/>
              <w:rPr>
                <w:rFonts w:cs="Arial"/>
                <w:lang w:eastAsia="zh-CN"/>
              </w:rPr>
            </w:pPr>
            <w:r>
              <w:rPr>
                <w:rFonts w:cs="Arial"/>
                <w:lang w:eastAsia="zh-CN"/>
              </w:rPr>
              <w:t>CA_n66A-n260J</w:t>
            </w:r>
          </w:p>
          <w:p w14:paraId="0E0FE18D" w14:textId="77777777" w:rsidR="004D0214" w:rsidRDefault="004D0214">
            <w:pPr>
              <w:pStyle w:val="TAC"/>
              <w:rPr>
                <w:rFonts w:cs="Arial"/>
                <w:lang w:eastAsia="zh-CN"/>
              </w:rPr>
            </w:pPr>
            <w:r>
              <w:rPr>
                <w:rFonts w:cs="Arial"/>
                <w:lang w:eastAsia="zh-CN"/>
              </w:rPr>
              <w:t>CA_n30A-n260K</w:t>
            </w:r>
          </w:p>
          <w:p w14:paraId="124C83EA" w14:textId="77777777" w:rsidR="004D0214" w:rsidRDefault="004D0214">
            <w:pPr>
              <w:pStyle w:val="TAC"/>
              <w:rPr>
                <w:rFonts w:cs="Arial"/>
                <w:lang w:eastAsia="zh-CN"/>
              </w:rPr>
            </w:pPr>
            <w:r>
              <w:rPr>
                <w:rFonts w:cs="Arial"/>
                <w:lang w:eastAsia="zh-CN"/>
              </w:rPr>
              <w:t>CA_n66A-n260K</w:t>
            </w:r>
          </w:p>
          <w:p w14:paraId="1C6D697F" w14:textId="77777777" w:rsidR="004D0214" w:rsidRDefault="004D0214">
            <w:pPr>
              <w:pStyle w:val="TAC"/>
              <w:rPr>
                <w:rFonts w:cs="Arial"/>
                <w:lang w:eastAsia="zh-CN"/>
              </w:rPr>
            </w:pPr>
            <w:r>
              <w:rPr>
                <w:rFonts w:cs="Arial"/>
                <w:lang w:eastAsia="zh-CN"/>
              </w:rPr>
              <w:t>CA_n30A-n260L</w:t>
            </w:r>
          </w:p>
          <w:p w14:paraId="2C74FD89" w14:textId="77777777" w:rsidR="004D0214" w:rsidRDefault="004D0214">
            <w:pPr>
              <w:pStyle w:val="TAC"/>
              <w:rPr>
                <w:rFonts w:cs="Arial"/>
                <w:lang w:eastAsia="zh-CN"/>
              </w:rPr>
            </w:pPr>
            <w:r>
              <w:rPr>
                <w:rFonts w:cs="Arial"/>
                <w:lang w:eastAsia="zh-CN"/>
              </w:rPr>
              <w:t>CA_n66A-n260L</w:t>
            </w:r>
          </w:p>
          <w:p w14:paraId="1F2F46CA" w14:textId="77777777" w:rsidR="004D0214" w:rsidRDefault="004D0214">
            <w:pPr>
              <w:pStyle w:val="TAC"/>
              <w:rPr>
                <w:rFonts w:cs="Arial"/>
                <w:lang w:eastAsia="zh-CN"/>
              </w:rPr>
            </w:pPr>
            <w:r>
              <w:rPr>
                <w:rFonts w:cs="Arial"/>
                <w:lang w:eastAsia="zh-CN"/>
              </w:rPr>
              <w:t>CA_n30A-n260M</w:t>
            </w:r>
          </w:p>
          <w:p w14:paraId="73BB7AF0" w14:textId="77777777" w:rsidR="004D0214" w:rsidRDefault="004D0214">
            <w:pPr>
              <w:pStyle w:val="TAC"/>
            </w:pPr>
            <w:r>
              <w:rPr>
                <w:rFonts w:cs="Arial"/>
                <w:lang w:eastAsia="zh-CN"/>
              </w:rPr>
              <w:t>CA_n66A-n260M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6834EE" w14:textId="77777777" w:rsidR="004D0214" w:rsidRDefault="004D0214">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C39676"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0C6FD40F" w14:textId="77777777" w:rsidR="004D0214" w:rsidRDefault="004D0214">
            <w:pPr>
              <w:pStyle w:val="TAC"/>
              <w:rPr>
                <w:lang w:eastAsia="zh-CN"/>
              </w:rPr>
            </w:pPr>
            <w:r>
              <w:rPr>
                <w:lang w:eastAsia="zh-CN"/>
              </w:rPr>
              <w:t>0</w:t>
            </w:r>
          </w:p>
        </w:tc>
      </w:tr>
      <w:tr w:rsidR="004D0214" w14:paraId="134E0C3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6D8D3E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745FC1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E3E608" w14:textId="77777777" w:rsidR="004D0214" w:rsidRDefault="004D0214">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FC69D0" w14:textId="77777777" w:rsidR="004D0214" w:rsidRDefault="004D0214">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1D745783" w14:textId="77777777" w:rsidR="004D0214" w:rsidRDefault="004D0214">
            <w:pPr>
              <w:pStyle w:val="TAC"/>
              <w:rPr>
                <w:lang w:eastAsia="zh-CN"/>
              </w:rPr>
            </w:pPr>
          </w:p>
        </w:tc>
      </w:tr>
      <w:tr w:rsidR="004D0214" w14:paraId="6CCC83F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4385D3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15D1E1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59002D" w14:textId="77777777" w:rsidR="004D0214" w:rsidRDefault="004D0214">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687652"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4B8FF590" w14:textId="77777777" w:rsidR="004D0214" w:rsidRDefault="004D0214">
            <w:pPr>
              <w:pStyle w:val="TAC"/>
              <w:rPr>
                <w:lang w:eastAsia="zh-CN"/>
              </w:rPr>
            </w:pPr>
          </w:p>
        </w:tc>
      </w:tr>
      <w:tr w:rsidR="004D0214" w14:paraId="733C62A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CF018E2" w14:textId="77777777" w:rsidR="004D0214" w:rsidRDefault="004D0214">
            <w:pPr>
              <w:pStyle w:val="TAC"/>
            </w:pPr>
            <w:r>
              <w:t>CA_n30A-n77A-n260A</w:t>
            </w:r>
          </w:p>
        </w:tc>
        <w:tc>
          <w:tcPr>
            <w:tcW w:w="2705" w:type="dxa"/>
            <w:tcBorders>
              <w:top w:val="single" w:sz="4" w:space="0" w:color="auto"/>
              <w:left w:val="single" w:sz="4" w:space="0" w:color="auto"/>
              <w:bottom w:val="nil"/>
              <w:right w:val="single" w:sz="4" w:space="0" w:color="auto"/>
            </w:tcBorders>
            <w:vAlign w:val="center"/>
            <w:hideMark/>
          </w:tcPr>
          <w:p w14:paraId="21F79B1A" w14:textId="77777777" w:rsidR="004D0214" w:rsidRDefault="004D0214">
            <w:pPr>
              <w:pStyle w:val="TAC"/>
            </w:pPr>
            <w:r>
              <w:t>CA_n30A-n77A</w:t>
            </w:r>
          </w:p>
          <w:p w14:paraId="3305F7CF" w14:textId="77777777" w:rsidR="004D0214" w:rsidRDefault="004D0214">
            <w:pPr>
              <w:pStyle w:val="TAC"/>
            </w:pPr>
            <w:r>
              <w:t>CA_n30A-n260A</w:t>
            </w:r>
          </w:p>
          <w:p w14:paraId="07007EFE" w14:textId="77777777" w:rsidR="004D0214" w:rsidRDefault="004D0214">
            <w:pPr>
              <w:pStyle w:val="TAC"/>
            </w:pPr>
            <w:r>
              <w:t>CA_n77A-n260A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1491FE"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318E32"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928F499" w14:textId="77777777" w:rsidR="004D0214" w:rsidRDefault="004D0214">
            <w:pPr>
              <w:pStyle w:val="TAC"/>
            </w:pPr>
            <w:r>
              <w:t>0</w:t>
            </w:r>
          </w:p>
        </w:tc>
      </w:tr>
      <w:tr w:rsidR="004D0214" w14:paraId="2C8E9B4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EA18F0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6F93B8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6DECEE"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275176"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56CDE08" w14:textId="77777777" w:rsidR="004D0214" w:rsidRDefault="004D0214">
            <w:pPr>
              <w:pStyle w:val="TAC"/>
            </w:pPr>
          </w:p>
        </w:tc>
      </w:tr>
      <w:tr w:rsidR="004D0214" w14:paraId="7A23066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5E8638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F3F700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BAE1DD"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77C335"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088C60F" w14:textId="77777777" w:rsidR="004D0214" w:rsidRDefault="004D0214">
            <w:pPr>
              <w:pStyle w:val="TAC"/>
            </w:pPr>
          </w:p>
        </w:tc>
      </w:tr>
      <w:tr w:rsidR="004D0214" w14:paraId="492E25B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CB8F51C" w14:textId="77777777" w:rsidR="004D0214" w:rsidRDefault="004D0214">
            <w:pPr>
              <w:pStyle w:val="TAC"/>
            </w:pPr>
            <w:r>
              <w:t>CA_n30A-n77A-n260G</w:t>
            </w:r>
          </w:p>
        </w:tc>
        <w:tc>
          <w:tcPr>
            <w:tcW w:w="2705" w:type="dxa"/>
            <w:tcBorders>
              <w:top w:val="single" w:sz="4" w:space="0" w:color="auto"/>
              <w:left w:val="single" w:sz="4" w:space="0" w:color="auto"/>
              <w:bottom w:val="nil"/>
              <w:right w:val="single" w:sz="4" w:space="0" w:color="auto"/>
            </w:tcBorders>
            <w:vAlign w:val="center"/>
            <w:hideMark/>
          </w:tcPr>
          <w:p w14:paraId="4E9FF170" w14:textId="77777777" w:rsidR="004D0214" w:rsidRDefault="004D0214">
            <w:pPr>
              <w:pStyle w:val="TAC"/>
            </w:pPr>
            <w:r>
              <w:t>CA_n30A-n77A</w:t>
            </w:r>
          </w:p>
          <w:p w14:paraId="68FE2D5A" w14:textId="77777777" w:rsidR="004D0214" w:rsidRDefault="004D0214">
            <w:pPr>
              <w:pStyle w:val="TAC"/>
            </w:pPr>
            <w:r>
              <w:t>CA_n30A-n260A</w:t>
            </w:r>
          </w:p>
          <w:p w14:paraId="7A1EC376" w14:textId="77777777" w:rsidR="004D0214" w:rsidRDefault="004D0214">
            <w:pPr>
              <w:pStyle w:val="TAC"/>
            </w:pPr>
            <w:r>
              <w:t>CA_n77A-n260A</w:t>
            </w:r>
          </w:p>
          <w:p w14:paraId="093D8A0B" w14:textId="77777777" w:rsidR="004D0214" w:rsidRDefault="004D0214">
            <w:pPr>
              <w:pStyle w:val="TAC"/>
            </w:pPr>
            <w:r>
              <w:t>CA_n30A-n260G</w:t>
            </w:r>
          </w:p>
          <w:p w14:paraId="18E58B5C" w14:textId="77777777" w:rsidR="004D0214" w:rsidRDefault="004D0214">
            <w:pPr>
              <w:pStyle w:val="TAC"/>
            </w:pPr>
            <w: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200736"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C184B3"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470C97F3" w14:textId="77777777" w:rsidR="004D0214" w:rsidRDefault="004D0214">
            <w:pPr>
              <w:pStyle w:val="TAC"/>
            </w:pPr>
            <w:r>
              <w:t>0</w:t>
            </w:r>
          </w:p>
        </w:tc>
      </w:tr>
      <w:tr w:rsidR="004D0214" w14:paraId="2C575FB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A69883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D9A87C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58D907"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8AD0A9"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373CB9F" w14:textId="77777777" w:rsidR="004D0214" w:rsidRDefault="004D0214">
            <w:pPr>
              <w:pStyle w:val="TAC"/>
            </w:pPr>
          </w:p>
        </w:tc>
      </w:tr>
      <w:tr w:rsidR="004D0214" w14:paraId="7AAAA8B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EFFB7D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33D5E9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62C7BC"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953AF5" w14:textId="77777777" w:rsidR="004D0214" w:rsidRDefault="004D021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6403A3AA" w14:textId="77777777" w:rsidR="004D0214" w:rsidRDefault="004D0214">
            <w:pPr>
              <w:pStyle w:val="TAC"/>
            </w:pPr>
          </w:p>
        </w:tc>
      </w:tr>
      <w:tr w:rsidR="004D0214" w14:paraId="0D46EA7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0176D45" w14:textId="77777777" w:rsidR="004D0214" w:rsidRDefault="004D0214">
            <w:pPr>
              <w:pStyle w:val="TAC"/>
            </w:pPr>
            <w:r>
              <w:t>CA_n30A-n77A-n260H</w:t>
            </w:r>
          </w:p>
        </w:tc>
        <w:tc>
          <w:tcPr>
            <w:tcW w:w="2705" w:type="dxa"/>
            <w:tcBorders>
              <w:top w:val="single" w:sz="4" w:space="0" w:color="auto"/>
              <w:left w:val="single" w:sz="4" w:space="0" w:color="auto"/>
              <w:bottom w:val="nil"/>
              <w:right w:val="single" w:sz="4" w:space="0" w:color="auto"/>
            </w:tcBorders>
            <w:vAlign w:val="center"/>
            <w:hideMark/>
          </w:tcPr>
          <w:p w14:paraId="1DC79C0D" w14:textId="77777777" w:rsidR="004D0214" w:rsidRDefault="004D0214">
            <w:pPr>
              <w:pStyle w:val="TAC"/>
            </w:pPr>
            <w:r>
              <w:t>CA_n30A-n77A</w:t>
            </w:r>
          </w:p>
          <w:p w14:paraId="0DBA6A1B" w14:textId="77777777" w:rsidR="004D0214" w:rsidRDefault="004D0214">
            <w:pPr>
              <w:pStyle w:val="TAC"/>
            </w:pPr>
            <w:r>
              <w:t>CA_n30A-n260A</w:t>
            </w:r>
          </w:p>
          <w:p w14:paraId="43854495" w14:textId="77777777" w:rsidR="004D0214" w:rsidRDefault="004D0214">
            <w:pPr>
              <w:pStyle w:val="TAC"/>
            </w:pPr>
            <w:r>
              <w:t>CA_n77A-n260A</w:t>
            </w:r>
          </w:p>
          <w:p w14:paraId="6AA4D980" w14:textId="77777777" w:rsidR="004D0214" w:rsidRDefault="004D0214">
            <w:pPr>
              <w:pStyle w:val="TAC"/>
            </w:pPr>
            <w:r>
              <w:t>CA_n30A-n260G</w:t>
            </w:r>
          </w:p>
          <w:p w14:paraId="5138E761" w14:textId="77777777" w:rsidR="004D0214" w:rsidRDefault="004D0214">
            <w:pPr>
              <w:pStyle w:val="TAC"/>
            </w:pPr>
            <w:r>
              <w:t>CA_n77A-n260G</w:t>
            </w:r>
          </w:p>
          <w:p w14:paraId="0F1152F3" w14:textId="77777777" w:rsidR="004D0214" w:rsidRDefault="004D0214">
            <w:pPr>
              <w:pStyle w:val="TAC"/>
            </w:pPr>
            <w:r>
              <w:t>CA_n30A-n260H</w:t>
            </w:r>
          </w:p>
          <w:p w14:paraId="26A7FE88" w14:textId="77777777" w:rsidR="004D0214" w:rsidRDefault="004D0214">
            <w:pPr>
              <w:pStyle w:val="TAC"/>
            </w:pPr>
            <w: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DC8179"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5FBF2C"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F35C803" w14:textId="77777777" w:rsidR="004D0214" w:rsidRDefault="004D0214">
            <w:pPr>
              <w:pStyle w:val="TAC"/>
            </w:pPr>
            <w:r>
              <w:t>0</w:t>
            </w:r>
          </w:p>
        </w:tc>
      </w:tr>
      <w:tr w:rsidR="004D0214" w14:paraId="3A5B8E1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49CB23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A6EA90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5817F0"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9B1F37"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2095055" w14:textId="77777777" w:rsidR="004D0214" w:rsidRDefault="004D0214">
            <w:pPr>
              <w:pStyle w:val="TAC"/>
            </w:pPr>
          </w:p>
        </w:tc>
      </w:tr>
      <w:tr w:rsidR="004D0214" w14:paraId="590B23A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565FD1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4AA4C5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3EA2C7"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F7A6F3" w14:textId="77777777" w:rsidR="004D0214" w:rsidRDefault="004D021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24CC9F61" w14:textId="77777777" w:rsidR="004D0214" w:rsidRDefault="004D0214">
            <w:pPr>
              <w:pStyle w:val="TAC"/>
            </w:pPr>
          </w:p>
        </w:tc>
      </w:tr>
      <w:tr w:rsidR="004D0214" w14:paraId="3780E4A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B64A314" w14:textId="77777777" w:rsidR="004D0214" w:rsidRDefault="004D0214">
            <w:pPr>
              <w:pStyle w:val="TAC"/>
            </w:pPr>
            <w:r>
              <w:lastRenderedPageBreak/>
              <w:t>CA_n30A-n77A-n260I</w:t>
            </w:r>
          </w:p>
        </w:tc>
        <w:tc>
          <w:tcPr>
            <w:tcW w:w="2705" w:type="dxa"/>
            <w:tcBorders>
              <w:top w:val="single" w:sz="4" w:space="0" w:color="auto"/>
              <w:left w:val="single" w:sz="4" w:space="0" w:color="auto"/>
              <w:bottom w:val="nil"/>
              <w:right w:val="single" w:sz="4" w:space="0" w:color="auto"/>
            </w:tcBorders>
            <w:vAlign w:val="center"/>
            <w:hideMark/>
          </w:tcPr>
          <w:p w14:paraId="7ED0FA12" w14:textId="77777777" w:rsidR="004D0214" w:rsidRDefault="004D0214">
            <w:pPr>
              <w:pStyle w:val="TAC"/>
            </w:pPr>
            <w:r>
              <w:t>CA_n30A-n77A</w:t>
            </w:r>
          </w:p>
          <w:p w14:paraId="32169381" w14:textId="77777777" w:rsidR="004D0214" w:rsidRDefault="004D0214">
            <w:pPr>
              <w:pStyle w:val="TAC"/>
            </w:pPr>
            <w:r>
              <w:t>CA_n30A-n260A</w:t>
            </w:r>
          </w:p>
          <w:p w14:paraId="27258538" w14:textId="77777777" w:rsidR="004D0214" w:rsidRDefault="004D0214">
            <w:pPr>
              <w:pStyle w:val="TAC"/>
            </w:pPr>
            <w:r>
              <w:t>CA_n77A-n260A</w:t>
            </w:r>
          </w:p>
          <w:p w14:paraId="65748883" w14:textId="77777777" w:rsidR="004D0214" w:rsidRDefault="004D0214">
            <w:pPr>
              <w:pStyle w:val="TAC"/>
            </w:pPr>
            <w:r>
              <w:t>CA_n30A-n260G</w:t>
            </w:r>
          </w:p>
          <w:p w14:paraId="42A5FB42" w14:textId="77777777" w:rsidR="004D0214" w:rsidRDefault="004D0214">
            <w:pPr>
              <w:pStyle w:val="TAC"/>
            </w:pPr>
            <w:r>
              <w:t>CA_n77A-n260G</w:t>
            </w:r>
          </w:p>
          <w:p w14:paraId="74A4DB81" w14:textId="77777777" w:rsidR="004D0214" w:rsidRDefault="004D0214">
            <w:pPr>
              <w:pStyle w:val="TAC"/>
            </w:pPr>
            <w:r>
              <w:t>CA_n30A-n260H</w:t>
            </w:r>
          </w:p>
          <w:p w14:paraId="7385DD78" w14:textId="77777777" w:rsidR="004D0214" w:rsidRDefault="004D0214">
            <w:pPr>
              <w:pStyle w:val="TAC"/>
            </w:pPr>
            <w:r>
              <w:t>CA_n77A-n260H</w:t>
            </w:r>
          </w:p>
          <w:p w14:paraId="718E3D4D" w14:textId="77777777" w:rsidR="004D0214" w:rsidRDefault="004D0214">
            <w:pPr>
              <w:pStyle w:val="TAC"/>
            </w:pPr>
            <w:r>
              <w:t>CA_n30A-n260I</w:t>
            </w:r>
          </w:p>
          <w:p w14:paraId="78D2A4C9" w14:textId="77777777" w:rsidR="004D0214" w:rsidRDefault="004D0214">
            <w:pPr>
              <w:pStyle w:val="TAC"/>
            </w:pPr>
            <w: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08AFED"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51E926"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0D6A0650" w14:textId="77777777" w:rsidR="004D0214" w:rsidRDefault="004D0214">
            <w:pPr>
              <w:pStyle w:val="TAC"/>
            </w:pPr>
            <w:r>
              <w:t>0</w:t>
            </w:r>
          </w:p>
        </w:tc>
      </w:tr>
      <w:tr w:rsidR="004D0214" w14:paraId="4E90706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6D1DB3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BD3144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BD14ED"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D87F9E"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FA4C117" w14:textId="77777777" w:rsidR="004D0214" w:rsidRDefault="004D0214">
            <w:pPr>
              <w:pStyle w:val="TAC"/>
            </w:pPr>
          </w:p>
        </w:tc>
      </w:tr>
      <w:tr w:rsidR="004D0214" w14:paraId="542ADCD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634686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396C4A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026D0A"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1E11F1" w14:textId="77777777" w:rsidR="004D0214" w:rsidRDefault="004D021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7EA32762" w14:textId="77777777" w:rsidR="004D0214" w:rsidRDefault="004D0214">
            <w:pPr>
              <w:pStyle w:val="TAC"/>
            </w:pPr>
          </w:p>
        </w:tc>
      </w:tr>
      <w:tr w:rsidR="004D0214" w14:paraId="1593C7E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B667F2B" w14:textId="77777777" w:rsidR="004D0214" w:rsidRDefault="004D0214">
            <w:pPr>
              <w:pStyle w:val="TAC"/>
            </w:pPr>
            <w:r>
              <w:t>CA_n30A-n77A-n260J</w:t>
            </w:r>
          </w:p>
        </w:tc>
        <w:tc>
          <w:tcPr>
            <w:tcW w:w="2705" w:type="dxa"/>
            <w:tcBorders>
              <w:top w:val="single" w:sz="4" w:space="0" w:color="auto"/>
              <w:left w:val="single" w:sz="4" w:space="0" w:color="auto"/>
              <w:bottom w:val="nil"/>
              <w:right w:val="single" w:sz="4" w:space="0" w:color="auto"/>
            </w:tcBorders>
            <w:vAlign w:val="center"/>
            <w:hideMark/>
          </w:tcPr>
          <w:p w14:paraId="76295967" w14:textId="77777777" w:rsidR="004D0214" w:rsidRDefault="004D0214">
            <w:pPr>
              <w:pStyle w:val="TAC"/>
            </w:pPr>
            <w:r>
              <w:t>CA_n30A-n77A</w:t>
            </w:r>
          </w:p>
          <w:p w14:paraId="2B57BAE2" w14:textId="77777777" w:rsidR="004D0214" w:rsidRDefault="004D0214">
            <w:pPr>
              <w:pStyle w:val="TAC"/>
            </w:pPr>
            <w:r>
              <w:t>CA_n30A-n260A</w:t>
            </w:r>
          </w:p>
          <w:p w14:paraId="5FA92A52" w14:textId="77777777" w:rsidR="004D0214" w:rsidRDefault="004D0214">
            <w:pPr>
              <w:pStyle w:val="TAC"/>
            </w:pPr>
            <w:r>
              <w:t>CA_n77A-n260A</w:t>
            </w:r>
          </w:p>
          <w:p w14:paraId="77C96ACC" w14:textId="77777777" w:rsidR="004D0214" w:rsidRDefault="004D0214">
            <w:pPr>
              <w:pStyle w:val="TAC"/>
            </w:pPr>
            <w:r>
              <w:t>CA_n30A-n260G</w:t>
            </w:r>
          </w:p>
          <w:p w14:paraId="0512FA3E" w14:textId="77777777" w:rsidR="004D0214" w:rsidRDefault="004D0214">
            <w:pPr>
              <w:pStyle w:val="TAC"/>
            </w:pPr>
            <w:r>
              <w:t>CA_n77A-n260G</w:t>
            </w:r>
          </w:p>
          <w:p w14:paraId="4416BFD1" w14:textId="77777777" w:rsidR="004D0214" w:rsidRDefault="004D0214">
            <w:pPr>
              <w:pStyle w:val="TAC"/>
            </w:pPr>
            <w:r>
              <w:t>CA_n30A-n260H</w:t>
            </w:r>
          </w:p>
          <w:p w14:paraId="37C97D9B" w14:textId="77777777" w:rsidR="004D0214" w:rsidRDefault="004D0214">
            <w:pPr>
              <w:pStyle w:val="TAC"/>
            </w:pPr>
            <w:r>
              <w:t>CA_n77A-n260H</w:t>
            </w:r>
          </w:p>
          <w:p w14:paraId="47E4847E" w14:textId="77777777" w:rsidR="004D0214" w:rsidRDefault="004D0214">
            <w:pPr>
              <w:pStyle w:val="TAC"/>
            </w:pPr>
            <w:r>
              <w:t>CA_n30A-n260I</w:t>
            </w:r>
          </w:p>
          <w:p w14:paraId="24BB9FCE" w14:textId="77777777" w:rsidR="004D0214" w:rsidRDefault="004D0214">
            <w:pPr>
              <w:pStyle w:val="TAC"/>
            </w:pPr>
            <w:r>
              <w:t>CA_n77A-n260I</w:t>
            </w:r>
          </w:p>
          <w:p w14:paraId="4CEE66FF" w14:textId="77777777" w:rsidR="004D0214" w:rsidRDefault="004D0214">
            <w:pPr>
              <w:pStyle w:val="TAC"/>
            </w:pPr>
            <w:r>
              <w:t>CA_n30A-n260J</w:t>
            </w:r>
          </w:p>
          <w:p w14:paraId="70F21136" w14:textId="77777777" w:rsidR="004D0214" w:rsidRDefault="004D0214">
            <w:pPr>
              <w:pStyle w:val="TAC"/>
            </w:pPr>
            <w: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8B36E3"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C55618"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41848FF7" w14:textId="77777777" w:rsidR="004D0214" w:rsidRDefault="004D0214">
            <w:pPr>
              <w:pStyle w:val="TAC"/>
            </w:pPr>
            <w:r>
              <w:t>0</w:t>
            </w:r>
          </w:p>
        </w:tc>
      </w:tr>
      <w:tr w:rsidR="004D0214" w14:paraId="4F2ED47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167D1B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6E51E3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EC406ED"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4ABD17"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B44F318" w14:textId="77777777" w:rsidR="004D0214" w:rsidRDefault="004D0214">
            <w:pPr>
              <w:pStyle w:val="TAC"/>
            </w:pPr>
          </w:p>
        </w:tc>
      </w:tr>
      <w:tr w:rsidR="004D0214" w14:paraId="6458547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299665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1F80FA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7CDFF9"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A8FB52" w14:textId="77777777" w:rsidR="004D0214" w:rsidRDefault="004D021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7EBE448A" w14:textId="77777777" w:rsidR="004D0214" w:rsidRDefault="004D0214">
            <w:pPr>
              <w:pStyle w:val="TAC"/>
            </w:pPr>
          </w:p>
        </w:tc>
      </w:tr>
      <w:tr w:rsidR="004D0214" w14:paraId="4494C03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BAD86FE" w14:textId="77777777" w:rsidR="004D0214" w:rsidRDefault="004D0214">
            <w:pPr>
              <w:pStyle w:val="TAC"/>
            </w:pPr>
            <w:r>
              <w:t>CA_n30A-n77A-n260K</w:t>
            </w:r>
          </w:p>
        </w:tc>
        <w:tc>
          <w:tcPr>
            <w:tcW w:w="2705" w:type="dxa"/>
            <w:tcBorders>
              <w:top w:val="single" w:sz="4" w:space="0" w:color="auto"/>
              <w:left w:val="single" w:sz="4" w:space="0" w:color="auto"/>
              <w:bottom w:val="nil"/>
              <w:right w:val="single" w:sz="4" w:space="0" w:color="auto"/>
            </w:tcBorders>
            <w:vAlign w:val="center"/>
            <w:hideMark/>
          </w:tcPr>
          <w:p w14:paraId="3B207A5E" w14:textId="77777777" w:rsidR="004D0214" w:rsidRDefault="004D0214">
            <w:pPr>
              <w:pStyle w:val="TAC"/>
            </w:pPr>
            <w:r>
              <w:t>CA_n30A-n77A</w:t>
            </w:r>
          </w:p>
          <w:p w14:paraId="6803358C" w14:textId="77777777" w:rsidR="004D0214" w:rsidRDefault="004D0214">
            <w:pPr>
              <w:pStyle w:val="TAC"/>
            </w:pPr>
            <w:r>
              <w:t>CA_n30A-n260A</w:t>
            </w:r>
          </w:p>
          <w:p w14:paraId="5E2A2E0C" w14:textId="77777777" w:rsidR="004D0214" w:rsidRDefault="004D0214">
            <w:pPr>
              <w:pStyle w:val="TAC"/>
            </w:pPr>
            <w:r>
              <w:t>CA_n77A-n260A</w:t>
            </w:r>
          </w:p>
          <w:p w14:paraId="13357BAC" w14:textId="77777777" w:rsidR="004D0214" w:rsidRDefault="004D0214">
            <w:pPr>
              <w:pStyle w:val="TAC"/>
            </w:pPr>
            <w:r>
              <w:t>CA_n30A-n260G</w:t>
            </w:r>
          </w:p>
          <w:p w14:paraId="05D62BE3" w14:textId="77777777" w:rsidR="004D0214" w:rsidRDefault="004D0214">
            <w:pPr>
              <w:pStyle w:val="TAC"/>
            </w:pPr>
            <w:r>
              <w:t>CA_n77A-n260G</w:t>
            </w:r>
          </w:p>
          <w:p w14:paraId="045E5200" w14:textId="77777777" w:rsidR="004D0214" w:rsidRDefault="004D0214">
            <w:pPr>
              <w:pStyle w:val="TAC"/>
            </w:pPr>
            <w:r>
              <w:t>CA_n30A-n260H</w:t>
            </w:r>
          </w:p>
          <w:p w14:paraId="317C75C2" w14:textId="77777777" w:rsidR="004D0214" w:rsidRDefault="004D0214">
            <w:pPr>
              <w:pStyle w:val="TAC"/>
            </w:pPr>
            <w:r>
              <w:t>CA_n77A-n260H</w:t>
            </w:r>
          </w:p>
          <w:p w14:paraId="0EBE7051" w14:textId="77777777" w:rsidR="004D0214" w:rsidRDefault="004D0214">
            <w:pPr>
              <w:pStyle w:val="TAC"/>
            </w:pPr>
            <w:r>
              <w:t>CA_n30A-n260I</w:t>
            </w:r>
          </w:p>
          <w:p w14:paraId="3AE788ED" w14:textId="77777777" w:rsidR="004D0214" w:rsidRDefault="004D0214">
            <w:pPr>
              <w:pStyle w:val="TAC"/>
            </w:pPr>
            <w:r>
              <w:t>CA_n77A-n260I</w:t>
            </w:r>
          </w:p>
          <w:p w14:paraId="5F7CBA19" w14:textId="77777777" w:rsidR="004D0214" w:rsidRDefault="004D0214">
            <w:pPr>
              <w:pStyle w:val="TAC"/>
            </w:pPr>
            <w:r>
              <w:t>CA_n30A-n260J</w:t>
            </w:r>
          </w:p>
          <w:p w14:paraId="4EFC2E4B" w14:textId="77777777" w:rsidR="004D0214" w:rsidRDefault="004D0214">
            <w:pPr>
              <w:pStyle w:val="TAC"/>
            </w:pPr>
            <w:r>
              <w:t>CA_n77A-n260J</w:t>
            </w:r>
          </w:p>
          <w:p w14:paraId="3B88CB96" w14:textId="77777777" w:rsidR="004D0214" w:rsidRDefault="004D0214">
            <w:pPr>
              <w:pStyle w:val="TAC"/>
            </w:pPr>
            <w:r>
              <w:t>CA_n30A-n260K</w:t>
            </w:r>
          </w:p>
          <w:p w14:paraId="09F71941" w14:textId="77777777" w:rsidR="004D0214" w:rsidRDefault="004D0214">
            <w:pPr>
              <w:pStyle w:val="TAC"/>
            </w:pPr>
            <w: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908B55"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3E28FA"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EB6C446" w14:textId="77777777" w:rsidR="004D0214" w:rsidRDefault="004D0214">
            <w:pPr>
              <w:pStyle w:val="TAC"/>
            </w:pPr>
            <w:r>
              <w:t>0</w:t>
            </w:r>
          </w:p>
        </w:tc>
      </w:tr>
      <w:tr w:rsidR="004D0214" w14:paraId="6170E4F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99FEC7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73F077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0F2F16"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8E2F51"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EBA057A" w14:textId="77777777" w:rsidR="004D0214" w:rsidRDefault="004D0214">
            <w:pPr>
              <w:pStyle w:val="TAC"/>
            </w:pPr>
          </w:p>
        </w:tc>
      </w:tr>
      <w:tr w:rsidR="004D0214" w14:paraId="17673A0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30DF60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9A38FB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CDCD14"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41516F" w14:textId="77777777" w:rsidR="004D0214" w:rsidRDefault="004D021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40DDC8A5" w14:textId="77777777" w:rsidR="004D0214" w:rsidRDefault="004D0214">
            <w:pPr>
              <w:pStyle w:val="TAC"/>
            </w:pPr>
          </w:p>
        </w:tc>
      </w:tr>
      <w:tr w:rsidR="004D0214" w14:paraId="09672A7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E2B1C4D" w14:textId="77777777" w:rsidR="004D0214" w:rsidRDefault="004D0214">
            <w:pPr>
              <w:pStyle w:val="TAC"/>
            </w:pPr>
            <w:r>
              <w:t>CA_n30A-n77A-n260L</w:t>
            </w:r>
          </w:p>
        </w:tc>
        <w:tc>
          <w:tcPr>
            <w:tcW w:w="2705" w:type="dxa"/>
            <w:tcBorders>
              <w:top w:val="single" w:sz="4" w:space="0" w:color="auto"/>
              <w:left w:val="single" w:sz="4" w:space="0" w:color="auto"/>
              <w:bottom w:val="nil"/>
              <w:right w:val="single" w:sz="4" w:space="0" w:color="auto"/>
            </w:tcBorders>
            <w:vAlign w:val="center"/>
            <w:hideMark/>
          </w:tcPr>
          <w:p w14:paraId="06E9A16C" w14:textId="77777777" w:rsidR="004D0214" w:rsidRDefault="004D0214">
            <w:pPr>
              <w:pStyle w:val="TAC"/>
            </w:pPr>
            <w:r>
              <w:t>CA_n30A-n77A</w:t>
            </w:r>
          </w:p>
          <w:p w14:paraId="4BE271FE" w14:textId="77777777" w:rsidR="004D0214" w:rsidRDefault="004D0214">
            <w:pPr>
              <w:pStyle w:val="TAC"/>
            </w:pPr>
            <w:r>
              <w:t>CA_n30A-n260A</w:t>
            </w:r>
          </w:p>
          <w:p w14:paraId="493BFB3C" w14:textId="77777777" w:rsidR="004D0214" w:rsidRDefault="004D0214">
            <w:pPr>
              <w:pStyle w:val="TAC"/>
            </w:pPr>
            <w:r>
              <w:t>CA_n77A-n260A</w:t>
            </w:r>
          </w:p>
          <w:p w14:paraId="1D21FE19" w14:textId="77777777" w:rsidR="004D0214" w:rsidRDefault="004D0214">
            <w:pPr>
              <w:pStyle w:val="TAC"/>
            </w:pPr>
            <w:r>
              <w:t>CA_n30A-n260G</w:t>
            </w:r>
          </w:p>
          <w:p w14:paraId="3C1DBBA1" w14:textId="77777777" w:rsidR="004D0214" w:rsidRDefault="004D0214">
            <w:pPr>
              <w:pStyle w:val="TAC"/>
            </w:pPr>
            <w:r>
              <w:t>CA_n77A-n260G</w:t>
            </w:r>
          </w:p>
          <w:p w14:paraId="5BB3F251" w14:textId="77777777" w:rsidR="004D0214" w:rsidRDefault="004D0214">
            <w:pPr>
              <w:pStyle w:val="TAC"/>
            </w:pPr>
            <w:r>
              <w:t>CA_n30A-n260H</w:t>
            </w:r>
          </w:p>
          <w:p w14:paraId="2163FDAC" w14:textId="77777777" w:rsidR="004D0214" w:rsidRDefault="004D0214">
            <w:pPr>
              <w:pStyle w:val="TAC"/>
            </w:pPr>
            <w:r>
              <w:t>CA_n77A-n260H</w:t>
            </w:r>
          </w:p>
          <w:p w14:paraId="140766B6" w14:textId="77777777" w:rsidR="004D0214" w:rsidRDefault="004D0214">
            <w:pPr>
              <w:pStyle w:val="TAC"/>
            </w:pPr>
            <w:r>
              <w:t>CA_n30A-n260I</w:t>
            </w:r>
          </w:p>
          <w:p w14:paraId="7AFC0292" w14:textId="77777777" w:rsidR="004D0214" w:rsidRDefault="004D0214">
            <w:pPr>
              <w:pStyle w:val="TAC"/>
            </w:pPr>
            <w:r>
              <w:t>CA_n77A-n260I</w:t>
            </w:r>
          </w:p>
          <w:p w14:paraId="30FB8C8F" w14:textId="77777777" w:rsidR="004D0214" w:rsidRDefault="004D0214">
            <w:pPr>
              <w:pStyle w:val="TAC"/>
            </w:pPr>
            <w:r>
              <w:t>CA_n30A-n260J</w:t>
            </w:r>
          </w:p>
          <w:p w14:paraId="3D4C049E" w14:textId="77777777" w:rsidR="004D0214" w:rsidRDefault="004D0214">
            <w:pPr>
              <w:pStyle w:val="TAC"/>
            </w:pPr>
            <w:r>
              <w:t>CA_n77A-n260J</w:t>
            </w:r>
          </w:p>
          <w:p w14:paraId="285A03DB" w14:textId="77777777" w:rsidR="004D0214" w:rsidRDefault="004D0214">
            <w:pPr>
              <w:pStyle w:val="TAC"/>
            </w:pPr>
            <w:r>
              <w:t>CA_n30A-n260K</w:t>
            </w:r>
          </w:p>
          <w:p w14:paraId="2052B5F6" w14:textId="77777777" w:rsidR="004D0214" w:rsidRDefault="004D0214">
            <w:pPr>
              <w:pStyle w:val="TAC"/>
            </w:pPr>
            <w:r>
              <w:t>CA_n77A-n260K</w:t>
            </w:r>
          </w:p>
          <w:p w14:paraId="201B6A32" w14:textId="77777777" w:rsidR="004D0214" w:rsidRDefault="004D0214">
            <w:pPr>
              <w:pStyle w:val="TAC"/>
            </w:pPr>
            <w:r>
              <w:t>CA_n30A-n260L</w:t>
            </w:r>
          </w:p>
          <w:p w14:paraId="56C5D31C" w14:textId="77777777" w:rsidR="004D0214" w:rsidRDefault="004D0214">
            <w:pPr>
              <w:pStyle w:val="TAC"/>
            </w:pPr>
            <w: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40B5EE"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9066B9"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25C1730B" w14:textId="77777777" w:rsidR="004D0214" w:rsidRDefault="004D0214">
            <w:pPr>
              <w:pStyle w:val="TAC"/>
            </w:pPr>
            <w:r>
              <w:t>0</w:t>
            </w:r>
          </w:p>
        </w:tc>
      </w:tr>
      <w:tr w:rsidR="004D0214" w14:paraId="1DEC589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5D3E26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CA2645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F010EF"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C6648F"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60CA395" w14:textId="77777777" w:rsidR="004D0214" w:rsidRDefault="004D0214">
            <w:pPr>
              <w:pStyle w:val="TAC"/>
            </w:pPr>
          </w:p>
        </w:tc>
      </w:tr>
      <w:tr w:rsidR="004D0214" w14:paraId="58B0F4D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F10051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4A0ABA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E542FD"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47B55C" w14:textId="77777777" w:rsidR="004D0214" w:rsidRDefault="004D021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1A054EE9" w14:textId="77777777" w:rsidR="004D0214" w:rsidRDefault="004D0214">
            <w:pPr>
              <w:pStyle w:val="TAC"/>
            </w:pPr>
          </w:p>
        </w:tc>
      </w:tr>
      <w:tr w:rsidR="004D0214" w14:paraId="157AA9E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7AED9A5" w14:textId="77777777" w:rsidR="004D0214" w:rsidRDefault="004D0214">
            <w:pPr>
              <w:pStyle w:val="TAC"/>
            </w:pPr>
            <w:r>
              <w:lastRenderedPageBreak/>
              <w:t>CA_n30A-n77A-n260M</w:t>
            </w:r>
          </w:p>
        </w:tc>
        <w:tc>
          <w:tcPr>
            <w:tcW w:w="2705" w:type="dxa"/>
            <w:tcBorders>
              <w:top w:val="single" w:sz="4" w:space="0" w:color="auto"/>
              <w:left w:val="single" w:sz="4" w:space="0" w:color="auto"/>
              <w:bottom w:val="nil"/>
              <w:right w:val="single" w:sz="4" w:space="0" w:color="auto"/>
            </w:tcBorders>
            <w:vAlign w:val="center"/>
            <w:hideMark/>
          </w:tcPr>
          <w:p w14:paraId="29E03F1F" w14:textId="77777777" w:rsidR="004D0214" w:rsidRDefault="004D0214">
            <w:pPr>
              <w:pStyle w:val="TAC"/>
            </w:pPr>
            <w:r>
              <w:t>CA_n30A-n77A</w:t>
            </w:r>
          </w:p>
          <w:p w14:paraId="1AE25A3C" w14:textId="77777777" w:rsidR="004D0214" w:rsidRDefault="004D0214">
            <w:pPr>
              <w:pStyle w:val="TAC"/>
            </w:pPr>
            <w:r>
              <w:t>CA_n30A-n260A</w:t>
            </w:r>
          </w:p>
          <w:p w14:paraId="78AC7EB1" w14:textId="77777777" w:rsidR="004D0214" w:rsidRDefault="004D0214">
            <w:pPr>
              <w:pStyle w:val="TAC"/>
            </w:pPr>
            <w:r>
              <w:t>CA_n77A-n260A</w:t>
            </w:r>
          </w:p>
          <w:p w14:paraId="0C8556C6" w14:textId="77777777" w:rsidR="004D0214" w:rsidRDefault="004D0214">
            <w:pPr>
              <w:pStyle w:val="TAC"/>
            </w:pPr>
            <w:r>
              <w:t>CA_n30A-n260G</w:t>
            </w:r>
          </w:p>
          <w:p w14:paraId="725E90D1" w14:textId="77777777" w:rsidR="004D0214" w:rsidRDefault="004D0214">
            <w:pPr>
              <w:pStyle w:val="TAC"/>
            </w:pPr>
            <w:r>
              <w:t>CA_n77A-n260G</w:t>
            </w:r>
          </w:p>
          <w:p w14:paraId="30E6862E" w14:textId="77777777" w:rsidR="004D0214" w:rsidRDefault="004D0214">
            <w:pPr>
              <w:pStyle w:val="TAC"/>
            </w:pPr>
            <w:r>
              <w:t>CA_n30A-n260H</w:t>
            </w:r>
          </w:p>
          <w:p w14:paraId="16B66E0D" w14:textId="77777777" w:rsidR="004D0214" w:rsidRDefault="004D0214">
            <w:pPr>
              <w:pStyle w:val="TAC"/>
            </w:pPr>
            <w:r>
              <w:t>CA_n77A-n260H</w:t>
            </w:r>
          </w:p>
          <w:p w14:paraId="6FA8AC4E" w14:textId="77777777" w:rsidR="004D0214" w:rsidRDefault="004D0214">
            <w:pPr>
              <w:pStyle w:val="TAC"/>
            </w:pPr>
            <w:r>
              <w:t>CA_n30A-n260I</w:t>
            </w:r>
          </w:p>
          <w:p w14:paraId="34E72665" w14:textId="77777777" w:rsidR="004D0214" w:rsidRDefault="004D0214">
            <w:pPr>
              <w:pStyle w:val="TAC"/>
            </w:pPr>
            <w:r>
              <w:t>CA_n77A-n260I</w:t>
            </w:r>
          </w:p>
          <w:p w14:paraId="22B8C67D" w14:textId="77777777" w:rsidR="004D0214" w:rsidRDefault="004D0214">
            <w:pPr>
              <w:pStyle w:val="TAC"/>
            </w:pPr>
            <w:r>
              <w:t>CA_n30A-n260J</w:t>
            </w:r>
          </w:p>
          <w:p w14:paraId="25A35C10" w14:textId="77777777" w:rsidR="004D0214" w:rsidRDefault="004D0214">
            <w:pPr>
              <w:pStyle w:val="TAC"/>
            </w:pPr>
            <w:r>
              <w:t>CA_n77A-n260J</w:t>
            </w:r>
          </w:p>
          <w:p w14:paraId="070FA390" w14:textId="77777777" w:rsidR="004D0214" w:rsidRDefault="004D0214">
            <w:pPr>
              <w:pStyle w:val="TAC"/>
            </w:pPr>
            <w:r>
              <w:t>CA_n30A-n260K</w:t>
            </w:r>
          </w:p>
          <w:p w14:paraId="7E02854E" w14:textId="77777777" w:rsidR="004D0214" w:rsidRDefault="004D0214">
            <w:pPr>
              <w:pStyle w:val="TAC"/>
            </w:pPr>
            <w:r>
              <w:t>CA_n77A-n260K</w:t>
            </w:r>
          </w:p>
          <w:p w14:paraId="41C0F1CE" w14:textId="77777777" w:rsidR="004D0214" w:rsidRDefault="004D0214">
            <w:pPr>
              <w:pStyle w:val="TAC"/>
            </w:pPr>
            <w:r>
              <w:t>CA_n30A-n260L</w:t>
            </w:r>
          </w:p>
          <w:p w14:paraId="2209380A" w14:textId="77777777" w:rsidR="004D0214" w:rsidRDefault="004D0214">
            <w:pPr>
              <w:pStyle w:val="TAC"/>
            </w:pPr>
            <w:r>
              <w:t>CA_n77A-n260L</w:t>
            </w:r>
          </w:p>
          <w:p w14:paraId="56B7A70E" w14:textId="77777777" w:rsidR="004D0214" w:rsidRDefault="004D0214">
            <w:pPr>
              <w:pStyle w:val="TAC"/>
            </w:pPr>
            <w:r>
              <w:t>CA_n30A-n260M</w:t>
            </w:r>
          </w:p>
          <w:p w14:paraId="5E90B29B" w14:textId="77777777" w:rsidR="004D0214" w:rsidRDefault="004D0214">
            <w:pPr>
              <w:pStyle w:val="TAC"/>
            </w:pPr>
            <w:r>
              <w:t>CA_n77A-n260M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20BB13" w14:textId="77777777" w:rsidR="004D0214" w:rsidRDefault="004D0214">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B5AEC8" w14:textId="77777777" w:rsidR="004D0214" w:rsidRDefault="004D0214">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EFEF144" w14:textId="77777777" w:rsidR="004D0214" w:rsidRDefault="004D0214">
            <w:pPr>
              <w:pStyle w:val="TAC"/>
            </w:pPr>
            <w:r>
              <w:t>0</w:t>
            </w:r>
          </w:p>
        </w:tc>
      </w:tr>
      <w:tr w:rsidR="004D0214" w14:paraId="29FFAAA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DD4C17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60F7F3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908AFF"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311196"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C7C5CC4" w14:textId="77777777" w:rsidR="004D0214" w:rsidRDefault="004D0214">
            <w:pPr>
              <w:pStyle w:val="TAC"/>
            </w:pPr>
          </w:p>
        </w:tc>
      </w:tr>
      <w:tr w:rsidR="004D0214" w14:paraId="0DAE61E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042FEF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53C475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888C05"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70925A"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2AAB6E2C" w14:textId="77777777" w:rsidR="004D0214" w:rsidRDefault="004D0214">
            <w:pPr>
              <w:pStyle w:val="TAC"/>
            </w:pPr>
          </w:p>
        </w:tc>
      </w:tr>
      <w:tr w:rsidR="004D0214" w14:paraId="61D0B3E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5EEC58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CA_n40A-n41A-n258A</w:t>
            </w:r>
          </w:p>
        </w:tc>
        <w:tc>
          <w:tcPr>
            <w:tcW w:w="2705" w:type="dxa"/>
            <w:tcBorders>
              <w:top w:val="single" w:sz="4" w:space="0" w:color="auto"/>
              <w:left w:val="single" w:sz="4" w:space="0" w:color="auto"/>
              <w:bottom w:val="nil"/>
              <w:right w:val="single" w:sz="4" w:space="0" w:color="auto"/>
            </w:tcBorders>
            <w:vAlign w:val="center"/>
            <w:hideMark/>
          </w:tcPr>
          <w:p w14:paraId="641D2B2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CA_n40A-n41A</w:t>
            </w:r>
          </w:p>
          <w:p w14:paraId="4E0E5AD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CA_n40A-n258A</w:t>
            </w:r>
          </w:p>
          <w:p w14:paraId="17C0408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CA_n41A-n258A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79358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06F00E" w14:textId="77777777" w:rsidR="004D0214" w:rsidRDefault="004D0214">
            <w:pPr>
              <w:pStyle w:val="TAC"/>
              <w:rPr>
                <w:color w:val="000000" w:themeColor="text1"/>
                <w:lang w:val="en-US"/>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6334208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0</w:t>
            </w:r>
          </w:p>
        </w:tc>
      </w:tr>
      <w:tr w:rsidR="004D0214" w14:paraId="0BCEFA3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E92B575"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7D480BBD"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F74161" w14:textId="77777777" w:rsidR="004D0214" w:rsidRDefault="004D0214">
            <w:pPr>
              <w:keepNext/>
              <w:keepLines/>
              <w:spacing w:after="0"/>
              <w:jc w:val="center"/>
              <w:rPr>
                <w:color w:val="000000"/>
                <w:sz w:val="18"/>
                <w:szCs w:val="18"/>
              </w:rPr>
            </w:pPr>
            <w:r>
              <w:rPr>
                <w:rFonts w:ascii="Arial" w:hAnsi="Arial" w:cs="Arial"/>
                <w:color w:val="000000" w:themeColor="text1"/>
                <w:sz w:val="18"/>
                <w:szCs w:val="18"/>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93F97B" w14:textId="77777777" w:rsidR="004D0214" w:rsidRDefault="004D0214">
            <w:pPr>
              <w:pStyle w:val="TAC"/>
              <w:rPr>
                <w:color w:val="000000" w:themeColor="text1"/>
                <w:lang w:val="en-US"/>
              </w:rPr>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56D6DC51" w14:textId="77777777" w:rsidR="004D0214" w:rsidRDefault="004D0214">
            <w:pPr>
              <w:pStyle w:val="TAC"/>
              <w:rPr>
                <w:szCs w:val="18"/>
                <w:lang w:eastAsia="zh-CN"/>
              </w:rPr>
            </w:pPr>
          </w:p>
        </w:tc>
      </w:tr>
      <w:tr w:rsidR="004D0214" w14:paraId="7934B2C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E614A26"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566628F"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DFB7C2" w14:textId="77777777" w:rsidR="004D0214" w:rsidRDefault="004D0214">
            <w:pPr>
              <w:keepNext/>
              <w:keepLines/>
              <w:spacing w:after="0"/>
              <w:jc w:val="center"/>
              <w:rPr>
                <w:color w:val="000000"/>
                <w:sz w:val="18"/>
                <w:szCs w:val="18"/>
              </w:rPr>
            </w:pPr>
            <w:r>
              <w:rPr>
                <w:rFonts w:ascii="Arial" w:hAnsi="Arial" w:cs="Arial"/>
                <w:color w:val="000000" w:themeColor="text1"/>
                <w:sz w:val="18"/>
                <w:szCs w:val="18"/>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993C9C" w14:textId="77777777" w:rsidR="004D0214" w:rsidRDefault="004D0214">
            <w:pPr>
              <w:pStyle w:val="TAC"/>
              <w:rPr>
                <w:color w:val="000000" w:themeColor="text1"/>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9B6E9CF" w14:textId="77777777" w:rsidR="004D0214" w:rsidRDefault="004D0214">
            <w:pPr>
              <w:pStyle w:val="TAC"/>
              <w:rPr>
                <w:szCs w:val="18"/>
                <w:lang w:eastAsia="zh-CN"/>
              </w:rPr>
            </w:pPr>
          </w:p>
        </w:tc>
      </w:tr>
      <w:tr w:rsidR="004D0214" w14:paraId="0C87B0F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5BBF4AD" w14:textId="77777777" w:rsidR="004D0214" w:rsidRDefault="004D0214">
            <w:pPr>
              <w:pStyle w:val="TAC"/>
              <w:rPr>
                <w:szCs w:val="18"/>
              </w:rPr>
            </w:pPr>
            <w:r>
              <w:rPr>
                <w:rFonts w:cs="Arial"/>
                <w:color w:val="000000" w:themeColor="text1"/>
                <w:szCs w:val="18"/>
                <w:lang w:val="en-US" w:eastAsia="zh-CN"/>
              </w:rPr>
              <w:t>CA_n40A-n77A-n257A</w:t>
            </w:r>
          </w:p>
        </w:tc>
        <w:tc>
          <w:tcPr>
            <w:tcW w:w="2705" w:type="dxa"/>
            <w:tcBorders>
              <w:top w:val="single" w:sz="4" w:space="0" w:color="auto"/>
              <w:left w:val="single" w:sz="4" w:space="0" w:color="auto"/>
              <w:bottom w:val="nil"/>
              <w:right w:val="single" w:sz="4" w:space="0" w:color="auto"/>
            </w:tcBorders>
            <w:vAlign w:val="center"/>
            <w:hideMark/>
          </w:tcPr>
          <w:p w14:paraId="46A6967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7FE6682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4536B114"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34317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5B97D3"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3BDC4674" w14:textId="77777777" w:rsidR="004D0214" w:rsidRDefault="004D0214">
            <w:pPr>
              <w:pStyle w:val="TAC"/>
              <w:rPr>
                <w:szCs w:val="18"/>
                <w:lang w:eastAsia="zh-CN"/>
              </w:rPr>
            </w:pPr>
            <w:r>
              <w:rPr>
                <w:szCs w:val="18"/>
                <w:lang w:eastAsia="zh-CN"/>
              </w:rPr>
              <w:t>0</w:t>
            </w:r>
          </w:p>
        </w:tc>
      </w:tr>
      <w:tr w:rsidR="004D0214" w14:paraId="291F602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C9C27D4"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1DB0C9C8"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39C85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C84EEF"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2888F4AD" w14:textId="77777777" w:rsidR="004D0214" w:rsidRDefault="004D0214">
            <w:pPr>
              <w:pStyle w:val="TAC"/>
              <w:rPr>
                <w:szCs w:val="18"/>
                <w:lang w:eastAsia="zh-CN"/>
              </w:rPr>
            </w:pPr>
          </w:p>
        </w:tc>
      </w:tr>
      <w:tr w:rsidR="004D0214" w14:paraId="19959DA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3B765D8"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DCAEE7B"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2BA47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50995B" w14:textId="77777777" w:rsidR="004D0214" w:rsidRDefault="004D021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5182022" w14:textId="77777777" w:rsidR="004D0214" w:rsidRDefault="004D0214">
            <w:pPr>
              <w:pStyle w:val="TAC"/>
              <w:rPr>
                <w:szCs w:val="18"/>
                <w:lang w:eastAsia="zh-CN"/>
              </w:rPr>
            </w:pPr>
          </w:p>
        </w:tc>
      </w:tr>
      <w:tr w:rsidR="004D0214" w14:paraId="0A09240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BCDFFB0" w14:textId="77777777" w:rsidR="004D0214" w:rsidRDefault="004D0214">
            <w:pPr>
              <w:pStyle w:val="TAC"/>
              <w:rPr>
                <w:szCs w:val="18"/>
              </w:rPr>
            </w:pPr>
            <w:r>
              <w:rPr>
                <w:rFonts w:cs="Arial"/>
                <w:color w:val="000000" w:themeColor="text1"/>
                <w:szCs w:val="18"/>
                <w:lang w:val="en-US" w:eastAsia="zh-CN"/>
              </w:rPr>
              <w:t>CA_n40A-n77A-n257D</w:t>
            </w:r>
          </w:p>
        </w:tc>
        <w:tc>
          <w:tcPr>
            <w:tcW w:w="2705" w:type="dxa"/>
            <w:tcBorders>
              <w:top w:val="single" w:sz="4" w:space="0" w:color="auto"/>
              <w:left w:val="single" w:sz="4" w:space="0" w:color="auto"/>
              <w:bottom w:val="nil"/>
              <w:right w:val="single" w:sz="4" w:space="0" w:color="auto"/>
            </w:tcBorders>
            <w:vAlign w:val="center"/>
            <w:hideMark/>
          </w:tcPr>
          <w:p w14:paraId="48D6CB9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734E4D9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1E031729"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9C450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11F6AA"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6930A3CF" w14:textId="77777777" w:rsidR="004D0214" w:rsidRDefault="004D0214">
            <w:pPr>
              <w:pStyle w:val="TAC"/>
              <w:rPr>
                <w:szCs w:val="18"/>
                <w:lang w:eastAsia="zh-CN"/>
              </w:rPr>
            </w:pPr>
            <w:r>
              <w:rPr>
                <w:szCs w:val="18"/>
                <w:lang w:eastAsia="zh-CN"/>
              </w:rPr>
              <w:t>0</w:t>
            </w:r>
          </w:p>
        </w:tc>
      </w:tr>
      <w:tr w:rsidR="004D0214" w14:paraId="5BF8AC1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BB8D720"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1D219648"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8F0FB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5AA4DE"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B7393C4" w14:textId="77777777" w:rsidR="004D0214" w:rsidRDefault="004D0214">
            <w:pPr>
              <w:pStyle w:val="TAC"/>
              <w:rPr>
                <w:szCs w:val="18"/>
                <w:lang w:eastAsia="zh-CN"/>
              </w:rPr>
            </w:pPr>
          </w:p>
        </w:tc>
      </w:tr>
      <w:tr w:rsidR="004D0214" w14:paraId="018012A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DEF62D8"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3AFECE9"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20649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C096D3" w14:textId="77777777" w:rsidR="004D0214" w:rsidRDefault="004D0214">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0F671AE9" w14:textId="77777777" w:rsidR="004D0214" w:rsidRDefault="004D0214">
            <w:pPr>
              <w:pStyle w:val="TAC"/>
              <w:rPr>
                <w:szCs w:val="18"/>
                <w:lang w:eastAsia="zh-CN"/>
              </w:rPr>
            </w:pPr>
          </w:p>
        </w:tc>
      </w:tr>
      <w:tr w:rsidR="004D0214" w14:paraId="6B4D478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959028A" w14:textId="77777777" w:rsidR="004D0214" w:rsidRDefault="004D0214">
            <w:pPr>
              <w:pStyle w:val="TAC"/>
              <w:rPr>
                <w:szCs w:val="18"/>
              </w:rPr>
            </w:pPr>
            <w:r>
              <w:rPr>
                <w:rFonts w:cs="Arial"/>
                <w:color w:val="000000" w:themeColor="text1"/>
                <w:szCs w:val="18"/>
                <w:lang w:val="en-US" w:eastAsia="zh-CN"/>
              </w:rPr>
              <w:t>CA_n40A-n77A-n257E</w:t>
            </w:r>
          </w:p>
        </w:tc>
        <w:tc>
          <w:tcPr>
            <w:tcW w:w="2705" w:type="dxa"/>
            <w:tcBorders>
              <w:top w:val="single" w:sz="4" w:space="0" w:color="auto"/>
              <w:left w:val="single" w:sz="4" w:space="0" w:color="auto"/>
              <w:bottom w:val="nil"/>
              <w:right w:val="single" w:sz="4" w:space="0" w:color="auto"/>
            </w:tcBorders>
            <w:vAlign w:val="center"/>
            <w:hideMark/>
          </w:tcPr>
          <w:p w14:paraId="56C3287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17F5769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3ED3C7AA"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9F96C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6932B4"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34CB0360" w14:textId="77777777" w:rsidR="004D0214" w:rsidRDefault="004D0214">
            <w:pPr>
              <w:pStyle w:val="TAC"/>
              <w:rPr>
                <w:szCs w:val="18"/>
                <w:lang w:eastAsia="zh-CN"/>
              </w:rPr>
            </w:pPr>
            <w:r>
              <w:rPr>
                <w:szCs w:val="18"/>
                <w:lang w:eastAsia="zh-CN"/>
              </w:rPr>
              <w:t>0</w:t>
            </w:r>
          </w:p>
        </w:tc>
      </w:tr>
      <w:tr w:rsidR="004D0214" w14:paraId="516F371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EBCDA3C"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7E0CF673"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57A4F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619100"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5044F9E" w14:textId="77777777" w:rsidR="004D0214" w:rsidRDefault="004D0214">
            <w:pPr>
              <w:pStyle w:val="TAC"/>
              <w:rPr>
                <w:szCs w:val="18"/>
                <w:lang w:eastAsia="zh-CN"/>
              </w:rPr>
            </w:pPr>
          </w:p>
        </w:tc>
      </w:tr>
      <w:tr w:rsidR="004D0214" w14:paraId="07D7958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2A14D44"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11DF05C"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9ADE4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4E1026" w14:textId="77777777" w:rsidR="004D0214" w:rsidRDefault="004D0214">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21CE7126" w14:textId="77777777" w:rsidR="004D0214" w:rsidRDefault="004D0214">
            <w:pPr>
              <w:pStyle w:val="TAC"/>
              <w:rPr>
                <w:szCs w:val="18"/>
                <w:lang w:eastAsia="zh-CN"/>
              </w:rPr>
            </w:pPr>
          </w:p>
        </w:tc>
      </w:tr>
      <w:tr w:rsidR="004D0214" w14:paraId="218B2C0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8F090B" w14:textId="77777777" w:rsidR="004D0214" w:rsidRDefault="004D0214">
            <w:pPr>
              <w:pStyle w:val="TAC"/>
              <w:rPr>
                <w:szCs w:val="18"/>
              </w:rPr>
            </w:pPr>
            <w:r>
              <w:rPr>
                <w:rFonts w:cs="Arial"/>
                <w:color w:val="000000" w:themeColor="text1"/>
                <w:szCs w:val="18"/>
                <w:lang w:val="en-US" w:eastAsia="zh-CN"/>
              </w:rPr>
              <w:t>CA_n40A-n77A-n257F</w:t>
            </w:r>
          </w:p>
        </w:tc>
        <w:tc>
          <w:tcPr>
            <w:tcW w:w="2705" w:type="dxa"/>
            <w:tcBorders>
              <w:top w:val="single" w:sz="4" w:space="0" w:color="auto"/>
              <w:left w:val="single" w:sz="4" w:space="0" w:color="auto"/>
              <w:bottom w:val="nil"/>
              <w:right w:val="single" w:sz="4" w:space="0" w:color="auto"/>
            </w:tcBorders>
            <w:vAlign w:val="center"/>
            <w:hideMark/>
          </w:tcPr>
          <w:p w14:paraId="2E5AD80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6E1DF66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0E81DAC8"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B2E1B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8A89D1"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58D5EA52" w14:textId="77777777" w:rsidR="004D0214" w:rsidRDefault="004D0214">
            <w:pPr>
              <w:pStyle w:val="TAC"/>
              <w:rPr>
                <w:szCs w:val="18"/>
                <w:lang w:eastAsia="zh-CN"/>
              </w:rPr>
            </w:pPr>
            <w:r>
              <w:rPr>
                <w:szCs w:val="18"/>
                <w:lang w:eastAsia="zh-CN"/>
              </w:rPr>
              <w:t>0</w:t>
            </w:r>
          </w:p>
        </w:tc>
      </w:tr>
      <w:tr w:rsidR="004D0214" w14:paraId="3E1DF28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323B82A"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3C5D1DFE"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546121"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1F103F"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5BF11E2" w14:textId="77777777" w:rsidR="004D0214" w:rsidRDefault="004D0214">
            <w:pPr>
              <w:pStyle w:val="TAC"/>
              <w:rPr>
                <w:szCs w:val="18"/>
                <w:lang w:eastAsia="zh-CN"/>
              </w:rPr>
            </w:pPr>
          </w:p>
        </w:tc>
      </w:tr>
      <w:tr w:rsidR="004D0214" w14:paraId="09A30FB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DED0BD1"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9EB194F"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36B10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31743E" w14:textId="77777777" w:rsidR="004D0214" w:rsidRDefault="004D0214">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5045322F" w14:textId="77777777" w:rsidR="004D0214" w:rsidRDefault="004D0214">
            <w:pPr>
              <w:pStyle w:val="TAC"/>
              <w:rPr>
                <w:szCs w:val="18"/>
                <w:lang w:eastAsia="zh-CN"/>
              </w:rPr>
            </w:pPr>
          </w:p>
        </w:tc>
      </w:tr>
      <w:tr w:rsidR="004D0214" w14:paraId="2384755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F9F9742" w14:textId="77777777" w:rsidR="004D0214" w:rsidRDefault="004D0214">
            <w:pPr>
              <w:pStyle w:val="TAC"/>
              <w:rPr>
                <w:szCs w:val="18"/>
              </w:rPr>
            </w:pPr>
            <w:r>
              <w:rPr>
                <w:rFonts w:cs="Arial"/>
                <w:color w:val="000000" w:themeColor="text1"/>
                <w:szCs w:val="18"/>
                <w:lang w:val="en-US" w:eastAsia="zh-CN"/>
              </w:rPr>
              <w:t>CA_n40A-n77A-n257G</w:t>
            </w:r>
          </w:p>
        </w:tc>
        <w:tc>
          <w:tcPr>
            <w:tcW w:w="2705" w:type="dxa"/>
            <w:tcBorders>
              <w:top w:val="single" w:sz="4" w:space="0" w:color="auto"/>
              <w:left w:val="single" w:sz="4" w:space="0" w:color="auto"/>
              <w:bottom w:val="nil"/>
              <w:right w:val="single" w:sz="4" w:space="0" w:color="auto"/>
            </w:tcBorders>
            <w:vAlign w:val="center"/>
            <w:hideMark/>
          </w:tcPr>
          <w:p w14:paraId="387A916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5128C86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249CE2CC"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B57B9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53DECC"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1E970AC2" w14:textId="77777777" w:rsidR="004D0214" w:rsidRDefault="004D0214">
            <w:pPr>
              <w:pStyle w:val="TAC"/>
              <w:rPr>
                <w:szCs w:val="18"/>
                <w:lang w:eastAsia="zh-CN"/>
              </w:rPr>
            </w:pPr>
            <w:r>
              <w:rPr>
                <w:szCs w:val="18"/>
                <w:lang w:eastAsia="zh-CN"/>
              </w:rPr>
              <w:t>0</w:t>
            </w:r>
          </w:p>
        </w:tc>
      </w:tr>
      <w:tr w:rsidR="004D0214" w14:paraId="397DCAB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B97562A"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67D159E1"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71F7A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36EFF3"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6A02A26" w14:textId="77777777" w:rsidR="004D0214" w:rsidRDefault="004D0214">
            <w:pPr>
              <w:pStyle w:val="TAC"/>
              <w:rPr>
                <w:szCs w:val="18"/>
                <w:lang w:eastAsia="zh-CN"/>
              </w:rPr>
            </w:pPr>
          </w:p>
        </w:tc>
      </w:tr>
      <w:tr w:rsidR="004D0214" w14:paraId="12C1E75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9D6E9A9"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4CEB2B1"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A9EFE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65C604" w14:textId="77777777" w:rsidR="004D0214" w:rsidRDefault="004D0214">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1D6A5169" w14:textId="77777777" w:rsidR="004D0214" w:rsidRDefault="004D0214">
            <w:pPr>
              <w:pStyle w:val="TAC"/>
              <w:rPr>
                <w:szCs w:val="18"/>
                <w:lang w:eastAsia="zh-CN"/>
              </w:rPr>
            </w:pPr>
          </w:p>
        </w:tc>
      </w:tr>
      <w:tr w:rsidR="004D0214" w14:paraId="3F75B4A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3D49EF1" w14:textId="77777777" w:rsidR="004D0214" w:rsidRDefault="004D0214">
            <w:pPr>
              <w:pStyle w:val="TAC"/>
              <w:rPr>
                <w:szCs w:val="18"/>
              </w:rPr>
            </w:pPr>
            <w:r>
              <w:rPr>
                <w:rFonts w:cs="Arial"/>
                <w:color w:val="000000" w:themeColor="text1"/>
                <w:szCs w:val="18"/>
                <w:lang w:val="en-US" w:eastAsia="zh-CN"/>
              </w:rPr>
              <w:t>CA_n40A-n77A-n257H</w:t>
            </w:r>
          </w:p>
        </w:tc>
        <w:tc>
          <w:tcPr>
            <w:tcW w:w="2705" w:type="dxa"/>
            <w:tcBorders>
              <w:top w:val="single" w:sz="4" w:space="0" w:color="auto"/>
              <w:left w:val="single" w:sz="4" w:space="0" w:color="auto"/>
              <w:bottom w:val="nil"/>
              <w:right w:val="single" w:sz="4" w:space="0" w:color="auto"/>
            </w:tcBorders>
            <w:vAlign w:val="center"/>
            <w:hideMark/>
          </w:tcPr>
          <w:p w14:paraId="7EE24F1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4B008FB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6F95B358"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0E37B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7B83E8"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6E7FFF65" w14:textId="77777777" w:rsidR="004D0214" w:rsidRDefault="004D0214">
            <w:pPr>
              <w:pStyle w:val="TAC"/>
              <w:rPr>
                <w:szCs w:val="18"/>
                <w:lang w:eastAsia="zh-CN"/>
              </w:rPr>
            </w:pPr>
            <w:r>
              <w:rPr>
                <w:szCs w:val="18"/>
                <w:lang w:eastAsia="zh-CN"/>
              </w:rPr>
              <w:t>0</w:t>
            </w:r>
          </w:p>
        </w:tc>
      </w:tr>
      <w:tr w:rsidR="004D0214" w14:paraId="0ED80AF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1A091AF"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2801BBB2"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8A5C5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04D2FE"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C1F10E6" w14:textId="77777777" w:rsidR="004D0214" w:rsidRDefault="004D0214">
            <w:pPr>
              <w:pStyle w:val="TAC"/>
              <w:rPr>
                <w:szCs w:val="18"/>
                <w:lang w:eastAsia="zh-CN"/>
              </w:rPr>
            </w:pPr>
          </w:p>
        </w:tc>
      </w:tr>
      <w:tr w:rsidR="004D0214" w14:paraId="4E4CECE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12A7809"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54BA8DE"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9A1DF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7BA9D3" w14:textId="77777777" w:rsidR="004D0214" w:rsidRDefault="004D0214">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1C2EE67C" w14:textId="77777777" w:rsidR="004D0214" w:rsidRDefault="004D0214">
            <w:pPr>
              <w:pStyle w:val="TAC"/>
              <w:rPr>
                <w:szCs w:val="18"/>
                <w:lang w:eastAsia="zh-CN"/>
              </w:rPr>
            </w:pPr>
          </w:p>
        </w:tc>
      </w:tr>
      <w:tr w:rsidR="004D0214" w14:paraId="38F9528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82A1DAE" w14:textId="77777777" w:rsidR="004D0214" w:rsidRDefault="004D0214">
            <w:pPr>
              <w:pStyle w:val="TAC"/>
              <w:rPr>
                <w:szCs w:val="18"/>
              </w:rPr>
            </w:pPr>
            <w:r>
              <w:rPr>
                <w:rFonts w:cs="Arial"/>
                <w:color w:val="000000" w:themeColor="text1"/>
                <w:szCs w:val="18"/>
                <w:lang w:val="en-US" w:eastAsia="zh-CN"/>
              </w:rPr>
              <w:t>CA_n40A-n77A-n257I</w:t>
            </w:r>
          </w:p>
        </w:tc>
        <w:tc>
          <w:tcPr>
            <w:tcW w:w="2705" w:type="dxa"/>
            <w:tcBorders>
              <w:top w:val="single" w:sz="4" w:space="0" w:color="auto"/>
              <w:left w:val="single" w:sz="4" w:space="0" w:color="auto"/>
              <w:bottom w:val="nil"/>
              <w:right w:val="single" w:sz="4" w:space="0" w:color="auto"/>
            </w:tcBorders>
            <w:vAlign w:val="center"/>
            <w:hideMark/>
          </w:tcPr>
          <w:p w14:paraId="02C1976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57D9C8D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58FAE76D"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8D331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EDC1D0"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1F3114D8" w14:textId="77777777" w:rsidR="004D0214" w:rsidRDefault="004D0214">
            <w:pPr>
              <w:pStyle w:val="TAC"/>
              <w:rPr>
                <w:szCs w:val="18"/>
                <w:lang w:eastAsia="zh-CN"/>
              </w:rPr>
            </w:pPr>
            <w:r>
              <w:rPr>
                <w:szCs w:val="18"/>
                <w:lang w:eastAsia="zh-CN"/>
              </w:rPr>
              <w:t>0</w:t>
            </w:r>
          </w:p>
        </w:tc>
      </w:tr>
      <w:tr w:rsidR="004D0214" w14:paraId="330085C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FDEBC89"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2EF3AAEA"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F0900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D1244C"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16A385A" w14:textId="77777777" w:rsidR="004D0214" w:rsidRDefault="004D0214">
            <w:pPr>
              <w:pStyle w:val="TAC"/>
              <w:rPr>
                <w:szCs w:val="18"/>
                <w:lang w:eastAsia="zh-CN"/>
              </w:rPr>
            </w:pPr>
          </w:p>
        </w:tc>
      </w:tr>
      <w:tr w:rsidR="004D0214" w14:paraId="01C80F9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618D5CC"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1CEB6EB"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4C3DF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F242CF" w14:textId="77777777" w:rsidR="004D0214" w:rsidRDefault="004D0214">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5F9F8BC" w14:textId="77777777" w:rsidR="004D0214" w:rsidRDefault="004D0214">
            <w:pPr>
              <w:pStyle w:val="TAC"/>
              <w:rPr>
                <w:szCs w:val="18"/>
                <w:lang w:eastAsia="zh-CN"/>
              </w:rPr>
            </w:pPr>
          </w:p>
        </w:tc>
      </w:tr>
      <w:tr w:rsidR="004D0214" w14:paraId="79BA57E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30B4F79" w14:textId="77777777" w:rsidR="004D0214" w:rsidRDefault="004D0214">
            <w:pPr>
              <w:pStyle w:val="TAC"/>
              <w:rPr>
                <w:szCs w:val="18"/>
              </w:rPr>
            </w:pPr>
            <w:r>
              <w:rPr>
                <w:rFonts w:cs="Arial"/>
                <w:color w:val="000000" w:themeColor="text1"/>
                <w:szCs w:val="18"/>
                <w:lang w:val="en-US" w:eastAsia="zh-CN"/>
              </w:rPr>
              <w:t>CA_n40A-n77A-n257J</w:t>
            </w:r>
          </w:p>
        </w:tc>
        <w:tc>
          <w:tcPr>
            <w:tcW w:w="2705" w:type="dxa"/>
            <w:tcBorders>
              <w:top w:val="single" w:sz="4" w:space="0" w:color="auto"/>
              <w:left w:val="single" w:sz="4" w:space="0" w:color="auto"/>
              <w:bottom w:val="nil"/>
              <w:right w:val="single" w:sz="4" w:space="0" w:color="auto"/>
            </w:tcBorders>
            <w:vAlign w:val="center"/>
            <w:hideMark/>
          </w:tcPr>
          <w:p w14:paraId="13F4CE9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31A579F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344440FC"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7DD7F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D3F9F3"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7E28AE79" w14:textId="77777777" w:rsidR="004D0214" w:rsidRDefault="004D0214">
            <w:pPr>
              <w:pStyle w:val="TAC"/>
              <w:rPr>
                <w:szCs w:val="18"/>
                <w:lang w:eastAsia="zh-CN"/>
              </w:rPr>
            </w:pPr>
            <w:r>
              <w:rPr>
                <w:szCs w:val="18"/>
                <w:lang w:eastAsia="zh-CN"/>
              </w:rPr>
              <w:t>0</w:t>
            </w:r>
          </w:p>
        </w:tc>
      </w:tr>
      <w:tr w:rsidR="004D0214" w14:paraId="08A2DB5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CCC4EF3"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44FDCC78"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99EBB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F58AD3"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4DBA056" w14:textId="77777777" w:rsidR="004D0214" w:rsidRDefault="004D0214">
            <w:pPr>
              <w:pStyle w:val="TAC"/>
              <w:rPr>
                <w:szCs w:val="18"/>
                <w:lang w:eastAsia="zh-CN"/>
              </w:rPr>
            </w:pPr>
          </w:p>
        </w:tc>
      </w:tr>
      <w:tr w:rsidR="004D0214" w14:paraId="67000C2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AC62346"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E441FE0"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87C08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F0A619" w14:textId="77777777" w:rsidR="004D0214" w:rsidRDefault="004D0214">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6B20DE60" w14:textId="77777777" w:rsidR="004D0214" w:rsidRDefault="004D0214">
            <w:pPr>
              <w:pStyle w:val="TAC"/>
              <w:rPr>
                <w:szCs w:val="18"/>
                <w:lang w:eastAsia="zh-CN"/>
              </w:rPr>
            </w:pPr>
          </w:p>
        </w:tc>
      </w:tr>
      <w:tr w:rsidR="004D0214" w14:paraId="378E27B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7DEF0A4" w14:textId="77777777" w:rsidR="004D0214" w:rsidRDefault="004D0214">
            <w:pPr>
              <w:pStyle w:val="TAC"/>
              <w:rPr>
                <w:szCs w:val="18"/>
              </w:rPr>
            </w:pPr>
            <w:r>
              <w:rPr>
                <w:rFonts w:cs="Arial"/>
                <w:color w:val="000000" w:themeColor="text1"/>
                <w:szCs w:val="18"/>
                <w:lang w:val="en-US" w:eastAsia="zh-CN"/>
              </w:rPr>
              <w:lastRenderedPageBreak/>
              <w:t>CA_n40A-n77A-n257K</w:t>
            </w:r>
          </w:p>
        </w:tc>
        <w:tc>
          <w:tcPr>
            <w:tcW w:w="2705" w:type="dxa"/>
            <w:tcBorders>
              <w:top w:val="single" w:sz="4" w:space="0" w:color="auto"/>
              <w:left w:val="single" w:sz="4" w:space="0" w:color="auto"/>
              <w:bottom w:val="nil"/>
              <w:right w:val="single" w:sz="4" w:space="0" w:color="auto"/>
            </w:tcBorders>
            <w:vAlign w:val="center"/>
            <w:hideMark/>
          </w:tcPr>
          <w:p w14:paraId="0EC2671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52F9E14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57454227"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07C3B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EAF189"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1340C9E6" w14:textId="77777777" w:rsidR="004D0214" w:rsidRDefault="004D0214">
            <w:pPr>
              <w:pStyle w:val="TAC"/>
              <w:rPr>
                <w:szCs w:val="18"/>
                <w:lang w:eastAsia="zh-CN"/>
              </w:rPr>
            </w:pPr>
            <w:r>
              <w:rPr>
                <w:szCs w:val="18"/>
                <w:lang w:eastAsia="zh-CN"/>
              </w:rPr>
              <w:t>0</w:t>
            </w:r>
          </w:p>
        </w:tc>
      </w:tr>
      <w:tr w:rsidR="004D0214" w14:paraId="15E4E7E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39662EE"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1B5E414B"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FBA541"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FF5B46"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05D49CD" w14:textId="77777777" w:rsidR="004D0214" w:rsidRDefault="004D0214">
            <w:pPr>
              <w:pStyle w:val="TAC"/>
              <w:rPr>
                <w:szCs w:val="18"/>
                <w:lang w:eastAsia="zh-CN"/>
              </w:rPr>
            </w:pPr>
          </w:p>
        </w:tc>
      </w:tr>
      <w:tr w:rsidR="004D0214" w14:paraId="393582A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9A09B9A"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17E2443"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420F0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46CF10" w14:textId="77777777" w:rsidR="004D0214" w:rsidRDefault="004D0214">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5B828502" w14:textId="77777777" w:rsidR="004D0214" w:rsidRDefault="004D0214">
            <w:pPr>
              <w:pStyle w:val="TAC"/>
              <w:rPr>
                <w:szCs w:val="18"/>
                <w:lang w:eastAsia="zh-CN"/>
              </w:rPr>
            </w:pPr>
          </w:p>
        </w:tc>
      </w:tr>
      <w:tr w:rsidR="004D0214" w14:paraId="2D3DE2C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4E23435" w14:textId="77777777" w:rsidR="004D0214" w:rsidRDefault="004D0214">
            <w:pPr>
              <w:pStyle w:val="TAC"/>
              <w:rPr>
                <w:szCs w:val="18"/>
              </w:rPr>
            </w:pPr>
            <w:r>
              <w:rPr>
                <w:rFonts w:cs="Arial"/>
                <w:color w:val="000000" w:themeColor="text1"/>
                <w:szCs w:val="18"/>
                <w:lang w:val="en-US" w:eastAsia="zh-CN"/>
              </w:rPr>
              <w:t>CA_n40A-n77A-n257L</w:t>
            </w:r>
          </w:p>
        </w:tc>
        <w:tc>
          <w:tcPr>
            <w:tcW w:w="2705" w:type="dxa"/>
            <w:tcBorders>
              <w:top w:val="single" w:sz="4" w:space="0" w:color="auto"/>
              <w:left w:val="single" w:sz="4" w:space="0" w:color="auto"/>
              <w:bottom w:val="nil"/>
              <w:right w:val="single" w:sz="4" w:space="0" w:color="auto"/>
            </w:tcBorders>
            <w:vAlign w:val="center"/>
            <w:hideMark/>
          </w:tcPr>
          <w:p w14:paraId="04F9B28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7A43377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7FB2C5AF"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56D07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887C37"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6011FDAE" w14:textId="77777777" w:rsidR="004D0214" w:rsidRDefault="004D0214">
            <w:pPr>
              <w:pStyle w:val="TAC"/>
              <w:rPr>
                <w:szCs w:val="18"/>
                <w:lang w:eastAsia="zh-CN"/>
              </w:rPr>
            </w:pPr>
            <w:r>
              <w:rPr>
                <w:szCs w:val="18"/>
                <w:lang w:eastAsia="zh-CN"/>
              </w:rPr>
              <w:t>0</w:t>
            </w:r>
          </w:p>
        </w:tc>
      </w:tr>
      <w:tr w:rsidR="004D0214" w14:paraId="215019C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A322C69"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31DE877F"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00D45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DE4F0A"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68B1923" w14:textId="77777777" w:rsidR="004D0214" w:rsidRDefault="004D0214">
            <w:pPr>
              <w:pStyle w:val="TAC"/>
              <w:rPr>
                <w:szCs w:val="18"/>
                <w:lang w:eastAsia="zh-CN"/>
              </w:rPr>
            </w:pPr>
          </w:p>
        </w:tc>
      </w:tr>
      <w:tr w:rsidR="004D0214" w14:paraId="770D923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8F99467"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9BEF43B"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AC59D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FF8837" w14:textId="77777777" w:rsidR="004D0214" w:rsidRDefault="004D0214">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71196A3D" w14:textId="77777777" w:rsidR="004D0214" w:rsidRDefault="004D0214">
            <w:pPr>
              <w:pStyle w:val="TAC"/>
              <w:rPr>
                <w:szCs w:val="18"/>
                <w:lang w:eastAsia="zh-CN"/>
              </w:rPr>
            </w:pPr>
          </w:p>
        </w:tc>
      </w:tr>
      <w:tr w:rsidR="004D0214" w14:paraId="7254153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EAED265" w14:textId="77777777" w:rsidR="004D0214" w:rsidRDefault="004D0214">
            <w:pPr>
              <w:pStyle w:val="TAC"/>
              <w:rPr>
                <w:szCs w:val="18"/>
              </w:rPr>
            </w:pPr>
            <w:r>
              <w:rPr>
                <w:rFonts w:cs="Arial"/>
                <w:color w:val="000000" w:themeColor="text1"/>
                <w:szCs w:val="18"/>
                <w:lang w:val="en-US" w:eastAsia="zh-CN"/>
              </w:rPr>
              <w:t>CA_n40A-n77A-n257M</w:t>
            </w:r>
          </w:p>
        </w:tc>
        <w:tc>
          <w:tcPr>
            <w:tcW w:w="2705" w:type="dxa"/>
            <w:tcBorders>
              <w:top w:val="single" w:sz="4" w:space="0" w:color="auto"/>
              <w:left w:val="single" w:sz="4" w:space="0" w:color="auto"/>
              <w:bottom w:val="nil"/>
              <w:right w:val="single" w:sz="4" w:space="0" w:color="auto"/>
            </w:tcBorders>
            <w:vAlign w:val="center"/>
            <w:hideMark/>
          </w:tcPr>
          <w:p w14:paraId="73CA501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3370908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006547D0"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80B5F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D11EBF"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4D9543BA" w14:textId="77777777" w:rsidR="004D0214" w:rsidRDefault="004D0214">
            <w:pPr>
              <w:pStyle w:val="TAC"/>
              <w:rPr>
                <w:szCs w:val="18"/>
                <w:lang w:eastAsia="zh-CN"/>
              </w:rPr>
            </w:pPr>
            <w:r>
              <w:rPr>
                <w:szCs w:val="18"/>
                <w:lang w:eastAsia="zh-CN"/>
              </w:rPr>
              <w:t>0</w:t>
            </w:r>
          </w:p>
        </w:tc>
      </w:tr>
      <w:tr w:rsidR="004D0214" w14:paraId="285CAB2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EBE558B"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06E46D79"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48626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F29ED1"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1C39CA1" w14:textId="77777777" w:rsidR="004D0214" w:rsidRDefault="004D0214">
            <w:pPr>
              <w:pStyle w:val="TAC"/>
              <w:rPr>
                <w:szCs w:val="18"/>
                <w:lang w:eastAsia="zh-CN"/>
              </w:rPr>
            </w:pPr>
          </w:p>
        </w:tc>
      </w:tr>
      <w:tr w:rsidR="004D0214" w14:paraId="02D7905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61DADEA"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BA5A1D4"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3E283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99BCE4" w14:textId="77777777" w:rsidR="004D0214" w:rsidRDefault="004D0214">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3FF05AC8" w14:textId="77777777" w:rsidR="004D0214" w:rsidRDefault="004D0214">
            <w:pPr>
              <w:pStyle w:val="TAC"/>
              <w:rPr>
                <w:szCs w:val="18"/>
                <w:lang w:eastAsia="zh-CN"/>
              </w:rPr>
            </w:pPr>
          </w:p>
        </w:tc>
      </w:tr>
      <w:tr w:rsidR="004D0214" w14:paraId="4AC89A6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2C8F96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CA_n40A-n77C-n257A</w:t>
            </w:r>
          </w:p>
        </w:tc>
        <w:tc>
          <w:tcPr>
            <w:tcW w:w="2705" w:type="dxa"/>
            <w:tcBorders>
              <w:top w:val="single" w:sz="4" w:space="0" w:color="auto"/>
              <w:left w:val="single" w:sz="4" w:space="0" w:color="auto"/>
              <w:bottom w:val="nil"/>
              <w:right w:val="single" w:sz="4" w:space="0" w:color="auto"/>
            </w:tcBorders>
            <w:vAlign w:val="center"/>
            <w:hideMark/>
          </w:tcPr>
          <w:p w14:paraId="1313B25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75ACA11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7AADF7FA" w14:textId="77777777" w:rsidR="004D0214" w:rsidRDefault="004D0214">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0F2A3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D3EF61"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74931CE6" w14:textId="77777777" w:rsidR="004D0214" w:rsidRDefault="004D0214">
            <w:pPr>
              <w:pStyle w:val="TAC"/>
              <w:rPr>
                <w:szCs w:val="18"/>
                <w:lang w:eastAsia="zh-CN"/>
              </w:rPr>
            </w:pPr>
            <w:r>
              <w:rPr>
                <w:szCs w:val="18"/>
                <w:lang w:eastAsia="zh-CN"/>
              </w:rPr>
              <w:t>0</w:t>
            </w:r>
          </w:p>
        </w:tc>
      </w:tr>
      <w:tr w:rsidR="004D0214" w14:paraId="21ED58B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CD7CB78"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4DA5659A"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37A8D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54855D"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348D0B0A" w14:textId="77777777" w:rsidR="004D0214" w:rsidRDefault="004D0214">
            <w:pPr>
              <w:pStyle w:val="TAC"/>
              <w:rPr>
                <w:szCs w:val="18"/>
                <w:lang w:eastAsia="zh-CN"/>
              </w:rPr>
            </w:pPr>
          </w:p>
        </w:tc>
      </w:tr>
      <w:tr w:rsidR="004D0214" w14:paraId="27FE3C8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9708B3E"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5D9A968C"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8E6E9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34BE98" w14:textId="77777777" w:rsidR="004D0214" w:rsidRDefault="004D021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78081BE" w14:textId="77777777" w:rsidR="004D0214" w:rsidRDefault="004D0214">
            <w:pPr>
              <w:pStyle w:val="TAC"/>
              <w:rPr>
                <w:szCs w:val="18"/>
                <w:lang w:eastAsia="zh-CN"/>
              </w:rPr>
            </w:pPr>
          </w:p>
        </w:tc>
      </w:tr>
      <w:tr w:rsidR="004D0214" w14:paraId="0977C9F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F64CD1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CA_n40A-n77C-n257D</w:t>
            </w:r>
          </w:p>
        </w:tc>
        <w:tc>
          <w:tcPr>
            <w:tcW w:w="2705" w:type="dxa"/>
            <w:tcBorders>
              <w:top w:val="single" w:sz="4" w:space="0" w:color="auto"/>
              <w:left w:val="single" w:sz="4" w:space="0" w:color="auto"/>
              <w:bottom w:val="nil"/>
              <w:right w:val="single" w:sz="4" w:space="0" w:color="auto"/>
            </w:tcBorders>
            <w:vAlign w:val="center"/>
            <w:hideMark/>
          </w:tcPr>
          <w:p w14:paraId="391D31E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3010C52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0E697A7D" w14:textId="77777777" w:rsidR="004D0214" w:rsidRDefault="004D0214">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8CBBC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0D1EEE"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736875B0" w14:textId="77777777" w:rsidR="004D0214" w:rsidRDefault="004D0214">
            <w:pPr>
              <w:pStyle w:val="TAC"/>
              <w:rPr>
                <w:szCs w:val="18"/>
                <w:lang w:eastAsia="zh-CN"/>
              </w:rPr>
            </w:pPr>
            <w:r>
              <w:rPr>
                <w:szCs w:val="18"/>
                <w:lang w:eastAsia="zh-CN"/>
              </w:rPr>
              <w:t>0</w:t>
            </w:r>
          </w:p>
        </w:tc>
      </w:tr>
      <w:tr w:rsidR="004D0214" w14:paraId="27E9DAD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38CBBDC"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590FD5AA"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84C66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BD447A"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7EF8BFFA" w14:textId="77777777" w:rsidR="004D0214" w:rsidRDefault="004D0214">
            <w:pPr>
              <w:pStyle w:val="TAC"/>
              <w:rPr>
                <w:szCs w:val="18"/>
                <w:lang w:eastAsia="zh-CN"/>
              </w:rPr>
            </w:pPr>
          </w:p>
        </w:tc>
      </w:tr>
      <w:tr w:rsidR="004D0214" w14:paraId="7A9CFA6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17D8894"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57ED761F"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D973B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39990F" w14:textId="77777777" w:rsidR="004D0214" w:rsidRDefault="004D0214">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6CB1C344" w14:textId="77777777" w:rsidR="004D0214" w:rsidRDefault="004D0214">
            <w:pPr>
              <w:pStyle w:val="TAC"/>
              <w:rPr>
                <w:szCs w:val="18"/>
                <w:lang w:eastAsia="zh-CN"/>
              </w:rPr>
            </w:pPr>
          </w:p>
        </w:tc>
      </w:tr>
      <w:tr w:rsidR="004D0214" w14:paraId="54FA711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33FB84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CA_n40A-n77C-n257E</w:t>
            </w:r>
          </w:p>
        </w:tc>
        <w:tc>
          <w:tcPr>
            <w:tcW w:w="2705" w:type="dxa"/>
            <w:tcBorders>
              <w:top w:val="single" w:sz="4" w:space="0" w:color="auto"/>
              <w:left w:val="single" w:sz="4" w:space="0" w:color="auto"/>
              <w:bottom w:val="nil"/>
              <w:right w:val="single" w:sz="4" w:space="0" w:color="auto"/>
            </w:tcBorders>
            <w:vAlign w:val="center"/>
            <w:hideMark/>
          </w:tcPr>
          <w:p w14:paraId="6E8E75A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6A44887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623446B9" w14:textId="77777777" w:rsidR="004D0214" w:rsidRDefault="004D0214">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8A0CF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200677"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00A4FFEA" w14:textId="77777777" w:rsidR="004D0214" w:rsidRDefault="004D0214">
            <w:pPr>
              <w:pStyle w:val="TAC"/>
              <w:rPr>
                <w:szCs w:val="18"/>
                <w:lang w:eastAsia="zh-CN"/>
              </w:rPr>
            </w:pPr>
            <w:r>
              <w:rPr>
                <w:szCs w:val="18"/>
                <w:lang w:eastAsia="zh-CN"/>
              </w:rPr>
              <w:t>0</w:t>
            </w:r>
          </w:p>
        </w:tc>
      </w:tr>
      <w:tr w:rsidR="004D0214" w14:paraId="0048AE9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6D0C12B"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318F56B4"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FE073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66A76F"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6B3235D9" w14:textId="77777777" w:rsidR="004D0214" w:rsidRDefault="004D0214">
            <w:pPr>
              <w:pStyle w:val="TAC"/>
              <w:rPr>
                <w:szCs w:val="18"/>
                <w:lang w:eastAsia="zh-CN"/>
              </w:rPr>
            </w:pPr>
          </w:p>
        </w:tc>
      </w:tr>
      <w:tr w:rsidR="004D0214" w14:paraId="702C6B8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F5E6191"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62D1F6E7"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F9F47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24D020" w14:textId="77777777" w:rsidR="004D0214" w:rsidRDefault="004D0214">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3251335E" w14:textId="77777777" w:rsidR="004D0214" w:rsidRDefault="004D0214">
            <w:pPr>
              <w:pStyle w:val="TAC"/>
              <w:rPr>
                <w:szCs w:val="18"/>
                <w:lang w:eastAsia="zh-CN"/>
              </w:rPr>
            </w:pPr>
          </w:p>
        </w:tc>
      </w:tr>
      <w:tr w:rsidR="004D0214" w14:paraId="3351BD8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325CD5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CA_n40A-n77C-n257F</w:t>
            </w:r>
          </w:p>
        </w:tc>
        <w:tc>
          <w:tcPr>
            <w:tcW w:w="2705" w:type="dxa"/>
            <w:tcBorders>
              <w:top w:val="single" w:sz="4" w:space="0" w:color="auto"/>
              <w:left w:val="single" w:sz="4" w:space="0" w:color="auto"/>
              <w:bottom w:val="nil"/>
              <w:right w:val="single" w:sz="4" w:space="0" w:color="auto"/>
            </w:tcBorders>
            <w:vAlign w:val="center"/>
            <w:hideMark/>
          </w:tcPr>
          <w:p w14:paraId="0C44795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39EF277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26C9D08E" w14:textId="77777777" w:rsidR="004D0214" w:rsidRDefault="004D0214">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52A6A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CF86E5"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3C76C433" w14:textId="77777777" w:rsidR="004D0214" w:rsidRDefault="004D0214">
            <w:pPr>
              <w:pStyle w:val="TAC"/>
              <w:rPr>
                <w:szCs w:val="18"/>
                <w:lang w:eastAsia="zh-CN"/>
              </w:rPr>
            </w:pPr>
            <w:r>
              <w:rPr>
                <w:szCs w:val="18"/>
                <w:lang w:eastAsia="zh-CN"/>
              </w:rPr>
              <w:t>0</w:t>
            </w:r>
          </w:p>
        </w:tc>
      </w:tr>
      <w:tr w:rsidR="004D0214" w14:paraId="45A3B5F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1E0DE8D"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0AC6A064"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03D5A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28196D"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1C640F17" w14:textId="77777777" w:rsidR="004D0214" w:rsidRDefault="004D0214">
            <w:pPr>
              <w:pStyle w:val="TAC"/>
              <w:rPr>
                <w:szCs w:val="18"/>
                <w:lang w:eastAsia="zh-CN"/>
              </w:rPr>
            </w:pPr>
          </w:p>
        </w:tc>
      </w:tr>
      <w:tr w:rsidR="004D0214" w14:paraId="53F10CB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487B2CF"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54E37FAC"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A5C67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BBD365" w14:textId="77777777" w:rsidR="004D0214" w:rsidRDefault="004D0214">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10A98F74" w14:textId="77777777" w:rsidR="004D0214" w:rsidRDefault="004D0214">
            <w:pPr>
              <w:pStyle w:val="TAC"/>
              <w:rPr>
                <w:szCs w:val="18"/>
                <w:lang w:eastAsia="zh-CN"/>
              </w:rPr>
            </w:pPr>
          </w:p>
        </w:tc>
      </w:tr>
      <w:tr w:rsidR="004D0214" w14:paraId="299949A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1827FF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CA_n40A-n77C-n257G</w:t>
            </w:r>
          </w:p>
        </w:tc>
        <w:tc>
          <w:tcPr>
            <w:tcW w:w="2705" w:type="dxa"/>
            <w:tcBorders>
              <w:top w:val="single" w:sz="4" w:space="0" w:color="auto"/>
              <w:left w:val="single" w:sz="4" w:space="0" w:color="auto"/>
              <w:bottom w:val="nil"/>
              <w:right w:val="single" w:sz="4" w:space="0" w:color="auto"/>
            </w:tcBorders>
            <w:vAlign w:val="center"/>
            <w:hideMark/>
          </w:tcPr>
          <w:p w14:paraId="6673B6E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003D11D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41E22EFC" w14:textId="77777777" w:rsidR="004D0214" w:rsidRDefault="004D0214">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31572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E8968F"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5DE4B24E" w14:textId="77777777" w:rsidR="004D0214" w:rsidRDefault="004D0214">
            <w:pPr>
              <w:pStyle w:val="TAC"/>
              <w:rPr>
                <w:szCs w:val="18"/>
                <w:lang w:eastAsia="zh-CN"/>
              </w:rPr>
            </w:pPr>
            <w:r>
              <w:rPr>
                <w:szCs w:val="18"/>
                <w:lang w:eastAsia="zh-CN"/>
              </w:rPr>
              <w:t>0</w:t>
            </w:r>
          </w:p>
        </w:tc>
      </w:tr>
      <w:tr w:rsidR="004D0214" w14:paraId="29D21D0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8AC6EE6"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0A2773D4"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9352A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D77556"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70BD50D0" w14:textId="77777777" w:rsidR="004D0214" w:rsidRDefault="004D0214">
            <w:pPr>
              <w:pStyle w:val="TAC"/>
              <w:rPr>
                <w:szCs w:val="18"/>
                <w:lang w:eastAsia="zh-CN"/>
              </w:rPr>
            </w:pPr>
          </w:p>
        </w:tc>
      </w:tr>
      <w:tr w:rsidR="004D0214" w14:paraId="77EE61C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CB114F8"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307E7677"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E937D2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3658A0" w14:textId="77777777" w:rsidR="004D0214" w:rsidRDefault="004D0214">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6EF2E955" w14:textId="77777777" w:rsidR="004D0214" w:rsidRDefault="004D0214">
            <w:pPr>
              <w:pStyle w:val="TAC"/>
              <w:rPr>
                <w:szCs w:val="18"/>
                <w:lang w:eastAsia="zh-CN"/>
              </w:rPr>
            </w:pPr>
          </w:p>
        </w:tc>
      </w:tr>
      <w:tr w:rsidR="004D0214" w14:paraId="06B6018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F2A11E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CA_n40A-n77C-n257H</w:t>
            </w:r>
          </w:p>
        </w:tc>
        <w:tc>
          <w:tcPr>
            <w:tcW w:w="2705" w:type="dxa"/>
            <w:tcBorders>
              <w:top w:val="single" w:sz="4" w:space="0" w:color="auto"/>
              <w:left w:val="single" w:sz="4" w:space="0" w:color="auto"/>
              <w:bottom w:val="nil"/>
              <w:right w:val="single" w:sz="4" w:space="0" w:color="auto"/>
            </w:tcBorders>
            <w:vAlign w:val="center"/>
            <w:hideMark/>
          </w:tcPr>
          <w:p w14:paraId="5BFD48B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1EDC96F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0F983177" w14:textId="77777777" w:rsidR="004D0214" w:rsidRDefault="004D0214">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AE4A6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68C5F5"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3F7F037F" w14:textId="77777777" w:rsidR="004D0214" w:rsidRDefault="004D0214">
            <w:pPr>
              <w:pStyle w:val="TAC"/>
              <w:rPr>
                <w:szCs w:val="18"/>
                <w:lang w:eastAsia="zh-CN"/>
              </w:rPr>
            </w:pPr>
            <w:r>
              <w:rPr>
                <w:szCs w:val="18"/>
                <w:lang w:eastAsia="zh-CN"/>
              </w:rPr>
              <w:t>0</w:t>
            </w:r>
          </w:p>
        </w:tc>
      </w:tr>
      <w:tr w:rsidR="004D0214" w14:paraId="0F030A4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F6511C1"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3366C2B3"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481F9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F110DD"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2820D7C9" w14:textId="77777777" w:rsidR="004D0214" w:rsidRDefault="004D0214">
            <w:pPr>
              <w:pStyle w:val="TAC"/>
              <w:rPr>
                <w:szCs w:val="18"/>
                <w:lang w:eastAsia="zh-CN"/>
              </w:rPr>
            </w:pPr>
          </w:p>
        </w:tc>
      </w:tr>
      <w:tr w:rsidR="004D0214" w14:paraId="789FA16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2ADC127"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5ED79E9A"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EC64F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E97114" w14:textId="77777777" w:rsidR="004D0214" w:rsidRDefault="004D0214">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31A3EBF3" w14:textId="77777777" w:rsidR="004D0214" w:rsidRDefault="004D0214">
            <w:pPr>
              <w:pStyle w:val="TAC"/>
              <w:rPr>
                <w:szCs w:val="18"/>
                <w:lang w:eastAsia="zh-CN"/>
              </w:rPr>
            </w:pPr>
          </w:p>
        </w:tc>
      </w:tr>
      <w:tr w:rsidR="004D0214" w14:paraId="0FCE7F3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EFF6A8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CA_n40A-n77C-n257I</w:t>
            </w:r>
          </w:p>
        </w:tc>
        <w:tc>
          <w:tcPr>
            <w:tcW w:w="2705" w:type="dxa"/>
            <w:tcBorders>
              <w:top w:val="single" w:sz="4" w:space="0" w:color="auto"/>
              <w:left w:val="single" w:sz="4" w:space="0" w:color="auto"/>
              <w:bottom w:val="nil"/>
              <w:right w:val="single" w:sz="4" w:space="0" w:color="auto"/>
            </w:tcBorders>
            <w:vAlign w:val="center"/>
            <w:hideMark/>
          </w:tcPr>
          <w:p w14:paraId="47A7420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769C866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6DDC9C97" w14:textId="77777777" w:rsidR="004D0214" w:rsidRDefault="004D0214">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704D35"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4EC9F0"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57A5D44D" w14:textId="77777777" w:rsidR="004D0214" w:rsidRDefault="004D0214">
            <w:pPr>
              <w:pStyle w:val="TAC"/>
              <w:rPr>
                <w:szCs w:val="18"/>
                <w:lang w:eastAsia="zh-CN"/>
              </w:rPr>
            </w:pPr>
            <w:r>
              <w:rPr>
                <w:szCs w:val="18"/>
                <w:lang w:eastAsia="zh-CN"/>
              </w:rPr>
              <w:t>0</w:t>
            </w:r>
          </w:p>
        </w:tc>
      </w:tr>
      <w:tr w:rsidR="004D0214" w14:paraId="1EFAABF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FF23FE2"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0B89AD14"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C1820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A51A83"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1DF6C545" w14:textId="77777777" w:rsidR="004D0214" w:rsidRDefault="004D0214">
            <w:pPr>
              <w:pStyle w:val="TAC"/>
              <w:rPr>
                <w:szCs w:val="18"/>
                <w:lang w:eastAsia="zh-CN"/>
              </w:rPr>
            </w:pPr>
          </w:p>
        </w:tc>
      </w:tr>
      <w:tr w:rsidR="004D0214" w14:paraId="2EA48AA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1A378D9"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475FE211"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7079B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FA75FD" w14:textId="77777777" w:rsidR="004D0214" w:rsidRDefault="004D0214">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088D4534" w14:textId="77777777" w:rsidR="004D0214" w:rsidRDefault="004D0214">
            <w:pPr>
              <w:pStyle w:val="TAC"/>
              <w:rPr>
                <w:szCs w:val="18"/>
                <w:lang w:eastAsia="zh-CN"/>
              </w:rPr>
            </w:pPr>
          </w:p>
        </w:tc>
      </w:tr>
      <w:tr w:rsidR="004D0214" w14:paraId="681E371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967C2F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CA_n40A-n77C-n257J</w:t>
            </w:r>
          </w:p>
        </w:tc>
        <w:tc>
          <w:tcPr>
            <w:tcW w:w="2705" w:type="dxa"/>
            <w:tcBorders>
              <w:top w:val="single" w:sz="4" w:space="0" w:color="auto"/>
              <w:left w:val="single" w:sz="4" w:space="0" w:color="auto"/>
              <w:bottom w:val="nil"/>
              <w:right w:val="single" w:sz="4" w:space="0" w:color="auto"/>
            </w:tcBorders>
            <w:vAlign w:val="center"/>
            <w:hideMark/>
          </w:tcPr>
          <w:p w14:paraId="1CAF749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1217BBD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338CEBF0" w14:textId="77777777" w:rsidR="004D0214" w:rsidRDefault="004D0214">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4413B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B4BF1A"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471412B3" w14:textId="77777777" w:rsidR="004D0214" w:rsidRDefault="004D0214">
            <w:pPr>
              <w:pStyle w:val="TAC"/>
              <w:rPr>
                <w:szCs w:val="18"/>
                <w:lang w:eastAsia="zh-CN"/>
              </w:rPr>
            </w:pPr>
            <w:r>
              <w:rPr>
                <w:szCs w:val="18"/>
                <w:lang w:eastAsia="zh-CN"/>
              </w:rPr>
              <w:t>0</w:t>
            </w:r>
          </w:p>
        </w:tc>
      </w:tr>
      <w:tr w:rsidR="004D0214" w14:paraId="2C356E6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A3453EE"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7484C4D9"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80AE8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B4F21E"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73B9711E" w14:textId="77777777" w:rsidR="004D0214" w:rsidRDefault="004D0214">
            <w:pPr>
              <w:pStyle w:val="TAC"/>
              <w:rPr>
                <w:szCs w:val="18"/>
                <w:lang w:eastAsia="zh-CN"/>
              </w:rPr>
            </w:pPr>
          </w:p>
        </w:tc>
      </w:tr>
      <w:tr w:rsidR="004D0214" w14:paraId="64B1DC8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8DA4668"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08CBD276"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55A1B5"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295002" w14:textId="77777777" w:rsidR="004D0214" w:rsidRDefault="004D0214">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79EF197D" w14:textId="77777777" w:rsidR="004D0214" w:rsidRDefault="004D0214">
            <w:pPr>
              <w:pStyle w:val="TAC"/>
              <w:rPr>
                <w:szCs w:val="18"/>
                <w:lang w:eastAsia="zh-CN"/>
              </w:rPr>
            </w:pPr>
          </w:p>
        </w:tc>
      </w:tr>
      <w:tr w:rsidR="004D0214" w14:paraId="0B4A82F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665F44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CA_n40A-n77C-n257K</w:t>
            </w:r>
          </w:p>
        </w:tc>
        <w:tc>
          <w:tcPr>
            <w:tcW w:w="2705" w:type="dxa"/>
            <w:tcBorders>
              <w:top w:val="single" w:sz="4" w:space="0" w:color="auto"/>
              <w:left w:val="single" w:sz="4" w:space="0" w:color="auto"/>
              <w:bottom w:val="nil"/>
              <w:right w:val="single" w:sz="4" w:space="0" w:color="auto"/>
            </w:tcBorders>
            <w:vAlign w:val="center"/>
            <w:hideMark/>
          </w:tcPr>
          <w:p w14:paraId="6059C58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6EFA9AA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1F0D2DF4" w14:textId="77777777" w:rsidR="004D0214" w:rsidRDefault="004D0214">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A89F3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F0D5F2"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044CA45F" w14:textId="77777777" w:rsidR="004D0214" w:rsidRDefault="004D0214">
            <w:pPr>
              <w:pStyle w:val="TAC"/>
              <w:rPr>
                <w:szCs w:val="18"/>
                <w:lang w:eastAsia="zh-CN"/>
              </w:rPr>
            </w:pPr>
            <w:r>
              <w:rPr>
                <w:szCs w:val="18"/>
                <w:lang w:eastAsia="zh-CN"/>
              </w:rPr>
              <w:t>0</w:t>
            </w:r>
          </w:p>
        </w:tc>
      </w:tr>
      <w:tr w:rsidR="004D0214" w14:paraId="44A5F9C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48E1465"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19B12D0D"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1A14B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991416"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07A4498A" w14:textId="77777777" w:rsidR="004D0214" w:rsidRDefault="004D0214">
            <w:pPr>
              <w:pStyle w:val="TAC"/>
              <w:rPr>
                <w:szCs w:val="18"/>
                <w:lang w:eastAsia="zh-CN"/>
              </w:rPr>
            </w:pPr>
          </w:p>
        </w:tc>
      </w:tr>
      <w:tr w:rsidR="004D0214" w14:paraId="5F3454E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E6C9F3D"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1825AD5F"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78D08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E5B685" w14:textId="77777777" w:rsidR="004D0214" w:rsidRDefault="004D0214">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0097EB8E" w14:textId="77777777" w:rsidR="004D0214" w:rsidRDefault="004D0214">
            <w:pPr>
              <w:pStyle w:val="TAC"/>
              <w:rPr>
                <w:szCs w:val="18"/>
                <w:lang w:eastAsia="zh-CN"/>
              </w:rPr>
            </w:pPr>
          </w:p>
        </w:tc>
      </w:tr>
      <w:tr w:rsidR="004D0214" w14:paraId="004812F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5A9926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CA_n40A-n77C-n257L</w:t>
            </w:r>
          </w:p>
        </w:tc>
        <w:tc>
          <w:tcPr>
            <w:tcW w:w="2705" w:type="dxa"/>
            <w:tcBorders>
              <w:top w:val="single" w:sz="4" w:space="0" w:color="auto"/>
              <w:left w:val="single" w:sz="4" w:space="0" w:color="auto"/>
              <w:bottom w:val="nil"/>
              <w:right w:val="single" w:sz="4" w:space="0" w:color="auto"/>
            </w:tcBorders>
            <w:vAlign w:val="center"/>
            <w:hideMark/>
          </w:tcPr>
          <w:p w14:paraId="0562947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31E5AC3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530C6271" w14:textId="77777777" w:rsidR="004D0214" w:rsidRDefault="004D0214">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29663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4210CF"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798BB913" w14:textId="77777777" w:rsidR="004D0214" w:rsidRDefault="004D0214">
            <w:pPr>
              <w:pStyle w:val="TAC"/>
              <w:rPr>
                <w:szCs w:val="18"/>
                <w:lang w:eastAsia="zh-CN"/>
              </w:rPr>
            </w:pPr>
            <w:r>
              <w:rPr>
                <w:szCs w:val="18"/>
                <w:lang w:eastAsia="zh-CN"/>
              </w:rPr>
              <w:t>0</w:t>
            </w:r>
          </w:p>
        </w:tc>
      </w:tr>
      <w:tr w:rsidR="004D0214" w14:paraId="4FDA49D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80CCB12"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4DD771F8"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3C05B1"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B345E5"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128D3FEE" w14:textId="77777777" w:rsidR="004D0214" w:rsidRDefault="004D0214">
            <w:pPr>
              <w:pStyle w:val="TAC"/>
              <w:rPr>
                <w:szCs w:val="18"/>
                <w:lang w:eastAsia="zh-CN"/>
              </w:rPr>
            </w:pPr>
          </w:p>
        </w:tc>
      </w:tr>
      <w:tr w:rsidR="004D0214" w14:paraId="003BB21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4501979"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0FEDF24E"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75486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67FF8C" w14:textId="77777777" w:rsidR="004D0214" w:rsidRDefault="004D0214">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4CC36D0F" w14:textId="77777777" w:rsidR="004D0214" w:rsidRDefault="004D0214">
            <w:pPr>
              <w:pStyle w:val="TAC"/>
              <w:rPr>
                <w:szCs w:val="18"/>
                <w:lang w:eastAsia="zh-CN"/>
              </w:rPr>
            </w:pPr>
          </w:p>
        </w:tc>
      </w:tr>
      <w:tr w:rsidR="004D0214" w14:paraId="1BD0B87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D2AF2F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lastRenderedPageBreak/>
              <w:t>CA_n40A-n77C-n257M</w:t>
            </w:r>
          </w:p>
        </w:tc>
        <w:tc>
          <w:tcPr>
            <w:tcW w:w="2705" w:type="dxa"/>
            <w:tcBorders>
              <w:top w:val="single" w:sz="4" w:space="0" w:color="auto"/>
              <w:left w:val="single" w:sz="4" w:space="0" w:color="auto"/>
              <w:bottom w:val="nil"/>
              <w:right w:val="single" w:sz="4" w:space="0" w:color="auto"/>
            </w:tcBorders>
            <w:vAlign w:val="center"/>
            <w:hideMark/>
          </w:tcPr>
          <w:p w14:paraId="43B6ED4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5BBAA4D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2251A82A" w14:textId="77777777" w:rsidR="004D0214" w:rsidRDefault="004D0214">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AD1C9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2F8634" w14:textId="77777777" w:rsidR="004D0214" w:rsidRDefault="004D0214">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0F3C6A8F" w14:textId="77777777" w:rsidR="004D0214" w:rsidRDefault="004D0214">
            <w:pPr>
              <w:pStyle w:val="TAC"/>
              <w:rPr>
                <w:szCs w:val="18"/>
                <w:lang w:eastAsia="zh-CN"/>
              </w:rPr>
            </w:pPr>
            <w:r>
              <w:rPr>
                <w:szCs w:val="18"/>
                <w:lang w:eastAsia="zh-CN"/>
              </w:rPr>
              <w:t>0</w:t>
            </w:r>
          </w:p>
        </w:tc>
      </w:tr>
      <w:tr w:rsidR="004D0214" w14:paraId="4563794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14219EE"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4FE991BB"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889DB5"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16FC5F"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0EDCBDA1" w14:textId="77777777" w:rsidR="004D0214" w:rsidRDefault="004D0214">
            <w:pPr>
              <w:pStyle w:val="TAC"/>
              <w:rPr>
                <w:szCs w:val="18"/>
                <w:lang w:eastAsia="zh-CN"/>
              </w:rPr>
            </w:pPr>
          </w:p>
        </w:tc>
      </w:tr>
      <w:tr w:rsidR="004D0214" w14:paraId="796D24C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43107BE" w14:textId="77777777" w:rsidR="004D0214" w:rsidRDefault="004D0214">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3802C12A"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B94A7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6B7C45" w14:textId="77777777" w:rsidR="004D0214" w:rsidRDefault="004D0214">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758B3B41" w14:textId="77777777" w:rsidR="004D0214" w:rsidRDefault="004D0214">
            <w:pPr>
              <w:pStyle w:val="TAC"/>
              <w:rPr>
                <w:szCs w:val="18"/>
                <w:lang w:eastAsia="zh-CN"/>
              </w:rPr>
            </w:pPr>
          </w:p>
        </w:tc>
      </w:tr>
      <w:tr w:rsidR="004D0214" w14:paraId="501AAC7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298D6F" w14:textId="77777777" w:rsidR="004D0214" w:rsidRDefault="004D0214">
            <w:pPr>
              <w:pStyle w:val="TAC"/>
              <w:rPr>
                <w:szCs w:val="18"/>
              </w:rPr>
            </w:pPr>
            <w:r>
              <w:rPr>
                <w:rFonts w:cs="Arial"/>
                <w:color w:val="000000" w:themeColor="text1"/>
                <w:szCs w:val="18"/>
                <w:lang w:val="en-US" w:eastAsia="zh-CN"/>
              </w:rPr>
              <w:t>CA_n40B-n77A-n257A</w:t>
            </w:r>
          </w:p>
        </w:tc>
        <w:tc>
          <w:tcPr>
            <w:tcW w:w="2705" w:type="dxa"/>
            <w:tcBorders>
              <w:top w:val="single" w:sz="4" w:space="0" w:color="auto"/>
              <w:left w:val="single" w:sz="4" w:space="0" w:color="auto"/>
              <w:bottom w:val="nil"/>
              <w:right w:val="single" w:sz="4" w:space="0" w:color="auto"/>
            </w:tcBorders>
            <w:vAlign w:val="center"/>
            <w:hideMark/>
          </w:tcPr>
          <w:p w14:paraId="3423C7B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5BB2BDE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732D419A"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3AB19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BC0FC7"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51B60CEC" w14:textId="77777777" w:rsidR="004D0214" w:rsidRDefault="004D0214">
            <w:pPr>
              <w:pStyle w:val="TAC"/>
              <w:rPr>
                <w:szCs w:val="18"/>
                <w:lang w:eastAsia="zh-CN"/>
              </w:rPr>
            </w:pPr>
            <w:r>
              <w:rPr>
                <w:szCs w:val="18"/>
                <w:lang w:eastAsia="zh-CN"/>
              </w:rPr>
              <w:t>0</w:t>
            </w:r>
          </w:p>
        </w:tc>
      </w:tr>
      <w:tr w:rsidR="004D0214" w14:paraId="049DF4C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A569524"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56A445FE"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1DF8C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DE3D37"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FDF4D1C" w14:textId="77777777" w:rsidR="004D0214" w:rsidRDefault="004D0214">
            <w:pPr>
              <w:pStyle w:val="TAC"/>
              <w:rPr>
                <w:szCs w:val="18"/>
                <w:lang w:eastAsia="zh-CN"/>
              </w:rPr>
            </w:pPr>
          </w:p>
        </w:tc>
      </w:tr>
      <w:tr w:rsidR="004D0214" w14:paraId="1B927DE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AC351D3"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226F0F4"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F6B0A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E40C26" w14:textId="77777777" w:rsidR="004D0214" w:rsidRDefault="004D021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BB2F5F4" w14:textId="77777777" w:rsidR="004D0214" w:rsidRDefault="004D0214">
            <w:pPr>
              <w:pStyle w:val="TAC"/>
              <w:rPr>
                <w:szCs w:val="18"/>
                <w:lang w:eastAsia="zh-CN"/>
              </w:rPr>
            </w:pPr>
          </w:p>
        </w:tc>
      </w:tr>
      <w:tr w:rsidR="004D0214" w14:paraId="46E7A3F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DF53F9D" w14:textId="77777777" w:rsidR="004D0214" w:rsidRDefault="004D0214">
            <w:pPr>
              <w:pStyle w:val="TAC"/>
              <w:rPr>
                <w:szCs w:val="18"/>
              </w:rPr>
            </w:pPr>
            <w:r>
              <w:rPr>
                <w:rFonts w:cs="Arial"/>
                <w:color w:val="000000" w:themeColor="text1"/>
                <w:szCs w:val="18"/>
                <w:lang w:val="en-US" w:eastAsia="zh-CN"/>
              </w:rPr>
              <w:t>CA_n40B-n77A-n257D</w:t>
            </w:r>
          </w:p>
        </w:tc>
        <w:tc>
          <w:tcPr>
            <w:tcW w:w="2705" w:type="dxa"/>
            <w:tcBorders>
              <w:top w:val="single" w:sz="4" w:space="0" w:color="auto"/>
              <w:left w:val="single" w:sz="4" w:space="0" w:color="auto"/>
              <w:bottom w:val="nil"/>
              <w:right w:val="single" w:sz="4" w:space="0" w:color="auto"/>
            </w:tcBorders>
            <w:vAlign w:val="center"/>
            <w:hideMark/>
          </w:tcPr>
          <w:p w14:paraId="2496606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37FDE8C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22D7D018"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56EC3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B16029"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58C2DEBB" w14:textId="77777777" w:rsidR="004D0214" w:rsidRDefault="004D0214">
            <w:pPr>
              <w:pStyle w:val="TAC"/>
              <w:rPr>
                <w:szCs w:val="18"/>
                <w:lang w:eastAsia="zh-CN"/>
              </w:rPr>
            </w:pPr>
            <w:r>
              <w:rPr>
                <w:szCs w:val="18"/>
                <w:lang w:eastAsia="zh-CN"/>
              </w:rPr>
              <w:t>0</w:t>
            </w:r>
          </w:p>
        </w:tc>
      </w:tr>
      <w:tr w:rsidR="004D0214" w14:paraId="3EA876D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F8A3A7C"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34F27546"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89CA2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1E390D"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37F889B" w14:textId="77777777" w:rsidR="004D0214" w:rsidRDefault="004D0214">
            <w:pPr>
              <w:pStyle w:val="TAC"/>
              <w:rPr>
                <w:szCs w:val="18"/>
                <w:lang w:eastAsia="zh-CN"/>
              </w:rPr>
            </w:pPr>
          </w:p>
        </w:tc>
      </w:tr>
      <w:tr w:rsidR="004D0214" w14:paraId="5422BCF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FE378A8"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498B679"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9D19F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F93885" w14:textId="77777777" w:rsidR="004D0214" w:rsidRDefault="004D0214">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0DFA3DD5" w14:textId="77777777" w:rsidR="004D0214" w:rsidRDefault="004D0214">
            <w:pPr>
              <w:pStyle w:val="TAC"/>
              <w:rPr>
                <w:szCs w:val="18"/>
                <w:lang w:eastAsia="zh-CN"/>
              </w:rPr>
            </w:pPr>
          </w:p>
        </w:tc>
      </w:tr>
      <w:tr w:rsidR="004D0214" w14:paraId="4B92A54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3B920FB" w14:textId="77777777" w:rsidR="004D0214" w:rsidRDefault="004D0214">
            <w:pPr>
              <w:pStyle w:val="TAC"/>
              <w:rPr>
                <w:szCs w:val="18"/>
              </w:rPr>
            </w:pPr>
            <w:r>
              <w:rPr>
                <w:rFonts w:cs="Arial"/>
                <w:color w:val="000000" w:themeColor="text1"/>
                <w:szCs w:val="18"/>
                <w:lang w:val="en-US" w:eastAsia="zh-CN"/>
              </w:rPr>
              <w:t>CA_n40B-n77A-n257E</w:t>
            </w:r>
          </w:p>
        </w:tc>
        <w:tc>
          <w:tcPr>
            <w:tcW w:w="2705" w:type="dxa"/>
            <w:tcBorders>
              <w:top w:val="single" w:sz="4" w:space="0" w:color="auto"/>
              <w:left w:val="single" w:sz="4" w:space="0" w:color="auto"/>
              <w:bottom w:val="nil"/>
              <w:right w:val="single" w:sz="4" w:space="0" w:color="auto"/>
            </w:tcBorders>
            <w:vAlign w:val="center"/>
            <w:hideMark/>
          </w:tcPr>
          <w:p w14:paraId="00332CA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4645CD7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7EE898FC"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41F7B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C88D7B"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2DE88066" w14:textId="77777777" w:rsidR="004D0214" w:rsidRDefault="004D0214">
            <w:pPr>
              <w:pStyle w:val="TAC"/>
              <w:rPr>
                <w:szCs w:val="18"/>
                <w:lang w:eastAsia="zh-CN"/>
              </w:rPr>
            </w:pPr>
            <w:r>
              <w:rPr>
                <w:szCs w:val="18"/>
                <w:lang w:eastAsia="zh-CN"/>
              </w:rPr>
              <w:t>0</w:t>
            </w:r>
          </w:p>
        </w:tc>
      </w:tr>
      <w:tr w:rsidR="004D0214" w14:paraId="311005B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3DBF8B9"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38E1C02D"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96589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D05A76"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D2B4C03" w14:textId="77777777" w:rsidR="004D0214" w:rsidRDefault="004D0214">
            <w:pPr>
              <w:pStyle w:val="TAC"/>
              <w:rPr>
                <w:szCs w:val="18"/>
                <w:lang w:eastAsia="zh-CN"/>
              </w:rPr>
            </w:pPr>
          </w:p>
        </w:tc>
      </w:tr>
      <w:tr w:rsidR="004D0214" w14:paraId="65150F9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EB7928C"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37DDBA0"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5F7001"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5898F9" w14:textId="77777777" w:rsidR="004D0214" w:rsidRDefault="004D0214">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57F174A7" w14:textId="77777777" w:rsidR="004D0214" w:rsidRDefault="004D0214">
            <w:pPr>
              <w:pStyle w:val="TAC"/>
              <w:rPr>
                <w:szCs w:val="18"/>
                <w:lang w:eastAsia="zh-CN"/>
              </w:rPr>
            </w:pPr>
          </w:p>
        </w:tc>
      </w:tr>
      <w:tr w:rsidR="004D0214" w14:paraId="57A3D10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042DC1" w14:textId="77777777" w:rsidR="004D0214" w:rsidRDefault="004D0214">
            <w:pPr>
              <w:pStyle w:val="TAC"/>
              <w:rPr>
                <w:szCs w:val="18"/>
              </w:rPr>
            </w:pPr>
            <w:r>
              <w:rPr>
                <w:rFonts w:cs="Arial"/>
                <w:color w:val="000000" w:themeColor="text1"/>
                <w:szCs w:val="18"/>
                <w:lang w:val="en-US" w:eastAsia="zh-CN"/>
              </w:rPr>
              <w:t>CA_n40B-n77A-n257F</w:t>
            </w:r>
          </w:p>
        </w:tc>
        <w:tc>
          <w:tcPr>
            <w:tcW w:w="2705" w:type="dxa"/>
            <w:tcBorders>
              <w:top w:val="single" w:sz="4" w:space="0" w:color="auto"/>
              <w:left w:val="single" w:sz="4" w:space="0" w:color="auto"/>
              <w:bottom w:val="nil"/>
              <w:right w:val="single" w:sz="4" w:space="0" w:color="auto"/>
            </w:tcBorders>
            <w:vAlign w:val="center"/>
            <w:hideMark/>
          </w:tcPr>
          <w:p w14:paraId="5F5C48C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7260403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718CAD4F"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E1B16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5F8014"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1FC159EE" w14:textId="77777777" w:rsidR="004D0214" w:rsidRDefault="004D0214">
            <w:pPr>
              <w:pStyle w:val="TAC"/>
              <w:rPr>
                <w:szCs w:val="18"/>
                <w:lang w:eastAsia="zh-CN"/>
              </w:rPr>
            </w:pPr>
            <w:r>
              <w:rPr>
                <w:szCs w:val="18"/>
                <w:lang w:eastAsia="zh-CN"/>
              </w:rPr>
              <w:t>0</w:t>
            </w:r>
          </w:p>
        </w:tc>
      </w:tr>
      <w:tr w:rsidR="004D0214" w14:paraId="39783FC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297FEDF"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5C19835B"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D12BC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8A26F9"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705ED94" w14:textId="77777777" w:rsidR="004D0214" w:rsidRDefault="004D0214">
            <w:pPr>
              <w:pStyle w:val="TAC"/>
              <w:rPr>
                <w:szCs w:val="18"/>
                <w:lang w:eastAsia="zh-CN"/>
              </w:rPr>
            </w:pPr>
          </w:p>
        </w:tc>
      </w:tr>
      <w:tr w:rsidR="004D0214" w14:paraId="21B1AA8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5337641"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24C87F6"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08B4DF"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0F93F3" w14:textId="77777777" w:rsidR="004D0214" w:rsidRDefault="004D0214">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7AAB88F2" w14:textId="77777777" w:rsidR="004D0214" w:rsidRDefault="004D0214">
            <w:pPr>
              <w:pStyle w:val="TAC"/>
              <w:rPr>
                <w:szCs w:val="18"/>
                <w:lang w:eastAsia="zh-CN"/>
              </w:rPr>
            </w:pPr>
          </w:p>
        </w:tc>
      </w:tr>
      <w:tr w:rsidR="004D0214" w14:paraId="1D90AAC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7E86F70" w14:textId="77777777" w:rsidR="004D0214" w:rsidRDefault="004D0214">
            <w:pPr>
              <w:pStyle w:val="TAC"/>
              <w:rPr>
                <w:szCs w:val="18"/>
              </w:rPr>
            </w:pPr>
            <w:r>
              <w:rPr>
                <w:rFonts w:cs="Arial"/>
                <w:color w:val="000000" w:themeColor="text1"/>
                <w:szCs w:val="18"/>
                <w:lang w:val="en-US" w:eastAsia="zh-CN"/>
              </w:rPr>
              <w:t>CA_n40B-n77A-n257G</w:t>
            </w:r>
          </w:p>
        </w:tc>
        <w:tc>
          <w:tcPr>
            <w:tcW w:w="2705" w:type="dxa"/>
            <w:tcBorders>
              <w:top w:val="single" w:sz="4" w:space="0" w:color="auto"/>
              <w:left w:val="single" w:sz="4" w:space="0" w:color="auto"/>
              <w:bottom w:val="nil"/>
              <w:right w:val="single" w:sz="4" w:space="0" w:color="auto"/>
            </w:tcBorders>
            <w:vAlign w:val="center"/>
            <w:hideMark/>
          </w:tcPr>
          <w:p w14:paraId="6B07E67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292147B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7CC8DAEB"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83665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FA63A4"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1FCD2EFF" w14:textId="77777777" w:rsidR="004D0214" w:rsidRDefault="004D0214">
            <w:pPr>
              <w:pStyle w:val="TAC"/>
              <w:rPr>
                <w:szCs w:val="18"/>
                <w:lang w:eastAsia="zh-CN"/>
              </w:rPr>
            </w:pPr>
            <w:r>
              <w:rPr>
                <w:szCs w:val="18"/>
                <w:lang w:eastAsia="zh-CN"/>
              </w:rPr>
              <w:t>0</w:t>
            </w:r>
          </w:p>
        </w:tc>
      </w:tr>
      <w:tr w:rsidR="004D0214" w14:paraId="219DD10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1F377D8"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0449691F"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5280F6"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2A27C5"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B449891" w14:textId="77777777" w:rsidR="004D0214" w:rsidRDefault="004D0214">
            <w:pPr>
              <w:pStyle w:val="TAC"/>
              <w:rPr>
                <w:szCs w:val="18"/>
                <w:lang w:eastAsia="zh-CN"/>
              </w:rPr>
            </w:pPr>
          </w:p>
        </w:tc>
      </w:tr>
      <w:tr w:rsidR="004D0214" w14:paraId="73D84A6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E682DDE"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DB465F4"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B8265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A3DC9A" w14:textId="77777777" w:rsidR="004D0214" w:rsidRDefault="004D0214">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5C52E998" w14:textId="77777777" w:rsidR="004D0214" w:rsidRDefault="004D0214">
            <w:pPr>
              <w:pStyle w:val="TAC"/>
              <w:rPr>
                <w:szCs w:val="18"/>
                <w:lang w:eastAsia="zh-CN"/>
              </w:rPr>
            </w:pPr>
          </w:p>
        </w:tc>
      </w:tr>
      <w:tr w:rsidR="004D0214" w14:paraId="69F2BA7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BAB379F" w14:textId="77777777" w:rsidR="004D0214" w:rsidRDefault="004D0214">
            <w:pPr>
              <w:pStyle w:val="TAC"/>
              <w:rPr>
                <w:szCs w:val="18"/>
              </w:rPr>
            </w:pPr>
            <w:r>
              <w:rPr>
                <w:rFonts w:cs="Arial"/>
                <w:color w:val="000000" w:themeColor="text1"/>
                <w:szCs w:val="18"/>
                <w:lang w:val="en-US" w:eastAsia="zh-CN"/>
              </w:rPr>
              <w:t>CA_n40B-n77A-n257H</w:t>
            </w:r>
          </w:p>
        </w:tc>
        <w:tc>
          <w:tcPr>
            <w:tcW w:w="2705" w:type="dxa"/>
            <w:tcBorders>
              <w:top w:val="single" w:sz="4" w:space="0" w:color="auto"/>
              <w:left w:val="single" w:sz="4" w:space="0" w:color="auto"/>
              <w:bottom w:val="nil"/>
              <w:right w:val="single" w:sz="4" w:space="0" w:color="auto"/>
            </w:tcBorders>
            <w:vAlign w:val="center"/>
            <w:hideMark/>
          </w:tcPr>
          <w:p w14:paraId="02819F5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41C97DA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69E65559"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65147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CF10F7"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46CAB79C" w14:textId="77777777" w:rsidR="004D0214" w:rsidRDefault="004D0214">
            <w:pPr>
              <w:pStyle w:val="TAC"/>
              <w:rPr>
                <w:szCs w:val="18"/>
                <w:lang w:eastAsia="zh-CN"/>
              </w:rPr>
            </w:pPr>
            <w:r>
              <w:rPr>
                <w:szCs w:val="18"/>
                <w:lang w:eastAsia="zh-CN"/>
              </w:rPr>
              <w:t>0</w:t>
            </w:r>
          </w:p>
        </w:tc>
      </w:tr>
      <w:tr w:rsidR="004D0214" w14:paraId="2469BC3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FE7EBBA"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1F4B1484"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5ECC8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D9BA00"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CC1731B" w14:textId="77777777" w:rsidR="004D0214" w:rsidRDefault="004D0214">
            <w:pPr>
              <w:pStyle w:val="TAC"/>
              <w:rPr>
                <w:szCs w:val="18"/>
                <w:lang w:eastAsia="zh-CN"/>
              </w:rPr>
            </w:pPr>
          </w:p>
        </w:tc>
      </w:tr>
      <w:tr w:rsidR="004D0214" w14:paraId="59EC277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7671328"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8569257"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38DEE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CC592D" w14:textId="77777777" w:rsidR="004D0214" w:rsidRDefault="004D0214">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0685E699" w14:textId="77777777" w:rsidR="004D0214" w:rsidRDefault="004D0214">
            <w:pPr>
              <w:pStyle w:val="TAC"/>
              <w:rPr>
                <w:szCs w:val="18"/>
                <w:lang w:eastAsia="zh-CN"/>
              </w:rPr>
            </w:pPr>
          </w:p>
        </w:tc>
      </w:tr>
      <w:tr w:rsidR="004D0214" w14:paraId="53D95B4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3B3D12F" w14:textId="77777777" w:rsidR="004D0214" w:rsidRDefault="004D0214">
            <w:pPr>
              <w:pStyle w:val="TAC"/>
              <w:rPr>
                <w:szCs w:val="18"/>
              </w:rPr>
            </w:pPr>
            <w:r>
              <w:rPr>
                <w:rFonts w:cs="Arial"/>
                <w:color w:val="000000" w:themeColor="text1"/>
                <w:szCs w:val="18"/>
                <w:lang w:val="en-US" w:eastAsia="zh-CN"/>
              </w:rPr>
              <w:t>CA_n40B-n77A-n257I</w:t>
            </w:r>
          </w:p>
        </w:tc>
        <w:tc>
          <w:tcPr>
            <w:tcW w:w="2705" w:type="dxa"/>
            <w:tcBorders>
              <w:top w:val="single" w:sz="4" w:space="0" w:color="auto"/>
              <w:left w:val="single" w:sz="4" w:space="0" w:color="auto"/>
              <w:bottom w:val="nil"/>
              <w:right w:val="single" w:sz="4" w:space="0" w:color="auto"/>
            </w:tcBorders>
            <w:vAlign w:val="center"/>
            <w:hideMark/>
          </w:tcPr>
          <w:p w14:paraId="346CCBB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4CCF3A6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4500CAAD"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6C245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BB011D"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6E267166" w14:textId="77777777" w:rsidR="004D0214" w:rsidRDefault="004D0214">
            <w:pPr>
              <w:pStyle w:val="TAC"/>
              <w:rPr>
                <w:szCs w:val="18"/>
                <w:lang w:eastAsia="zh-CN"/>
              </w:rPr>
            </w:pPr>
            <w:r>
              <w:rPr>
                <w:szCs w:val="18"/>
                <w:lang w:eastAsia="zh-CN"/>
              </w:rPr>
              <w:t>0</w:t>
            </w:r>
          </w:p>
        </w:tc>
      </w:tr>
      <w:tr w:rsidR="004D0214" w14:paraId="21A6E4D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48F8B22"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21D9771D"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BB4C4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6946B5"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BCA7993" w14:textId="77777777" w:rsidR="004D0214" w:rsidRDefault="004D0214">
            <w:pPr>
              <w:pStyle w:val="TAC"/>
              <w:rPr>
                <w:szCs w:val="18"/>
                <w:lang w:eastAsia="zh-CN"/>
              </w:rPr>
            </w:pPr>
          </w:p>
        </w:tc>
      </w:tr>
      <w:tr w:rsidR="004D0214" w14:paraId="7947A21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AA66121"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BE8F1F9"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97C62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98D6C1" w14:textId="77777777" w:rsidR="004D0214" w:rsidRDefault="004D0214">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197359C5" w14:textId="77777777" w:rsidR="004D0214" w:rsidRDefault="004D0214">
            <w:pPr>
              <w:pStyle w:val="TAC"/>
              <w:rPr>
                <w:szCs w:val="18"/>
                <w:lang w:eastAsia="zh-CN"/>
              </w:rPr>
            </w:pPr>
          </w:p>
        </w:tc>
      </w:tr>
      <w:tr w:rsidR="004D0214" w14:paraId="4221737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C236B02" w14:textId="77777777" w:rsidR="004D0214" w:rsidRDefault="004D0214">
            <w:pPr>
              <w:pStyle w:val="TAC"/>
              <w:rPr>
                <w:szCs w:val="18"/>
              </w:rPr>
            </w:pPr>
            <w:r>
              <w:rPr>
                <w:rFonts w:cs="Arial"/>
                <w:color w:val="000000" w:themeColor="text1"/>
                <w:szCs w:val="18"/>
                <w:lang w:val="en-US" w:eastAsia="zh-CN"/>
              </w:rPr>
              <w:t>CA_n40B-n77A-n257J</w:t>
            </w:r>
          </w:p>
        </w:tc>
        <w:tc>
          <w:tcPr>
            <w:tcW w:w="2705" w:type="dxa"/>
            <w:tcBorders>
              <w:top w:val="single" w:sz="4" w:space="0" w:color="auto"/>
              <w:left w:val="single" w:sz="4" w:space="0" w:color="auto"/>
              <w:bottom w:val="nil"/>
              <w:right w:val="single" w:sz="4" w:space="0" w:color="auto"/>
            </w:tcBorders>
            <w:vAlign w:val="center"/>
            <w:hideMark/>
          </w:tcPr>
          <w:p w14:paraId="05CD0D5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26864FE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09B3FD5B"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0B3485"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EAAF74"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4F59C683" w14:textId="77777777" w:rsidR="004D0214" w:rsidRDefault="004D0214">
            <w:pPr>
              <w:pStyle w:val="TAC"/>
              <w:rPr>
                <w:szCs w:val="18"/>
                <w:lang w:eastAsia="zh-CN"/>
              </w:rPr>
            </w:pPr>
            <w:r>
              <w:rPr>
                <w:szCs w:val="18"/>
                <w:lang w:eastAsia="zh-CN"/>
              </w:rPr>
              <w:t>0</w:t>
            </w:r>
          </w:p>
        </w:tc>
      </w:tr>
      <w:tr w:rsidR="004D0214" w14:paraId="7E4F337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857A14E"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74D3F796"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CE35E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F75F19"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C081D0D" w14:textId="77777777" w:rsidR="004D0214" w:rsidRDefault="004D0214">
            <w:pPr>
              <w:pStyle w:val="TAC"/>
              <w:rPr>
                <w:szCs w:val="18"/>
                <w:lang w:eastAsia="zh-CN"/>
              </w:rPr>
            </w:pPr>
          </w:p>
        </w:tc>
      </w:tr>
      <w:tr w:rsidR="004D0214" w14:paraId="6FA6B46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F7661D4"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B93D6C3"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A2BB0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EDBA42" w14:textId="77777777" w:rsidR="004D0214" w:rsidRDefault="004D0214">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1D0F5118" w14:textId="77777777" w:rsidR="004D0214" w:rsidRDefault="004D0214">
            <w:pPr>
              <w:pStyle w:val="TAC"/>
              <w:rPr>
                <w:szCs w:val="18"/>
                <w:lang w:eastAsia="zh-CN"/>
              </w:rPr>
            </w:pPr>
          </w:p>
        </w:tc>
      </w:tr>
      <w:tr w:rsidR="004D0214" w14:paraId="130C343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9638D1C" w14:textId="77777777" w:rsidR="004D0214" w:rsidRDefault="004D0214">
            <w:pPr>
              <w:pStyle w:val="TAC"/>
              <w:rPr>
                <w:szCs w:val="18"/>
              </w:rPr>
            </w:pPr>
            <w:r>
              <w:rPr>
                <w:rFonts w:cs="Arial"/>
                <w:color w:val="000000" w:themeColor="text1"/>
                <w:szCs w:val="18"/>
                <w:lang w:val="en-US" w:eastAsia="zh-CN"/>
              </w:rPr>
              <w:t>CA_n40B-n77A-n257K</w:t>
            </w:r>
          </w:p>
        </w:tc>
        <w:tc>
          <w:tcPr>
            <w:tcW w:w="2705" w:type="dxa"/>
            <w:tcBorders>
              <w:top w:val="single" w:sz="4" w:space="0" w:color="auto"/>
              <w:left w:val="single" w:sz="4" w:space="0" w:color="auto"/>
              <w:bottom w:val="nil"/>
              <w:right w:val="single" w:sz="4" w:space="0" w:color="auto"/>
            </w:tcBorders>
            <w:vAlign w:val="center"/>
            <w:hideMark/>
          </w:tcPr>
          <w:p w14:paraId="2B29664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6E459C5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7F8B9AAE"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BA06C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A242ED"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4BEE6101" w14:textId="77777777" w:rsidR="004D0214" w:rsidRDefault="004D0214">
            <w:pPr>
              <w:pStyle w:val="TAC"/>
              <w:rPr>
                <w:szCs w:val="18"/>
                <w:lang w:eastAsia="zh-CN"/>
              </w:rPr>
            </w:pPr>
            <w:r>
              <w:rPr>
                <w:szCs w:val="18"/>
                <w:lang w:eastAsia="zh-CN"/>
              </w:rPr>
              <w:t>0</w:t>
            </w:r>
          </w:p>
        </w:tc>
      </w:tr>
      <w:tr w:rsidR="004D0214" w14:paraId="04092FC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63BD515"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506A5BD2"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51754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0D3DE0"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A0B715F" w14:textId="77777777" w:rsidR="004D0214" w:rsidRDefault="004D0214">
            <w:pPr>
              <w:pStyle w:val="TAC"/>
              <w:rPr>
                <w:szCs w:val="18"/>
                <w:lang w:eastAsia="zh-CN"/>
              </w:rPr>
            </w:pPr>
          </w:p>
        </w:tc>
      </w:tr>
      <w:tr w:rsidR="004D0214" w14:paraId="65F385F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F7B2FE6"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3E96A63"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A33E1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91E84C" w14:textId="77777777" w:rsidR="004D0214" w:rsidRDefault="004D0214">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118993B0" w14:textId="77777777" w:rsidR="004D0214" w:rsidRDefault="004D0214">
            <w:pPr>
              <w:pStyle w:val="TAC"/>
              <w:rPr>
                <w:szCs w:val="18"/>
                <w:lang w:eastAsia="zh-CN"/>
              </w:rPr>
            </w:pPr>
          </w:p>
        </w:tc>
      </w:tr>
      <w:tr w:rsidR="004D0214" w14:paraId="08306DF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A66B243" w14:textId="77777777" w:rsidR="004D0214" w:rsidRDefault="004D0214">
            <w:pPr>
              <w:pStyle w:val="TAC"/>
              <w:rPr>
                <w:szCs w:val="18"/>
              </w:rPr>
            </w:pPr>
            <w:r>
              <w:rPr>
                <w:rFonts w:cs="Arial"/>
                <w:color w:val="000000" w:themeColor="text1"/>
                <w:szCs w:val="18"/>
                <w:lang w:val="en-US" w:eastAsia="zh-CN"/>
              </w:rPr>
              <w:t>CA_n40B-n77A-n257L</w:t>
            </w:r>
          </w:p>
        </w:tc>
        <w:tc>
          <w:tcPr>
            <w:tcW w:w="2705" w:type="dxa"/>
            <w:tcBorders>
              <w:top w:val="single" w:sz="4" w:space="0" w:color="auto"/>
              <w:left w:val="single" w:sz="4" w:space="0" w:color="auto"/>
              <w:bottom w:val="nil"/>
              <w:right w:val="single" w:sz="4" w:space="0" w:color="auto"/>
            </w:tcBorders>
            <w:vAlign w:val="center"/>
            <w:hideMark/>
          </w:tcPr>
          <w:p w14:paraId="60D19F4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64D7AEE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415D7410"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3A60B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9DB463"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301DF443" w14:textId="77777777" w:rsidR="004D0214" w:rsidRDefault="004D0214">
            <w:pPr>
              <w:pStyle w:val="TAC"/>
              <w:rPr>
                <w:szCs w:val="18"/>
                <w:lang w:eastAsia="zh-CN"/>
              </w:rPr>
            </w:pPr>
            <w:r>
              <w:rPr>
                <w:szCs w:val="18"/>
                <w:lang w:eastAsia="zh-CN"/>
              </w:rPr>
              <w:t>0</w:t>
            </w:r>
          </w:p>
        </w:tc>
      </w:tr>
      <w:tr w:rsidR="004D0214" w14:paraId="08BCFEA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4F70BA6"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5486A942"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182D8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978B1B"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7C05656" w14:textId="77777777" w:rsidR="004D0214" w:rsidRDefault="004D0214">
            <w:pPr>
              <w:pStyle w:val="TAC"/>
              <w:rPr>
                <w:szCs w:val="18"/>
                <w:lang w:eastAsia="zh-CN"/>
              </w:rPr>
            </w:pPr>
          </w:p>
        </w:tc>
      </w:tr>
      <w:tr w:rsidR="004D0214" w14:paraId="5415A4D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5832018"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2730C1E"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A494BF"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EB1F8D" w14:textId="77777777" w:rsidR="004D0214" w:rsidRDefault="004D0214">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4D265EF4" w14:textId="77777777" w:rsidR="004D0214" w:rsidRDefault="004D0214">
            <w:pPr>
              <w:pStyle w:val="TAC"/>
              <w:rPr>
                <w:szCs w:val="18"/>
                <w:lang w:eastAsia="zh-CN"/>
              </w:rPr>
            </w:pPr>
          </w:p>
        </w:tc>
      </w:tr>
      <w:tr w:rsidR="004D0214" w14:paraId="03F992C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D626D2D" w14:textId="77777777" w:rsidR="004D0214" w:rsidRDefault="004D0214">
            <w:pPr>
              <w:pStyle w:val="TAC"/>
              <w:rPr>
                <w:szCs w:val="18"/>
              </w:rPr>
            </w:pPr>
            <w:r>
              <w:rPr>
                <w:rFonts w:cs="Arial"/>
                <w:color w:val="000000" w:themeColor="text1"/>
                <w:szCs w:val="18"/>
                <w:lang w:val="en-US" w:eastAsia="zh-CN"/>
              </w:rPr>
              <w:t>CA_n40B-n77A-n257M</w:t>
            </w:r>
          </w:p>
        </w:tc>
        <w:tc>
          <w:tcPr>
            <w:tcW w:w="2705" w:type="dxa"/>
            <w:tcBorders>
              <w:top w:val="single" w:sz="4" w:space="0" w:color="auto"/>
              <w:left w:val="single" w:sz="4" w:space="0" w:color="auto"/>
              <w:bottom w:val="nil"/>
              <w:right w:val="single" w:sz="4" w:space="0" w:color="auto"/>
            </w:tcBorders>
            <w:vAlign w:val="center"/>
            <w:hideMark/>
          </w:tcPr>
          <w:p w14:paraId="24034EB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2DEF5D2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52D5947B"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AE216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453E45"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1872B795" w14:textId="77777777" w:rsidR="004D0214" w:rsidRDefault="004D0214">
            <w:pPr>
              <w:pStyle w:val="TAC"/>
              <w:rPr>
                <w:szCs w:val="18"/>
                <w:lang w:eastAsia="zh-CN"/>
              </w:rPr>
            </w:pPr>
            <w:r>
              <w:rPr>
                <w:szCs w:val="18"/>
                <w:lang w:eastAsia="zh-CN"/>
              </w:rPr>
              <w:t>0</w:t>
            </w:r>
          </w:p>
        </w:tc>
      </w:tr>
      <w:tr w:rsidR="004D0214" w14:paraId="0157DAC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8812A0C"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2E36DFF5"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3A8C6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2A03F3" w14:textId="77777777" w:rsidR="004D0214" w:rsidRDefault="004D0214">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DE6264A" w14:textId="77777777" w:rsidR="004D0214" w:rsidRDefault="004D0214">
            <w:pPr>
              <w:pStyle w:val="TAC"/>
              <w:rPr>
                <w:szCs w:val="18"/>
                <w:lang w:eastAsia="zh-CN"/>
              </w:rPr>
            </w:pPr>
          </w:p>
        </w:tc>
      </w:tr>
      <w:tr w:rsidR="004D0214" w14:paraId="77AB958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26FB784"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2E00C89"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4DB0F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8B8123" w14:textId="77777777" w:rsidR="004D0214" w:rsidRDefault="004D0214">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7DE5E5BE" w14:textId="77777777" w:rsidR="004D0214" w:rsidRDefault="004D0214">
            <w:pPr>
              <w:pStyle w:val="TAC"/>
              <w:rPr>
                <w:szCs w:val="18"/>
                <w:lang w:eastAsia="zh-CN"/>
              </w:rPr>
            </w:pPr>
          </w:p>
        </w:tc>
      </w:tr>
      <w:tr w:rsidR="004D0214" w14:paraId="3EC86FC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C94E884" w14:textId="77777777" w:rsidR="004D0214" w:rsidRDefault="004D0214">
            <w:pPr>
              <w:pStyle w:val="TAC"/>
              <w:rPr>
                <w:szCs w:val="18"/>
              </w:rPr>
            </w:pPr>
            <w:r>
              <w:rPr>
                <w:rFonts w:cs="Arial"/>
                <w:color w:val="000000" w:themeColor="text1"/>
                <w:szCs w:val="18"/>
                <w:lang w:val="en-US" w:eastAsia="zh-CN"/>
              </w:rPr>
              <w:t>CA_n40B-n77C-n257A</w:t>
            </w:r>
          </w:p>
        </w:tc>
        <w:tc>
          <w:tcPr>
            <w:tcW w:w="2705" w:type="dxa"/>
            <w:tcBorders>
              <w:top w:val="single" w:sz="4" w:space="0" w:color="auto"/>
              <w:left w:val="single" w:sz="4" w:space="0" w:color="auto"/>
              <w:bottom w:val="nil"/>
              <w:right w:val="single" w:sz="4" w:space="0" w:color="auto"/>
            </w:tcBorders>
            <w:vAlign w:val="center"/>
            <w:hideMark/>
          </w:tcPr>
          <w:p w14:paraId="47A8BC8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2F55B08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0562264E"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642A1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AFB78F"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62219E72" w14:textId="77777777" w:rsidR="004D0214" w:rsidRDefault="004D0214">
            <w:pPr>
              <w:pStyle w:val="TAC"/>
              <w:rPr>
                <w:szCs w:val="18"/>
                <w:lang w:eastAsia="zh-CN"/>
              </w:rPr>
            </w:pPr>
            <w:r>
              <w:rPr>
                <w:szCs w:val="18"/>
                <w:lang w:eastAsia="zh-CN"/>
              </w:rPr>
              <w:t>0</w:t>
            </w:r>
          </w:p>
        </w:tc>
      </w:tr>
      <w:tr w:rsidR="004D0214" w14:paraId="5C21C22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A750281"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65EDE734"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CB95A5"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38E064"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2C052323" w14:textId="77777777" w:rsidR="004D0214" w:rsidRDefault="004D0214">
            <w:pPr>
              <w:pStyle w:val="TAC"/>
              <w:rPr>
                <w:szCs w:val="18"/>
                <w:lang w:eastAsia="zh-CN"/>
              </w:rPr>
            </w:pPr>
          </w:p>
        </w:tc>
      </w:tr>
      <w:tr w:rsidR="004D0214" w14:paraId="1107517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621C369"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8524EF0"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AB251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BA4C93" w14:textId="77777777" w:rsidR="004D0214" w:rsidRDefault="004D021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E189B36" w14:textId="77777777" w:rsidR="004D0214" w:rsidRDefault="004D0214">
            <w:pPr>
              <w:pStyle w:val="TAC"/>
              <w:rPr>
                <w:szCs w:val="18"/>
                <w:lang w:eastAsia="zh-CN"/>
              </w:rPr>
            </w:pPr>
          </w:p>
        </w:tc>
      </w:tr>
      <w:tr w:rsidR="004D0214" w14:paraId="062923F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0CD1CF8" w14:textId="77777777" w:rsidR="004D0214" w:rsidRDefault="004D0214">
            <w:pPr>
              <w:pStyle w:val="TAC"/>
              <w:rPr>
                <w:szCs w:val="18"/>
              </w:rPr>
            </w:pPr>
            <w:r>
              <w:rPr>
                <w:rFonts w:cs="Arial"/>
                <w:color w:val="000000" w:themeColor="text1"/>
                <w:szCs w:val="18"/>
                <w:lang w:val="en-US" w:eastAsia="zh-CN"/>
              </w:rPr>
              <w:lastRenderedPageBreak/>
              <w:t>CA_n40B-n77C-n257D</w:t>
            </w:r>
          </w:p>
        </w:tc>
        <w:tc>
          <w:tcPr>
            <w:tcW w:w="2705" w:type="dxa"/>
            <w:tcBorders>
              <w:top w:val="single" w:sz="4" w:space="0" w:color="auto"/>
              <w:left w:val="single" w:sz="4" w:space="0" w:color="auto"/>
              <w:bottom w:val="nil"/>
              <w:right w:val="single" w:sz="4" w:space="0" w:color="auto"/>
            </w:tcBorders>
            <w:vAlign w:val="center"/>
            <w:hideMark/>
          </w:tcPr>
          <w:p w14:paraId="37DD2EA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3B53D7B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1A869A63"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DD8FD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E34C8C"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78FC67DB" w14:textId="77777777" w:rsidR="004D0214" w:rsidRDefault="004D0214">
            <w:pPr>
              <w:pStyle w:val="TAC"/>
              <w:rPr>
                <w:szCs w:val="18"/>
                <w:lang w:eastAsia="zh-CN"/>
              </w:rPr>
            </w:pPr>
            <w:r>
              <w:rPr>
                <w:szCs w:val="18"/>
                <w:lang w:eastAsia="zh-CN"/>
              </w:rPr>
              <w:t>0</w:t>
            </w:r>
          </w:p>
        </w:tc>
      </w:tr>
      <w:tr w:rsidR="004D0214" w14:paraId="1F4B94A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3556151"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2D834F2C"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81107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60A780"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6A06BB47" w14:textId="77777777" w:rsidR="004D0214" w:rsidRDefault="004D0214">
            <w:pPr>
              <w:pStyle w:val="TAC"/>
              <w:rPr>
                <w:szCs w:val="18"/>
                <w:lang w:eastAsia="zh-CN"/>
              </w:rPr>
            </w:pPr>
          </w:p>
        </w:tc>
      </w:tr>
      <w:tr w:rsidR="004D0214" w14:paraId="47E7168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1924F77"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4FF53AF"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3A370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5E6BFF" w14:textId="77777777" w:rsidR="004D0214" w:rsidRDefault="004D0214">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37620F05" w14:textId="77777777" w:rsidR="004D0214" w:rsidRDefault="004D0214">
            <w:pPr>
              <w:pStyle w:val="TAC"/>
              <w:rPr>
                <w:szCs w:val="18"/>
                <w:lang w:eastAsia="zh-CN"/>
              </w:rPr>
            </w:pPr>
          </w:p>
        </w:tc>
      </w:tr>
      <w:tr w:rsidR="004D0214" w14:paraId="6755F76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758C9A3" w14:textId="77777777" w:rsidR="004D0214" w:rsidRDefault="004D0214">
            <w:pPr>
              <w:pStyle w:val="TAC"/>
              <w:rPr>
                <w:szCs w:val="18"/>
              </w:rPr>
            </w:pPr>
            <w:r>
              <w:rPr>
                <w:rFonts w:cs="Arial"/>
                <w:color w:val="000000" w:themeColor="text1"/>
                <w:szCs w:val="18"/>
                <w:lang w:val="en-US" w:eastAsia="zh-CN"/>
              </w:rPr>
              <w:t>CA_n40B-n77C-n257E</w:t>
            </w:r>
          </w:p>
        </w:tc>
        <w:tc>
          <w:tcPr>
            <w:tcW w:w="2705" w:type="dxa"/>
            <w:tcBorders>
              <w:top w:val="single" w:sz="4" w:space="0" w:color="auto"/>
              <w:left w:val="single" w:sz="4" w:space="0" w:color="auto"/>
              <w:bottom w:val="nil"/>
              <w:right w:val="single" w:sz="4" w:space="0" w:color="auto"/>
            </w:tcBorders>
            <w:vAlign w:val="center"/>
            <w:hideMark/>
          </w:tcPr>
          <w:p w14:paraId="743C1E5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416515A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5DFC488F"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788C3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A6D90A"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7CE13909" w14:textId="77777777" w:rsidR="004D0214" w:rsidRDefault="004D0214">
            <w:pPr>
              <w:pStyle w:val="TAC"/>
              <w:rPr>
                <w:szCs w:val="18"/>
                <w:lang w:eastAsia="zh-CN"/>
              </w:rPr>
            </w:pPr>
            <w:r>
              <w:rPr>
                <w:szCs w:val="18"/>
                <w:lang w:eastAsia="zh-CN"/>
              </w:rPr>
              <w:t>0</w:t>
            </w:r>
          </w:p>
        </w:tc>
      </w:tr>
      <w:tr w:rsidR="004D0214" w14:paraId="418F3F4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800B189"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7DA7B86C"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5AF76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D2011D"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35816F15" w14:textId="77777777" w:rsidR="004D0214" w:rsidRDefault="004D0214">
            <w:pPr>
              <w:pStyle w:val="TAC"/>
              <w:rPr>
                <w:szCs w:val="18"/>
                <w:lang w:eastAsia="zh-CN"/>
              </w:rPr>
            </w:pPr>
          </w:p>
        </w:tc>
      </w:tr>
      <w:tr w:rsidR="004D0214" w14:paraId="696B6E9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F7BB860"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85D0115"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FF640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AD8C33" w14:textId="77777777" w:rsidR="004D0214" w:rsidRDefault="004D0214">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6EE8860C" w14:textId="77777777" w:rsidR="004D0214" w:rsidRDefault="004D0214">
            <w:pPr>
              <w:pStyle w:val="TAC"/>
              <w:rPr>
                <w:szCs w:val="18"/>
                <w:lang w:eastAsia="zh-CN"/>
              </w:rPr>
            </w:pPr>
          </w:p>
        </w:tc>
      </w:tr>
      <w:tr w:rsidR="004D0214" w14:paraId="3BEBD14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97DCCC0" w14:textId="77777777" w:rsidR="004D0214" w:rsidRDefault="004D0214">
            <w:pPr>
              <w:pStyle w:val="TAC"/>
              <w:rPr>
                <w:szCs w:val="18"/>
              </w:rPr>
            </w:pPr>
            <w:r>
              <w:rPr>
                <w:rFonts w:cs="Arial"/>
                <w:color w:val="000000" w:themeColor="text1"/>
                <w:szCs w:val="18"/>
                <w:lang w:val="en-US" w:eastAsia="zh-CN"/>
              </w:rPr>
              <w:t>CA_n40B-n77C-n257F</w:t>
            </w:r>
          </w:p>
        </w:tc>
        <w:tc>
          <w:tcPr>
            <w:tcW w:w="2705" w:type="dxa"/>
            <w:tcBorders>
              <w:top w:val="single" w:sz="4" w:space="0" w:color="auto"/>
              <w:left w:val="single" w:sz="4" w:space="0" w:color="auto"/>
              <w:bottom w:val="nil"/>
              <w:right w:val="single" w:sz="4" w:space="0" w:color="auto"/>
            </w:tcBorders>
            <w:vAlign w:val="center"/>
            <w:hideMark/>
          </w:tcPr>
          <w:p w14:paraId="4A24C94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004B69D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6829036C"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7532A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2538E4"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16043ED9" w14:textId="77777777" w:rsidR="004D0214" w:rsidRDefault="004D0214">
            <w:pPr>
              <w:pStyle w:val="TAC"/>
              <w:rPr>
                <w:szCs w:val="18"/>
                <w:lang w:eastAsia="zh-CN"/>
              </w:rPr>
            </w:pPr>
            <w:r>
              <w:rPr>
                <w:szCs w:val="18"/>
                <w:lang w:eastAsia="zh-CN"/>
              </w:rPr>
              <w:t>0</w:t>
            </w:r>
          </w:p>
        </w:tc>
      </w:tr>
      <w:tr w:rsidR="004D0214" w14:paraId="754EFEC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0C7EDA6"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70F4F23C"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FDEE7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B14EA0"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6C22276A" w14:textId="77777777" w:rsidR="004D0214" w:rsidRDefault="004D0214">
            <w:pPr>
              <w:pStyle w:val="TAC"/>
              <w:rPr>
                <w:szCs w:val="18"/>
                <w:lang w:eastAsia="zh-CN"/>
              </w:rPr>
            </w:pPr>
          </w:p>
        </w:tc>
      </w:tr>
      <w:tr w:rsidR="004D0214" w14:paraId="600907D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291CA86"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E135E9B"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2137C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64999E" w14:textId="77777777" w:rsidR="004D0214" w:rsidRDefault="004D0214">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37660636" w14:textId="77777777" w:rsidR="004D0214" w:rsidRDefault="004D0214">
            <w:pPr>
              <w:pStyle w:val="TAC"/>
              <w:rPr>
                <w:szCs w:val="18"/>
                <w:lang w:eastAsia="zh-CN"/>
              </w:rPr>
            </w:pPr>
          </w:p>
        </w:tc>
      </w:tr>
      <w:tr w:rsidR="004D0214" w14:paraId="26B6426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57F25EA" w14:textId="77777777" w:rsidR="004D0214" w:rsidRDefault="004D0214">
            <w:pPr>
              <w:pStyle w:val="TAC"/>
              <w:rPr>
                <w:szCs w:val="18"/>
              </w:rPr>
            </w:pPr>
            <w:r>
              <w:rPr>
                <w:rFonts w:cs="Arial"/>
                <w:color w:val="000000" w:themeColor="text1"/>
                <w:szCs w:val="18"/>
                <w:lang w:val="en-US" w:eastAsia="zh-CN"/>
              </w:rPr>
              <w:t>CA_n40B-n77C-n257G</w:t>
            </w:r>
          </w:p>
        </w:tc>
        <w:tc>
          <w:tcPr>
            <w:tcW w:w="2705" w:type="dxa"/>
            <w:tcBorders>
              <w:top w:val="single" w:sz="4" w:space="0" w:color="auto"/>
              <w:left w:val="single" w:sz="4" w:space="0" w:color="auto"/>
              <w:bottom w:val="nil"/>
              <w:right w:val="single" w:sz="4" w:space="0" w:color="auto"/>
            </w:tcBorders>
            <w:vAlign w:val="center"/>
            <w:hideMark/>
          </w:tcPr>
          <w:p w14:paraId="09DE552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3176910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2CA60EFC"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99ACC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86BA05"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269B1661" w14:textId="77777777" w:rsidR="004D0214" w:rsidRDefault="004D0214">
            <w:pPr>
              <w:pStyle w:val="TAC"/>
              <w:rPr>
                <w:szCs w:val="18"/>
                <w:lang w:eastAsia="zh-CN"/>
              </w:rPr>
            </w:pPr>
            <w:r>
              <w:rPr>
                <w:szCs w:val="18"/>
                <w:lang w:eastAsia="zh-CN"/>
              </w:rPr>
              <w:t>0</w:t>
            </w:r>
          </w:p>
        </w:tc>
      </w:tr>
      <w:tr w:rsidR="004D0214" w14:paraId="5DBFC40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91F62D5"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041F5C4D"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249E0F"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D0861C"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07B59FCA" w14:textId="77777777" w:rsidR="004D0214" w:rsidRDefault="004D0214">
            <w:pPr>
              <w:pStyle w:val="TAC"/>
              <w:rPr>
                <w:szCs w:val="18"/>
                <w:lang w:eastAsia="zh-CN"/>
              </w:rPr>
            </w:pPr>
          </w:p>
        </w:tc>
      </w:tr>
      <w:tr w:rsidR="004D0214" w14:paraId="6D50F19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0D00A80"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82F8EB0"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81ED01"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6DE488" w14:textId="77777777" w:rsidR="004D0214" w:rsidRDefault="004D0214">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54E4EC7A" w14:textId="77777777" w:rsidR="004D0214" w:rsidRDefault="004D0214">
            <w:pPr>
              <w:pStyle w:val="TAC"/>
              <w:rPr>
                <w:szCs w:val="18"/>
                <w:lang w:eastAsia="zh-CN"/>
              </w:rPr>
            </w:pPr>
          </w:p>
        </w:tc>
      </w:tr>
      <w:tr w:rsidR="004D0214" w14:paraId="3DAB520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5501B12" w14:textId="77777777" w:rsidR="004D0214" w:rsidRDefault="004D0214">
            <w:pPr>
              <w:pStyle w:val="TAC"/>
              <w:rPr>
                <w:szCs w:val="18"/>
              </w:rPr>
            </w:pPr>
            <w:r>
              <w:rPr>
                <w:rFonts w:cs="Arial"/>
                <w:color w:val="000000" w:themeColor="text1"/>
                <w:szCs w:val="18"/>
                <w:lang w:val="en-US" w:eastAsia="zh-CN"/>
              </w:rPr>
              <w:t>CA_n40B-n77C-n257H</w:t>
            </w:r>
          </w:p>
        </w:tc>
        <w:tc>
          <w:tcPr>
            <w:tcW w:w="2705" w:type="dxa"/>
            <w:tcBorders>
              <w:top w:val="single" w:sz="4" w:space="0" w:color="auto"/>
              <w:left w:val="single" w:sz="4" w:space="0" w:color="auto"/>
              <w:bottom w:val="nil"/>
              <w:right w:val="single" w:sz="4" w:space="0" w:color="auto"/>
            </w:tcBorders>
            <w:vAlign w:val="center"/>
            <w:hideMark/>
          </w:tcPr>
          <w:p w14:paraId="7D2B61D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04549EC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3D5C7BA2"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FFBDEF"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2649A0"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24E343C3" w14:textId="77777777" w:rsidR="004D0214" w:rsidRDefault="004D0214">
            <w:pPr>
              <w:pStyle w:val="TAC"/>
              <w:rPr>
                <w:szCs w:val="18"/>
                <w:lang w:eastAsia="zh-CN"/>
              </w:rPr>
            </w:pPr>
            <w:r>
              <w:rPr>
                <w:szCs w:val="18"/>
                <w:lang w:eastAsia="zh-CN"/>
              </w:rPr>
              <w:t>0</w:t>
            </w:r>
          </w:p>
        </w:tc>
      </w:tr>
      <w:tr w:rsidR="004D0214" w14:paraId="0AC9438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075B2BF"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6E57470A"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4D3C0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039F19"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68FB466A" w14:textId="77777777" w:rsidR="004D0214" w:rsidRDefault="004D0214">
            <w:pPr>
              <w:pStyle w:val="TAC"/>
              <w:rPr>
                <w:szCs w:val="18"/>
                <w:lang w:eastAsia="zh-CN"/>
              </w:rPr>
            </w:pPr>
          </w:p>
        </w:tc>
      </w:tr>
      <w:tr w:rsidR="004D0214" w14:paraId="2359AED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6303E8C"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3DC7D04"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B4DB7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545C57" w14:textId="77777777" w:rsidR="004D0214" w:rsidRDefault="004D0214">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7C6755F6" w14:textId="77777777" w:rsidR="004D0214" w:rsidRDefault="004D0214">
            <w:pPr>
              <w:pStyle w:val="TAC"/>
              <w:rPr>
                <w:szCs w:val="18"/>
                <w:lang w:eastAsia="zh-CN"/>
              </w:rPr>
            </w:pPr>
          </w:p>
        </w:tc>
      </w:tr>
      <w:tr w:rsidR="004D0214" w14:paraId="0311A4C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29513F2" w14:textId="77777777" w:rsidR="004D0214" w:rsidRDefault="004D0214">
            <w:pPr>
              <w:pStyle w:val="TAC"/>
              <w:rPr>
                <w:szCs w:val="18"/>
              </w:rPr>
            </w:pPr>
            <w:r>
              <w:rPr>
                <w:rFonts w:cs="Arial"/>
                <w:color w:val="000000" w:themeColor="text1"/>
                <w:szCs w:val="18"/>
                <w:lang w:val="en-US" w:eastAsia="zh-CN"/>
              </w:rPr>
              <w:t>CA_n40B-n77C-n257I</w:t>
            </w:r>
          </w:p>
        </w:tc>
        <w:tc>
          <w:tcPr>
            <w:tcW w:w="2705" w:type="dxa"/>
            <w:tcBorders>
              <w:top w:val="single" w:sz="4" w:space="0" w:color="auto"/>
              <w:left w:val="single" w:sz="4" w:space="0" w:color="auto"/>
              <w:bottom w:val="nil"/>
              <w:right w:val="single" w:sz="4" w:space="0" w:color="auto"/>
            </w:tcBorders>
            <w:vAlign w:val="center"/>
            <w:hideMark/>
          </w:tcPr>
          <w:p w14:paraId="6C2AFA5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47D2A3C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76E146AE"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616F0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EE5104"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08A6D3A2" w14:textId="77777777" w:rsidR="004D0214" w:rsidRDefault="004D0214">
            <w:pPr>
              <w:pStyle w:val="TAC"/>
              <w:rPr>
                <w:szCs w:val="18"/>
                <w:lang w:eastAsia="zh-CN"/>
              </w:rPr>
            </w:pPr>
            <w:r>
              <w:rPr>
                <w:szCs w:val="18"/>
                <w:lang w:eastAsia="zh-CN"/>
              </w:rPr>
              <w:t>0</w:t>
            </w:r>
          </w:p>
        </w:tc>
      </w:tr>
      <w:tr w:rsidR="004D0214" w14:paraId="1E82BEC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6EB1F3D"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151A42CE"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81829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7AFB8D"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631101E6" w14:textId="77777777" w:rsidR="004D0214" w:rsidRDefault="004D0214">
            <w:pPr>
              <w:pStyle w:val="TAC"/>
              <w:rPr>
                <w:szCs w:val="18"/>
                <w:lang w:eastAsia="zh-CN"/>
              </w:rPr>
            </w:pPr>
          </w:p>
        </w:tc>
      </w:tr>
      <w:tr w:rsidR="004D0214" w14:paraId="358181F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8DEAE0B"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1C7A13B"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8127F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E78FF7" w14:textId="77777777" w:rsidR="004D0214" w:rsidRDefault="004D0214">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318AD105" w14:textId="77777777" w:rsidR="004D0214" w:rsidRDefault="004D0214">
            <w:pPr>
              <w:pStyle w:val="TAC"/>
              <w:rPr>
                <w:szCs w:val="18"/>
                <w:lang w:eastAsia="zh-CN"/>
              </w:rPr>
            </w:pPr>
          </w:p>
        </w:tc>
      </w:tr>
      <w:tr w:rsidR="004D0214" w14:paraId="07A9A6D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46294DA" w14:textId="77777777" w:rsidR="004D0214" w:rsidRDefault="004D0214">
            <w:pPr>
              <w:pStyle w:val="TAC"/>
              <w:rPr>
                <w:szCs w:val="18"/>
              </w:rPr>
            </w:pPr>
            <w:r>
              <w:rPr>
                <w:rFonts w:cs="Arial"/>
                <w:color w:val="000000" w:themeColor="text1"/>
                <w:szCs w:val="18"/>
                <w:lang w:val="en-US" w:eastAsia="zh-CN"/>
              </w:rPr>
              <w:t>CA_n40B-n77C-n257J</w:t>
            </w:r>
          </w:p>
        </w:tc>
        <w:tc>
          <w:tcPr>
            <w:tcW w:w="2705" w:type="dxa"/>
            <w:tcBorders>
              <w:top w:val="single" w:sz="4" w:space="0" w:color="auto"/>
              <w:left w:val="single" w:sz="4" w:space="0" w:color="auto"/>
              <w:bottom w:val="nil"/>
              <w:right w:val="single" w:sz="4" w:space="0" w:color="auto"/>
            </w:tcBorders>
            <w:vAlign w:val="center"/>
            <w:hideMark/>
          </w:tcPr>
          <w:p w14:paraId="14F53FA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1F98601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33ABD59C"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2E876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0E64EC"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79428307" w14:textId="77777777" w:rsidR="004D0214" w:rsidRDefault="004D0214">
            <w:pPr>
              <w:pStyle w:val="TAC"/>
              <w:rPr>
                <w:szCs w:val="18"/>
                <w:lang w:eastAsia="zh-CN"/>
              </w:rPr>
            </w:pPr>
            <w:r>
              <w:rPr>
                <w:szCs w:val="18"/>
                <w:lang w:eastAsia="zh-CN"/>
              </w:rPr>
              <w:t>0</w:t>
            </w:r>
          </w:p>
        </w:tc>
      </w:tr>
      <w:tr w:rsidR="004D0214" w14:paraId="3CFCFC4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27182C2"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27B2165C"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107EA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D754C2"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6CDB87FE" w14:textId="77777777" w:rsidR="004D0214" w:rsidRDefault="004D0214">
            <w:pPr>
              <w:pStyle w:val="TAC"/>
              <w:rPr>
                <w:szCs w:val="18"/>
                <w:lang w:eastAsia="zh-CN"/>
              </w:rPr>
            </w:pPr>
          </w:p>
        </w:tc>
      </w:tr>
      <w:tr w:rsidR="004D0214" w14:paraId="0BEDD9D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0681EDE"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574FF05"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682A86"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342A01" w14:textId="77777777" w:rsidR="004D0214" w:rsidRDefault="004D0214">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3B3C1B3D" w14:textId="77777777" w:rsidR="004D0214" w:rsidRDefault="004D0214">
            <w:pPr>
              <w:pStyle w:val="TAC"/>
              <w:rPr>
                <w:szCs w:val="18"/>
                <w:lang w:eastAsia="zh-CN"/>
              </w:rPr>
            </w:pPr>
          </w:p>
        </w:tc>
      </w:tr>
      <w:tr w:rsidR="004D0214" w14:paraId="1E9E30D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EC9D48F" w14:textId="77777777" w:rsidR="004D0214" w:rsidRDefault="004D0214">
            <w:pPr>
              <w:pStyle w:val="TAC"/>
              <w:rPr>
                <w:szCs w:val="18"/>
              </w:rPr>
            </w:pPr>
            <w:r>
              <w:rPr>
                <w:rFonts w:cs="Arial"/>
                <w:color w:val="000000" w:themeColor="text1"/>
                <w:szCs w:val="18"/>
                <w:lang w:val="en-US" w:eastAsia="zh-CN"/>
              </w:rPr>
              <w:t>CA_n40B-n77C-n257K</w:t>
            </w:r>
          </w:p>
        </w:tc>
        <w:tc>
          <w:tcPr>
            <w:tcW w:w="2705" w:type="dxa"/>
            <w:tcBorders>
              <w:top w:val="single" w:sz="4" w:space="0" w:color="auto"/>
              <w:left w:val="single" w:sz="4" w:space="0" w:color="auto"/>
              <w:bottom w:val="nil"/>
              <w:right w:val="single" w:sz="4" w:space="0" w:color="auto"/>
            </w:tcBorders>
            <w:vAlign w:val="center"/>
            <w:hideMark/>
          </w:tcPr>
          <w:p w14:paraId="5FEC3D2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04F3CF4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186387CC"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5D6F0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7867A8"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5A2D8041" w14:textId="77777777" w:rsidR="004D0214" w:rsidRDefault="004D0214">
            <w:pPr>
              <w:pStyle w:val="TAC"/>
              <w:rPr>
                <w:szCs w:val="18"/>
                <w:lang w:eastAsia="zh-CN"/>
              </w:rPr>
            </w:pPr>
            <w:r>
              <w:rPr>
                <w:szCs w:val="18"/>
                <w:lang w:eastAsia="zh-CN"/>
              </w:rPr>
              <w:t>0</w:t>
            </w:r>
          </w:p>
        </w:tc>
      </w:tr>
      <w:tr w:rsidR="004D0214" w14:paraId="381006E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5C502F9"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620FD3E3"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40859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52527E"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133374AF" w14:textId="77777777" w:rsidR="004D0214" w:rsidRDefault="004D0214">
            <w:pPr>
              <w:pStyle w:val="TAC"/>
              <w:rPr>
                <w:szCs w:val="18"/>
                <w:lang w:eastAsia="zh-CN"/>
              </w:rPr>
            </w:pPr>
          </w:p>
        </w:tc>
      </w:tr>
      <w:tr w:rsidR="004D0214" w14:paraId="030EEDA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9E6E2DA"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999B1D8"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486D7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9CE27F" w14:textId="77777777" w:rsidR="004D0214" w:rsidRDefault="004D0214">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46AA01AC" w14:textId="77777777" w:rsidR="004D0214" w:rsidRDefault="004D0214">
            <w:pPr>
              <w:pStyle w:val="TAC"/>
              <w:rPr>
                <w:szCs w:val="18"/>
                <w:lang w:eastAsia="zh-CN"/>
              </w:rPr>
            </w:pPr>
          </w:p>
        </w:tc>
      </w:tr>
      <w:tr w:rsidR="004D0214" w14:paraId="5642010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EC065DA" w14:textId="77777777" w:rsidR="004D0214" w:rsidRDefault="004D0214">
            <w:pPr>
              <w:pStyle w:val="TAC"/>
              <w:rPr>
                <w:szCs w:val="18"/>
              </w:rPr>
            </w:pPr>
            <w:r>
              <w:rPr>
                <w:rFonts w:cs="Arial"/>
                <w:color w:val="000000" w:themeColor="text1"/>
                <w:szCs w:val="18"/>
                <w:lang w:val="en-US" w:eastAsia="zh-CN"/>
              </w:rPr>
              <w:t>CA_n40B-n77C-n257L</w:t>
            </w:r>
          </w:p>
        </w:tc>
        <w:tc>
          <w:tcPr>
            <w:tcW w:w="2705" w:type="dxa"/>
            <w:tcBorders>
              <w:top w:val="single" w:sz="4" w:space="0" w:color="auto"/>
              <w:left w:val="single" w:sz="4" w:space="0" w:color="auto"/>
              <w:bottom w:val="nil"/>
              <w:right w:val="single" w:sz="4" w:space="0" w:color="auto"/>
            </w:tcBorders>
            <w:vAlign w:val="center"/>
            <w:hideMark/>
          </w:tcPr>
          <w:p w14:paraId="661046E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197CA2E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5D830881"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EA35B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1BD385"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608E82EF" w14:textId="77777777" w:rsidR="004D0214" w:rsidRDefault="004D0214">
            <w:pPr>
              <w:pStyle w:val="TAC"/>
              <w:rPr>
                <w:szCs w:val="18"/>
                <w:lang w:eastAsia="zh-CN"/>
              </w:rPr>
            </w:pPr>
            <w:r>
              <w:rPr>
                <w:szCs w:val="18"/>
                <w:lang w:eastAsia="zh-CN"/>
              </w:rPr>
              <w:t>0</w:t>
            </w:r>
          </w:p>
        </w:tc>
      </w:tr>
      <w:tr w:rsidR="004D0214" w14:paraId="1E16F76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D2F8E6A"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64775CE9"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343FC5"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7F3C56"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613A8BED" w14:textId="77777777" w:rsidR="004D0214" w:rsidRDefault="004D0214">
            <w:pPr>
              <w:pStyle w:val="TAC"/>
              <w:rPr>
                <w:szCs w:val="18"/>
                <w:lang w:eastAsia="zh-CN"/>
              </w:rPr>
            </w:pPr>
          </w:p>
        </w:tc>
      </w:tr>
      <w:tr w:rsidR="004D0214" w14:paraId="64BD9C8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21D6734"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D0D38B7"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45A40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B1F7B6" w14:textId="77777777" w:rsidR="004D0214" w:rsidRDefault="004D0214">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4F78B4D1" w14:textId="77777777" w:rsidR="004D0214" w:rsidRDefault="004D0214">
            <w:pPr>
              <w:pStyle w:val="TAC"/>
              <w:rPr>
                <w:szCs w:val="18"/>
                <w:lang w:eastAsia="zh-CN"/>
              </w:rPr>
            </w:pPr>
          </w:p>
        </w:tc>
      </w:tr>
      <w:tr w:rsidR="004D0214" w14:paraId="1F64285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929CDE3" w14:textId="77777777" w:rsidR="004D0214" w:rsidRDefault="004D0214">
            <w:pPr>
              <w:pStyle w:val="TAC"/>
              <w:rPr>
                <w:szCs w:val="18"/>
              </w:rPr>
            </w:pPr>
            <w:r>
              <w:rPr>
                <w:rFonts w:cs="Arial"/>
                <w:color w:val="000000" w:themeColor="text1"/>
                <w:szCs w:val="18"/>
                <w:lang w:val="en-US" w:eastAsia="zh-CN"/>
              </w:rPr>
              <w:t>CA_n40B-n77C-n257M</w:t>
            </w:r>
          </w:p>
        </w:tc>
        <w:tc>
          <w:tcPr>
            <w:tcW w:w="2705" w:type="dxa"/>
            <w:tcBorders>
              <w:top w:val="single" w:sz="4" w:space="0" w:color="auto"/>
              <w:left w:val="single" w:sz="4" w:space="0" w:color="auto"/>
              <w:bottom w:val="nil"/>
              <w:right w:val="single" w:sz="4" w:space="0" w:color="auto"/>
            </w:tcBorders>
            <w:vAlign w:val="center"/>
            <w:hideMark/>
          </w:tcPr>
          <w:p w14:paraId="33CC732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CA_n40A_n77A</w:t>
            </w:r>
          </w:p>
          <w:p w14:paraId="456B6CE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CA_n77A_n257A</w:t>
            </w:r>
          </w:p>
          <w:p w14:paraId="453D8E71" w14:textId="77777777" w:rsidR="004D0214" w:rsidRDefault="004D0214">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8E6B8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C0ECA5" w14:textId="77777777" w:rsidR="004D0214" w:rsidRDefault="004D0214">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3B43496A" w14:textId="77777777" w:rsidR="004D0214" w:rsidRDefault="004D0214">
            <w:pPr>
              <w:pStyle w:val="TAC"/>
              <w:rPr>
                <w:szCs w:val="18"/>
                <w:lang w:eastAsia="zh-CN"/>
              </w:rPr>
            </w:pPr>
            <w:r>
              <w:rPr>
                <w:szCs w:val="18"/>
                <w:lang w:eastAsia="zh-CN"/>
              </w:rPr>
              <w:t>0</w:t>
            </w:r>
          </w:p>
        </w:tc>
      </w:tr>
      <w:tr w:rsidR="004D0214" w14:paraId="7BE011D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06BB032"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1E536946"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FA669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3F7A1E" w14:textId="77777777" w:rsidR="004D0214" w:rsidRDefault="004D0214">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1B3C85A7" w14:textId="77777777" w:rsidR="004D0214" w:rsidRDefault="004D0214">
            <w:pPr>
              <w:pStyle w:val="TAC"/>
              <w:rPr>
                <w:szCs w:val="18"/>
                <w:lang w:eastAsia="zh-CN"/>
              </w:rPr>
            </w:pPr>
          </w:p>
        </w:tc>
      </w:tr>
      <w:tr w:rsidR="004D0214" w14:paraId="1F0CC85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E19A089"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830A32E"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F0D56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37CB60" w14:textId="77777777" w:rsidR="004D0214" w:rsidRDefault="004D0214">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1D81FE7D" w14:textId="77777777" w:rsidR="004D0214" w:rsidRDefault="004D0214">
            <w:pPr>
              <w:pStyle w:val="TAC"/>
              <w:rPr>
                <w:szCs w:val="18"/>
                <w:lang w:eastAsia="zh-CN"/>
              </w:rPr>
            </w:pPr>
          </w:p>
        </w:tc>
      </w:tr>
      <w:tr w:rsidR="004D0214" w14:paraId="4F96F27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86F9883" w14:textId="77777777" w:rsidR="004D0214" w:rsidRDefault="004D0214">
            <w:pPr>
              <w:pStyle w:val="TAC"/>
              <w:rPr>
                <w:szCs w:val="18"/>
              </w:rPr>
            </w:pPr>
            <w:r>
              <w:rPr>
                <w:rFonts w:eastAsia="ＭＳ 明朝"/>
              </w:rPr>
              <w:t>CA_n40A-n78A-n257A</w:t>
            </w:r>
          </w:p>
        </w:tc>
        <w:tc>
          <w:tcPr>
            <w:tcW w:w="2705" w:type="dxa"/>
            <w:tcBorders>
              <w:top w:val="single" w:sz="4" w:space="0" w:color="auto"/>
              <w:left w:val="single" w:sz="4" w:space="0" w:color="auto"/>
              <w:bottom w:val="nil"/>
              <w:right w:val="single" w:sz="4" w:space="0" w:color="auto"/>
            </w:tcBorders>
            <w:vAlign w:val="center"/>
            <w:hideMark/>
          </w:tcPr>
          <w:p w14:paraId="7C3AB5AC" w14:textId="77777777" w:rsidR="004D0214" w:rsidRDefault="004D0214">
            <w:pPr>
              <w:pStyle w:val="TAC"/>
              <w:rPr>
                <w:rFonts w:cs="Arial"/>
                <w:color w:val="000000" w:themeColor="text1"/>
                <w:szCs w:val="18"/>
                <w:lang w:val="en-US"/>
              </w:rPr>
            </w:pPr>
            <w:r>
              <w:rPr>
                <w:rFonts w:cs="Arial"/>
                <w:color w:val="000000" w:themeColor="text1"/>
                <w:szCs w:val="18"/>
                <w:lang w:val="en-US" w:eastAsia="zh-CN"/>
              </w:rPr>
              <w:t>CA_n40A</w:t>
            </w:r>
          </w:p>
          <w:p w14:paraId="735890C0" w14:textId="77777777" w:rsidR="004D0214" w:rsidRDefault="004D0214">
            <w:pPr>
              <w:pStyle w:val="TAC"/>
              <w:rPr>
                <w:rFonts w:cs="Arial"/>
                <w:color w:val="000000" w:themeColor="text1"/>
                <w:szCs w:val="18"/>
                <w:lang w:val="en-US"/>
              </w:rPr>
            </w:pPr>
            <w:r>
              <w:rPr>
                <w:rFonts w:cs="Arial"/>
                <w:color w:val="000000" w:themeColor="text1"/>
                <w:szCs w:val="18"/>
                <w:lang w:val="en-US" w:eastAsia="zh-CN"/>
              </w:rPr>
              <w:t>CA_n78A</w:t>
            </w:r>
          </w:p>
          <w:p w14:paraId="27B60CF6" w14:textId="77777777" w:rsidR="004D0214" w:rsidRDefault="004D0214">
            <w:pPr>
              <w:pStyle w:val="TAC"/>
              <w:rPr>
                <w:rFonts w:cs="Arial"/>
                <w:color w:val="000000" w:themeColor="text1"/>
                <w:szCs w:val="18"/>
                <w:lang w:val="en-US"/>
              </w:rPr>
            </w:pPr>
            <w:r>
              <w:rPr>
                <w:rFonts w:cs="Arial"/>
                <w:color w:val="000000" w:themeColor="text1"/>
                <w:szCs w:val="18"/>
                <w:lang w:val="en-US" w:eastAsia="zh-CN"/>
              </w:rPr>
              <w:t>CA_n40A-n257A</w:t>
            </w:r>
          </w:p>
          <w:p w14:paraId="0E1C12E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0E2A71"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7F1AED"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4F38C2D3" w14:textId="77777777" w:rsidR="004D0214" w:rsidRDefault="004D0214">
            <w:pPr>
              <w:pStyle w:val="TAC"/>
              <w:rPr>
                <w:szCs w:val="18"/>
                <w:lang w:eastAsia="zh-CN"/>
              </w:rPr>
            </w:pPr>
            <w:r>
              <w:rPr>
                <w:szCs w:val="18"/>
                <w:lang w:eastAsia="zh-CN"/>
              </w:rPr>
              <w:t>0</w:t>
            </w:r>
          </w:p>
        </w:tc>
      </w:tr>
      <w:tr w:rsidR="004D0214" w14:paraId="7D5966C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CE19D71"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2661F7CE"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6C682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E3D970"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2419658C" w14:textId="77777777" w:rsidR="004D0214" w:rsidRDefault="004D0214">
            <w:pPr>
              <w:pStyle w:val="TAC"/>
              <w:rPr>
                <w:szCs w:val="18"/>
                <w:lang w:eastAsia="zh-CN"/>
              </w:rPr>
            </w:pPr>
          </w:p>
        </w:tc>
      </w:tr>
      <w:tr w:rsidR="004D0214" w14:paraId="365B3E2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9C7CB1C"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0C7D8A6"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CF2C3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E07155" w14:textId="77777777" w:rsidR="004D0214" w:rsidRDefault="004D0214">
            <w:pPr>
              <w:pStyle w:val="TAC"/>
              <w:rPr>
                <w:lang w:val="en-US" w:bidi="ar"/>
              </w:rPr>
            </w:pPr>
            <w:r>
              <w:rPr>
                <w:lang w:val="en-US" w:bidi="ar"/>
              </w:rPr>
              <w:t>CA_n257A</w:t>
            </w:r>
          </w:p>
        </w:tc>
        <w:tc>
          <w:tcPr>
            <w:tcW w:w="1864" w:type="dxa"/>
            <w:tcBorders>
              <w:top w:val="nil"/>
              <w:left w:val="single" w:sz="4" w:space="0" w:color="auto"/>
              <w:bottom w:val="single" w:sz="4" w:space="0" w:color="auto"/>
              <w:right w:val="single" w:sz="4" w:space="0" w:color="auto"/>
            </w:tcBorders>
            <w:vAlign w:val="center"/>
          </w:tcPr>
          <w:p w14:paraId="30688FA3" w14:textId="77777777" w:rsidR="004D0214" w:rsidRDefault="004D0214">
            <w:pPr>
              <w:pStyle w:val="TAC"/>
              <w:rPr>
                <w:szCs w:val="18"/>
                <w:lang w:eastAsia="zh-CN"/>
              </w:rPr>
            </w:pPr>
          </w:p>
        </w:tc>
      </w:tr>
      <w:tr w:rsidR="004D0214" w14:paraId="51AE99D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56D15A5" w14:textId="77777777" w:rsidR="004D0214" w:rsidRDefault="004D0214">
            <w:pPr>
              <w:pStyle w:val="TAC"/>
              <w:rPr>
                <w:szCs w:val="18"/>
              </w:rPr>
            </w:pPr>
            <w:r>
              <w:rPr>
                <w:rFonts w:eastAsia="ＭＳ 明朝"/>
              </w:rPr>
              <w:t>CA_n40A-n78A-n257D</w:t>
            </w:r>
          </w:p>
        </w:tc>
        <w:tc>
          <w:tcPr>
            <w:tcW w:w="2705" w:type="dxa"/>
            <w:tcBorders>
              <w:top w:val="single" w:sz="4" w:space="0" w:color="auto"/>
              <w:left w:val="single" w:sz="4" w:space="0" w:color="auto"/>
              <w:bottom w:val="nil"/>
              <w:right w:val="single" w:sz="4" w:space="0" w:color="auto"/>
            </w:tcBorders>
            <w:vAlign w:val="center"/>
            <w:hideMark/>
          </w:tcPr>
          <w:p w14:paraId="24E437D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623F890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3A789B6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FEF5BD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5CA25C1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BB4695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39761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74EBA9"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268183EB" w14:textId="77777777" w:rsidR="004D0214" w:rsidRDefault="004D0214">
            <w:pPr>
              <w:pStyle w:val="TAC"/>
              <w:rPr>
                <w:szCs w:val="18"/>
                <w:lang w:eastAsia="zh-CN"/>
              </w:rPr>
            </w:pPr>
            <w:r>
              <w:rPr>
                <w:szCs w:val="18"/>
                <w:lang w:eastAsia="zh-CN"/>
              </w:rPr>
              <w:t>0</w:t>
            </w:r>
          </w:p>
        </w:tc>
      </w:tr>
      <w:tr w:rsidR="004D0214" w14:paraId="2B0B37D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2500A1F"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43A11244"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468DB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B7D5F0"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7D9728F5" w14:textId="77777777" w:rsidR="004D0214" w:rsidRDefault="004D0214">
            <w:pPr>
              <w:pStyle w:val="TAC"/>
              <w:rPr>
                <w:szCs w:val="18"/>
                <w:lang w:eastAsia="zh-CN"/>
              </w:rPr>
            </w:pPr>
          </w:p>
        </w:tc>
      </w:tr>
      <w:tr w:rsidR="004D0214" w14:paraId="4044F83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86AF2AC"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9ECA512"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8595A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CB1A02" w14:textId="77777777" w:rsidR="004D0214" w:rsidRDefault="004D0214">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33B19F9C" w14:textId="77777777" w:rsidR="004D0214" w:rsidRDefault="004D0214">
            <w:pPr>
              <w:pStyle w:val="TAC"/>
              <w:rPr>
                <w:szCs w:val="18"/>
                <w:lang w:eastAsia="zh-CN"/>
              </w:rPr>
            </w:pPr>
          </w:p>
        </w:tc>
      </w:tr>
      <w:tr w:rsidR="004D0214" w14:paraId="6C53CEE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0F24572" w14:textId="77777777" w:rsidR="004D0214" w:rsidRDefault="004D0214">
            <w:pPr>
              <w:pStyle w:val="TAC"/>
              <w:rPr>
                <w:szCs w:val="18"/>
              </w:rPr>
            </w:pPr>
            <w:r>
              <w:rPr>
                <w:rFonts w:eastAsia="ＭＳ 明朝"/>
              </w:rPr>
              <w:lastRenderedPageBreak/>
              <w:t>CA_n40A-n78A-n257E</w:t>
            </w:r>
          </w:p>
        </w:tc>
        <w:tc>
          <w:tcPr>
            <w:tcW w:w="2705" w:type="dxa"/>
            <w:tcBorders>
              <w:top w:val="single" w:sz="4" w:space="0" w:color="auto"/>
              <w:left w:val="single" w:sz="4" w:space="0" w:color="auto"/>
              <w:bottom w:val="nil"/>
              <w:right w:val="single" w:sz="4" w:space="0" w:color="auto"/>
            </w:tcBorders>
            <w:vAlign w:val="center"/>
            <w:hideMark/>
          </w:tcPr>
          <w:p w14:paraId="595EF17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2A6348C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3DEB407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5144CE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76D7EF1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54FB709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4D1C003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46420FC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635905"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5B02F6"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2B8D71CF" w14:textId="77777777" w:rsidR="004D0214" w:rsidRDefault="004D0214">
            <w:pPr>
              <w:pStyle w:val="TAC"/>
              <w:rPr>
                <w:szCs w:val="18"/>
                <w:lang w:eastAsia="zh-CN"/>
              </w:rPr>
            </w:pPr>
            <w:r>
              <w:rPr>
                <w:szCs w:val="18"/>
                <w:lang w:eastAsia="zh-CN"/>
              </w:rPr>
              <w:t>0</w:t>
            </w:r>
          </w:p>
        </w:tc>
      </w:tr>
      <w:tr w:rsidR="004D0214" w14:paraId="0918108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634DF9C"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15735B56"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83A8C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EF3037"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411977DC" w14:textId="77777777" w:rsidR="004D0214" w:rsidRDefault="004D0214">
            <w:pPr>
              <w:pStyle w:val="TAC"/>
              <w:rPr>
                <w:szCs w:val="18"/>
                <w:lang w:eastAsia="zh-CN"/>
              </w:rPr>
            </w:pPr>
          </w:p>
        </w:tc>
      </w:tr>
      <w:tr w:rsidR="004D0214" w14:paraId="2C338F3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B3E200B"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9603784"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3E7DA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661F38" w14:textId="77777777" w:rsidR="004D0214" w:rsidRDefault="004D0214">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33C874BF" w14:textId="77777777" w:rsidR="004D0214" w:rsidRDefault="004D0214">
            <w:pPr>
              <w:pStyle w:val="TAC"/>
              <w:rPr>
                <w:szCs w:val="18"/>
                <w:lang w:eastAsia="zh-CN"/>
              </w:rPr>
            </w:pPr>
          </w:p>
        </w:tc>
      </w:tr>
      <w:tr w:rsidR="004D0214" w14:paraId="2FEC7F1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10A03ED" w14:textId="77777777" w:rsidR="004D0214" w:rsidRDefault="004D0214">
            <w:pPr>
              <w:pStyle w:val="TAC"/>
              <w:rPr>
                <w:szCs w:val="18"/>
              </w:rPr>
            </w:pPr>
            <w:r>
              <w:rPr>
                <w:rFonts w:eastAsia="ＭＳ 明朝"/>
              </w:rPr>
              <w:t>CA_n40A-n78A-n257F</w:t>
            </w:r>
          </w:p>
        </w:tc>
        <w:tc>
          <w:tcPr>
            <w:tcW w:w="2705" w:type="dxa"/>
            <w:tcBorders>
              <w:top w:val="single" w:sz="4" w:space="0" w:color="auto"/>
              <w:left w:val="single" w:sz="4" w:space="0" w:color="auto"/>
              <w:bottom w:val="nil"/>
              <w:right w:val="single" w:sz="4" w:space="0" w:color="auto"/>
            </w:tcBorders>
            <w:vAlign w:val="center"/>
            <w:hideMark/>
          </w:tcPr>
          <w:p w14:paraId="084577D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6C1407D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577CAF0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5543C3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6B96260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7A3DA88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2A77B9C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4E1F0D0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18441B3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07D5CE8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5FC816"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8BC7AF"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3E7880A8" w14:textId="77777777" w:rsidR="004D0214" w:rsidRDefault="004D0214">
            <w:pPr>
              <w:pStyle w:val="TAC"/>
              <w:rPr>
                <w:szCs w:val="18"/>
                <w:lang w:eastAsia="zh-CN"/>
              </w:rPr>
            </w:pPr>
            <w:r>
              <w:rPr>
                <w:szCs w:val="18"/>
                <w:lang w:eastAsia="zh-CN"/>
              </w:rPr>
              <w:t>0</w:t>
            </w:r>
          </w:p>
        </w:tc>
      </w:tr>
      <w:tr w:rsidR="004D0214" w14:paraId="4CEE541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ED3F823"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44E31056"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F680D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BAA561"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4F67672F" w14:textId="77777777" w:rsidR="004D0214" w:rsidRDefault="004D0214">
            <w:pPr>
              <w:pStyle w:val="TAC"/>
              <w:rPr>
                <w:szCs w:val="18"/>
                <w:lang w:eastAsia="zh-CN"/>
              </w:rPr>
            </w:pPr>
          </w:p>
        </w:tc>
      </w:tr>
      <w:tr w:rsidR="004D0214" w14:paraId="2AB5B8D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E1D8E6F"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EEE3779"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D3269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7CAF59" w14:textId="77777777" w:rsidR="004D0214" w:rsidRDefault="004D0214">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185FB52A" w14:textId="77777777" w:rsidR="004D0214" w:rsidRDefault="004D0214">
            <w:pPr>
              <w:pStyle w:val="TAC"/>
              <w:rPr>
                <w:szCs w:val="18"/>
                <w:lang w:eastAsia="zh-CN"/>
              </w:rPr>
            </w:pPr>
          </w:p>
        </w:tc>
      </w:tr>
      <w:tr w:rsidR="004D0214" w14:paraId="6DA3A12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880ECDF" w14:textId="77777777" w:rsidR="004D0214" w:rsidRDefault="004D0214">
            <w:pPr>
              <w:pStyle w:val="TAC"/>
              <w:rPr>
                <w:szCs w:val="18"/>
              </w:rPr>
            </w:pPr>
            <w:r>
              <w:rPr>
                <w:rFonts w:eastAsia="ＭＳ 明朝"/>
              </w:rPr>
              <w:t>CA_n40A-n78A-n257G</w:t>
            </w:r>
          </w:p>
        </w:tc>
        <w:tc>
          <w:tcPr>
            <w:tcW w:w="2705" w:type="dxa"/>
            <w:tcBorders>
              <w:top w:val="single" w:sz="4" w:space="0" w:color="auto"/>
              <w:left w:val="single" w:sz="4" w:space="0" w:color="auto"/>
              <w:bottom w:val="nil"/>
              <w:right w:val="single" w:sz="4" w:space="0" w:color="auto"/>
            </w:tcBorders>
            <w:vAlign w:val="center"/>
            <w:hideMark/>
          </w:tcPr>
          <w:p w14:paraId="250BD58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520C079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328D153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9747AA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3492736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7161C6E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4F18644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5CB17C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B5D464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145CEE6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4C31ACA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28B912A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0C786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7450BF"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154AB237" w14:textId="77777777" w:rsidR="004D0214" w:rsidRDefault="004D0214">
            <w:pPr>
              <w:pStyle w:val="TAC"/>
              <w:rPr>
                <w:szCs w:val="18"/>
                <w:lang w:eastAsia="zh-CN"/>
              </w:rPr>
            </w:pPr>
            <w:r>
              <w:rPr>
                <w:szCs w:val="18"/>
                <w:lang w:eastAsia="zh-CN"/>
              </w:rPr>
              <w:t>0</w:t>
            </w:r>
          </w:p>
        </w:tc>
      </w:tr>
      <w:tr w:rsidR="004D0214" w14:paraId="6650012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96A1F59"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37416C94"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EF3C0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DF100A"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6777499D" w14:textId="77777777" w:rsidR="004D0214" w:rsidRDefault="004D0214">
            <w:pPr>
              <w:pStyle w:val="TAC"/>
              <w:rPr>
                <w:szCs w:val="18"/>
                <w:lang w:eastAsia="zh-CN"/>
              </w:rPr>
            </w:pPr>
          </w:p>
        </w:tc>
      </w:tr>
      <w:tr w:rsidR="004D0214" w14:paraId="0347B35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648E4F9"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584F9F3"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75C2C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BE54E3" w14:textId="77777777" w:rsidR="004D0214" w:rsidRDefault="004D0214">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51CB6753" w14:textId="77777777" w:rsidR="004D0214" w:rsidRDefault="004D0214">
            <w:pPr>
              <w:pStyle w:val="TAC"/>
              <w:rPr>
                <w:szCs w:val="18"/>
                <w:lang w:eastAsia="zh-CN"/>
              </w:rPr>
            </w:pPr>
          </w:p>
        </w:tc>
      </w:tr>
      <w:tr w:rsidR="004D0214" w14:paraId="76BE2B3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B808CA" w14:textId="77777777" w:rsidR="004D0214" w:rsidRDefault="004D0214">
            <w:pPr>
              <w:pStyle w:val="TAC"/>
              <w:rPr>
                <w:szCs w:val="18"/>
              </w:rPr>
            </w:pPr>
            <w:r>
              <w:rPr>
                <w:rFonts w:eastAsia="ＭＳ 明朝"/>
              </w:rPr>
              <w:t>CA_n40A-n78A-n257H</w:t>
            </w:r>
          </w:p>
        </w:tc>
        <w:tc>
          <w:tcPr>
            <w:tcW w:w="2705" w:type="dxa"/>
            <w:tcBorders>
              <w:top w:val="single" w:sz="4" w:space="0" w:color="auto"/>
              <w:left w:val="single" w:sz="4" w:space="0" w:color="auto"/>
              <w:bottom w:val="nil"/>
              <w:right w:val="single" w:sz="4" w:space="0" w:color="auto"/>
            </w:tcBorders>
            <w:vAlign w:val="center"/>
            <w:hideMark/>
          </w:tcPr>
          <w:p w14:paraId="5F3614B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38C5671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08113A3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7F448A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1193BFE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6C35D23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67CE64E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40161A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CA_n78A-n257H</w:t>
            </w:r>
          </w:p>
          <w:p w14:paraId="740C5A4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8F00D2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4C35E71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4AEF273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53C1066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2F1EB26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AFA46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424AEC"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62411B38" w14:textId="77777777" w:rsidR="004D0214" w:rsidRDefault="004D0214">
            <w:pPr>
              <w:pStyle w:val="TAC"/>
              <w:rPr>
                <w:szCs w:val="18"/>
                <w:lang w:eastAsia="zh-CN"/>
              </w:rPr>
            </w:pPr>
            <w:r>
              <w:rPr>
                <w:szCs w:val="18"/>
                <w:lang w:eastAsia="zh-CN"/>
              </w:rPr>
              <w:t>0</w:t>
            </w:r>
          </w:p>
        </w:tc>
      </w:tr>
      <w:tr w:rsidR="004D0214" w14:paraId="51F1A76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88D41E2"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5E257801"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79B6C6"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659FCB"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1BB03518" w14:textId="77777777" w:rsidR="004D0214" w:rsidRDefault="004D0214">
            <w:pPr>
              <w:pStyle w:val="TAC"/>
              <w:rPr>
                <w:szCs w:val="18"/>
                <w:lang w:eastAsia="zh-CN"/>
              </w:rPr>
            </w:pPr>
          </w:p>
        </w:tc>
      </w:tr>
      <w:tr w:rsidR="004D0214" w14:paraId="687B283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EB09B92"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84D18DE"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BFB48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7E25AB" w14:textId="77777777" w:rsidR="004D0214" w:rsidRDefault="004D0214">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4377DD8C" w14:textId="77777777" w:rsidR="004D0214" w:rsidRDefault="004D0214">
            <w:pPr>
              <w:pStyle w:val="TAC"/>
              <w:rPr>
                <w:szCs w:val="18"/>
                <w:lang w:eastAsia="zh-CN"/>
              </w:rPr>
            </w:pPr>
          </w:p>
        </w:tc>
      </w:tr>
      <w:tr w:rsidR="004D0214" w14:paraId="1700FC0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C19B98" w14:textId="77777777" w:rsidR="004D0214" w:rsidRDefault="004D0214">
            <w:pPr>
              <w:pStyle w:val="TAC"/>
              <w:rPr>
                <w:szCs w:val="18"/>
              </w:rPr>
            </w:pPr>
            <w:r>
              <w:rPr>
                <w:rFonts w:eastAsia="ＭＳ 明朝"/>
              </w:rPr>
              <w:lastRenderedPageBreak/>
              <w:t>CA_n40A-n78A-n257I</w:t>
            </w:r>
          </w:p>
        </w:tc>
        <w:tc>
          <w:tcPr>
            <w:tcW w:w="2705" w:type="dxa"/>
            <w:tcBorders>
              <w:top w:val="single" w:sz="4" w:space="0" w:color="auto"/>
              <w:left w:val="single" w:sz="4" w:space="0" w:color="auto"/>
              <w:bottom w:val="nil"/>
              <w:right w:val="single" w:sz="4" w:space="0" w:color="auto"/>
            </w:tcBorders>
            <w:vAlign w:val="center"/>
            <w:hideMark/>
          </w:tcPr>
          <w:p w14:paraId="397AEE1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3C0D847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6DA05A7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BBC7E9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4952748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7B4C2B1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341CF97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69B901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8F49DB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4B539F5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214C45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51BD217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5FBA70C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0E848CB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0E17BC0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3F940C3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A5670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6D8713"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2DE3CB74" w14:textId="77777777" w:rsidR="004D0214" w:rsidRDefault="004D0214">
            <w:pPr>
              <w:pStyle w:val="TAC"/>
              <w:rPr>
                <w:szCs w:val="18"/>
                <w:lang w:eastAsia="zh-CN"/>
              </w:rPr>
            </w:pPr>
            <w:r>
              <w:rPr>
                <w:szCs w:val="18"/>
                <w:lang w:eastAsia="zh-CN"/>
              </w:rPr>
              <w:t>0</w:t>
            </w:r>
          </w:p>
        </w:tc>
      </w:tr>
      <w:tr w:rsidR="004D0214" w14:paraId="5A60FCE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BD17F0C"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4F03B56B"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539D5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C7F9C9"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28C64C11" w14:textId="77777777" w:rsidR="004D0214" w:rsidRDefault="004D0214">
            <w:pPr>
              <w:pStyle w:val="TAC"/>
              <w:rPr>
                <w:szCs w:val="18"/>
                <w:lang w:eastAsia="zh-CN"/>
              </w:rPr>
            </w:pPr>
          </w:p>
        </w:tc>
      </w:tr>
      <w:tr w:rsidR="004D0214" w14:paraId="5B80702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5D3ADEB"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4C3F573"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AC17E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1D5ADF" w14:textId="77777777" w:rsidR="004D0214" w:rsidRDefault="004D0214">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6E33FD11" w14:textId="77777777" w:rsidR="004D0214" w:rsidRDefault="004D0214">
            <w:pPr>
              <w:pStyle w:val="TAC"/>
              <w:rPr>
                <w:szCs w:val="18"/>
                <w:lang w:eastAsia="zh-CN"/>
              </w:rPr>
            </w:pPr>
          </w:p>
        </w:tc>
      </w:tr>
      <w:tr w:rsidR="004D0214" w14:paraId="5D32D17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95AA509" w14:textId="77777777" w:rsidR="004D0214" w:rsidRDefault="004D0214">
            <w:pPr>
              <w:pStyle w:val="TAC"/>
              <w:rPr>
                <w:szCs w:val="18"/>
              </w:rPr>
            </w:pPr>
            <w:r>
              <w:rPr>
                <w:rFonts w:eastAsia="ＭＳ 明朝"/>
              </w:rPr>
              <w:t>CA_n40A-n78A-n257J</w:t>
            </w:r>
          </w:p>
        </w:tc>
        <w:tc>
          <w:tcPr>
            <w:tcW w:w="2705" w:type="dxa"/>
            <w:tcBorders>
              <w:top w:val="single" w:sz="4" w:space="0" w:color="auto"/>
              <w:left w:val="single" w:sz="4" w:space="0" w:color="auto"/>
              <w:bottom w:val="nil"/>
              <w:right w:val="single" w:sz="4" w:space="0" w:color="auto"/>
            </w:tcBorders>
            <w:vAlign w:val="center"/>
            <w:hideMark/>
          </w:tcPr>
          <w:p w14:paraId="557A3E8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4DBECA3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2B5F964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D1467B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62DC06D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2DFE34E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0C40458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8B7399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4827F8A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407B8A2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CA_n78A-n257J</w:t>
            </w:r>
          </w:p>
          <w:p w14:paraId="5E70697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98BC06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2160B05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1558F42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109B8F7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3ADC193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28BFD09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61B1C52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E5985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128219"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0B15C4FD" w14:textId="77777777" w:rsidR="004D0214" w:rsidRDefault="004D0214">
            <w:pPr>
              <w:pStyle w:val="TAC"/>
              <w:rPr>
                <w:szCs w:val="18"/>
                <w:lang w:eastAsia="zh-CN"/>
              </w:rPr>
            </w:pPr>
            <w:r>
              <w:rPr>
                <w:szCs w:val="18"/>
                <w:lang w:eastAsia="zh-CN"/>
              </w:rPr>
              <w:t>0</w:t>
            </w:r>
          </w:p>
        </w:tc>
      </w:tr>
      <w:tr w:rsidR="004D0214" w14:paraId="56A6295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19A7483"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1D74747F"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A5FAB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90F864"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359600B6" w14:textId="77777777" w:rsidR="004D0214" w:rsidRDefault="004D0214">
            <w:pPr>
              <w:pStyle w:val="TAC"/>
              <w:rPr>
                <w:szCs w:val="18"/>
                <w:lang w:eastAsia="zh-CN"/>
              </w:rPr>
            </w:pPr>
          </w:p>
        </w:tc>
      </w:tr>
      <w:tr w:rsidR="004D0214" w14:paraId="79B4745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F8C1B83"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D083991"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956CB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7921EA" w14:textId="77777777" w:rsidR="004D0214" w:rsidRDefault="004D0214">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5C1701FF" w14:textId="77777777" w:rsidR="004D0214" w:rsidRDefault="004D0214">
            <w:pPr>
              <w:pStyle w:val="TAC"/>
              <w:rPr>
                <w:szCs w:val="18"/>
                <w:lang w:eastAsia="zh-CN"/>
              </w:rPr>
            </w:pPr>
          </w:p>
        </w:tc>
      </w:tr>
      <w:tr w:rsidR="004D0214" w14:paraId="3AB953D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AE12719" w14:textId="77777777" w:rsidR="004D0214" w:rsidRDefault="004D0214">
            <w:pPr>
              <w:pStyle w:val="TAC"/>
              <w:rPr>
                <w:szCs w:val="18"/>
              </w:rPr>
            </w:pPr>
            <w:r>
              <w:rPr>
                <w:rFonts w:eastAsia="ＭＳ 明朝"/>
              </w:rPr>
              <w:t>CA_n40A-n78A-n257K</w:t>
            </w:r>
          </w:p>
        </w:tc>
        <w:tc>
          <w:tcPr>
            <w:tcW w:w="2705" w:type="dxa"/>
            <w:tcBorders>
              <w:top w:val="single" w:sz="4" w:space="0" w:color="auto"/>
              <w:left w:val="single" w:sz="4" w:space="0" w:color="auto"/>
              <w:bottom w:val="nil"/>
              <w:right w:val="single" w:sz="4" w:space="0" w:color="auto"/>
            </w:tcBorders>
            <w:vAlign w:val="center"/>
            <w:hideMark/>
          </w:tcPr>
          <w:p w14:paraId="4AA5A1C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4F3B416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2F47FF0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80F92B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087D961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54F4793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41DB83B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D5978B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C79183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CA3BD7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50A962B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0D3DCFF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75F1DE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370A059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168595A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1DCADDB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0AA7A7B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5CD9FE3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31FA123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6199B57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D2E51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AB041D"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5CC989D3" w14:textId="77777777" w:rsidR="004D0214" w:rsidRDefault="004D0214">
            <w:pPr>
              <w:pStyle w:val="TAC"/>
              <w:rPr>
                <w:szCs w:val="18"/>
                <w:lang w:eastAsia="zh-CN"/>
              </w:rPr>
            </w:pPr>
            <w:r>
              <w:rPr>
                <w:szCs w:val="18"/>
                <w:lang w:eastAsia="zh-CN"/>
              </w:rPr>
              <w:t>0</w:t>
            </w:r>
          </w:p>
        </w:tc>
      </w:tr>
      <w:tr w:rsidR="004D0214" w14:paraId="0DCA67C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2D175E7"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68A51E38"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853B9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4AC866"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42F6B6AA" w14:textId="77777777" w:rsidR="004D0214" w:rsidRDefault="004D0214">
            <w:pPr>
              <w:pStyle w:val="TAC"/>
              <w:rPr>
                <w:szCs w:val="18"/>
                <w:lang w:eastAsia="zh-CN"/>
              </w:rPr>
            </w:pPr>
          </w:p>
        </w:tc>
      </w:tr>
      <w:tr w:rsidR="004D0214" w14:paraId="640985D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8FC3D33"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FC48353"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EEF106"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A16658" w14:textId="77777777" w:rsidR="004D0214" w:rsidRDefault="004D0214">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4FE01EC7" w14:textId="77777777" w:rsidR="004D0214" w:rsidRDefault="004D0214">
            <w:pPr>
              <w:pStyle w:val="TAC"/>
              <w:rPr>
                <w:szCs w:val="18"/>
                <w:lang w:eastAsia="zh-CN"/>
              </w:rPr>
            </w:pPr>
          </w:p>
        </w:tc>
      </w:tr>
      <w:tr w:rsidR="004D0214" w14:paraId="73B40AB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C60893B" w14:textId="77777777" w:rsidR="004D0214" w:rsidRDefault="004D0214">
            <w:pPr>
              <w:pStyle w:val="TAC"/>
              <w:rPr>
                <w:szCs w:val="18"/>
              </w:rPr>
            </w:pPr>
            <w:r>
              <w:rPr>
                <w:rFonts w:eastAsia="ＭＳ 明朝"/>
              </w:rPr>
              <w:lastRenderedPageBreak/>
              <w:t>CA_n40A-n78A-n257L</w:t>
            </w:r>
          </w:p>
        </w:tc>
        <w:tc>
          <w:tcPr>
            <w:tcW w:w="2705" w:type="dxa"/>
            <w:tcBorders>
              <w:top w:val="single" w:sz="4" w:space="0" w:color="auto"/>
              <w:left w:val="single" w:sz="4" w:space="0" w:color="auto"/>
              <w:bottom w:val="nil"/>
              <w:right w:val="single" w:sz="4" w:space="0" w:color="auto"/>
            </w:tcBorders>
            <w:vAlign w:val="center"/>
            <w:hideMark/>
          </w:tcPr>
          <w:p w14:paraId="7E7D8D7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31AA450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6C2651F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52259D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61DCD46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6FCCA08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1837F8B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64E81C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CD60A6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A592FF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0A90D80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71BCC6E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722792D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33A075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14398E5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7F15AC4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7D7F7E2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1F1888C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0B42DFB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1F8DC25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1C64EF9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6748ADA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3BB1A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1BD593"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39DD23D2" w14:textId="77777777" w:rsidR="004D0214" w:rsidRDefault="004D0214">
            <w:pPr>
              <w:pStyle w:val="TAC"/>
              <w:rPr>
                <w:szCs w:val="18"/>
                <w:lang w:eastAsia="zh-CN"/>
              </w:rPr>
            </w:pPr>
            <w:r>
              <w:rPr>
                <w:szCs w:val="18"/>
                <w:lang w:eastAsia="zh-CN"/>
              </w:rPr>
              <w:t>0</w:t>
            </w:r>
          </w:p>
        </w:tc>
      </w:tr>
      <w:tr w:rsidR="004D0214" w14:paraId="694C571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D0B65F1"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1952C491"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4BA56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141E47"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3ADA71CB" w14:textId="77777777" w:rsidR="004D0214" w:rsidRDefault="004D0214">
            <w:pPr>
              <w:pStyle w:val="TAC"/>
              <w:rPr>
                <w:szCs w:val="18"/>
                <w:lang w:eastAsia="zh-CN"/>
              </w:rPr>
            </w:pPr>
          </w:p>
        </w:tc>
      </w:tr>
      <w:tr w:rsidR="004D0214" w14:paraId="402C022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0B58E68"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024F416"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B4D4B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508F4D" w14:textId="77777777" w:rsidR="004D0214" w:rsidRDefault="004D0214">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15964043" w14:textId="77777777" w:rsidR="004D0214" w:rsidRDefault="004D0214">
            <w:pPr>
              <w:pStyle w:val="TAC"/>
              <w:rPr>
                <w:szCs w:val="18"/>
                <w:lang w:eastAsia="zh-CN"/>
              </w:rPr>
            </w:pPr>
          </w:p>
        </w:tc>
      </w:tr>
      <w:tr w:rsidR="004D0214" w14:paraId="46178F7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35BC518" w14:textId="77777777" w:rsidR="004D0214" w:rsidRDefault="004D0214">
            <w:pPr>
              <w:pStyle w:val="TAC"/>
              <w:rPr>
                <w:szCs w:val="18"/>
              </w:rPr>
            </w:pPr>
            <w:r>
              <w:rPr>
                <w:rFonts w:eastAsia="ＭＳ 明朝"/>
              </w:rPr>
              <w:t>CA_n40A-n78A-n257M</w:t>
            </w:r>
          </w:p>
        </w:tc>
        <w:tc>
          <w:tcPr>
            <w:tcW w:w="2705" w:type="dxa"/>
            <w:tcBorders>
              <w:top w:val="single" w:sz="4" w:space="0" w:color="auto"/>
              <w:left w:val="single" w:sz="4" w:space="0" w:color="auto"/>
              <w:bottom w:val="nil"/>
              <w:right w:val="single" w:sz="4" w:space="0" w:color="auto"/>
            </w:tcBorders>
            <w:vAlign w:val="center"/>
            <w:hideMark/>
          </w:tcPr>
          <w:p w14:paraId="22A520A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33E1A48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7271489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EFAFDF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7DED7AE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1A90636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304259E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C7F096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099314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0005325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6267EAA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7A1B60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21D0019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CA_n78A-n257M</w:t>
            </w:r>
          </w:p>
          <w:p w14:paraId="43D973F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842A57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7FD2C52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53E2843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33F644F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09C0603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343714F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402B0C8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4E8DADD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2C527CB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7387B5D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5739B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4E0836"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1D9DB438" w14:textId="77777777" w:rsidR="004D0214" w:rsidRDefault="004D0214">
            <w:pPr>
              <w:pStyle w:val="TAC"/>
              <w:rPr>
                <w:szCs w:val="18"/>
                <w:lang w:eastAsia="zh-CN"/>
              </w:rPr>
            </w:pPr>
            <w:r>
              <w:rPr>
                <w:szCs w:val="18"/>
                <w:lang w:eastAsia="zh-CN"/>
              </w:rPr>
              <w:t>0</w:t>
            </w:r>
          </w:p>
        </w:tc>
      </w:tr>
      <w:tr w:rsidR="004D0214" w14:paraId="3C0F683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0E71715"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0C6D2E1D"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8ECBD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2E4DD2"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136C47E9" w14:textId="77777777" w:rsidR="004D0214" w:rsidRDefault="004D0214">
            <w:pPr>
              <w:pStyle w:val="TAC"/>
              <w:rPr>
                <w:szCs w:val="18"/>
                <w:lang w:eastAsia="zh-CN"/>
              </w:rPr>
            </w:pPr>
          </w:p>
        </w:tc>
      </w:tr>
      <w:tr w:rsidR="004D0214" w14:paraId="1AE25A4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61E1D7D"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C5E0287"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93BEC5"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0A8195" w14:textId="77777777" w:rsidR="004D0214" w:rsidRDefault="004D0214">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3619E7E7" w14:textId="77777777" w:rsidR="004D0214" w:rsidRDefault="004D0214">
            <w:pPr>
              <w:pStyle w:val="TAC"/>
              <w:rPr>
                <w:szCs w:val="18"/>
                <w:lang w:eastAsia="zh-CN"/>
              </w:rPr>
            </w:pPr>
          </w:p>
        </w:tc>
      </w:tr>
      <w:tr w:rsidR="004D0214" w14:paraId="671C7BA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8AEACC2" w14:textId="77777777" w:rsidR="004D0214" w:rsidRDefault="004D0214">
            <w:pPr>
              <w:pStyle w:val="TAC"/>
              <w:rPr>
                <w:szCs w:val="18"/>
              </w:rPr>
            </w:pPr>
            <w:r>
              <w:rPr>
                <w:rFonts w:eastAsia="ＭＳ 明朝"/>
              </w:rPr>
              <w:t>CA_n40A-n78C-n257A</w:t>
            </w:r>
          </w:p>
        </w:tc>
        <w:tc>
          <w:tcPr>
            <w:tcW w:w="2705" w:type="dxa"/>
            <w:tcBorders>
              <w:top w:val="single" w:sz="4" w:space="0" w:color="auto"/>
              <w:left w:val="single" w:sz="4" w:space="0" w:color="auto"/>
              <w:bottom w:val="nil"/>
              <w:right w:val="single" w:sz="4" w:space="0" w:color="auto"/>
            </w:tcBorders>
            <w:vAlign w:val="center"/>
            <w:hideMark/>
          </w:tcPr>
          <w:p w14:paraId="6026938C" w14:textId="77777777" w:rsidR="004D0214" w:rsidRDefault="004D0214">
            <w:pPr>
              <w:pStyle w:val="TAC"/>
              <w:rPr>
                <w:rFonts w:cs="Arial"/>
                <w:color w:val="000000" w:themeColor="text1"/>
                <w:szCs w:val="18"/>
                <w:lang w:val="en-US"/>
              </w:rPr>
            </w:pPr>
            <w:r>
              <w:rPr>
                <w:rFonts w:cs="Arial"/>
                <w:color w:val="000000" w:themeColor="text1"/>
                <w:szCs w:val="18"/>
                <w:lang w:val="en-US" w:eastAsia="zh-CN"/>
              </w:rPr>
              <w:t>CA_n40A</w:t>
            </w:r>
          </w:p>
          <w:p w14:paraId="42F7527A" w14:textId="77777777" w:rsidR="004D0214" w:rsidRDefault="004D0214">
            <w:pPr>
              <w:pStyle w:val="TAC"/>
              <w:rPr>
                <w:rFonts w:cs="Arial"/>
                <w:color w:val="000000" w:themeColor="text1"/>
                <w:szCs w:val="18"/>
                <w:lang w:val="en-US"/>
              </w:rPr>
            </w:pPr>
            <w:r>
              <w:rPr>
                <w:rFonts w:cs="Arial"/>
                <w:color w:val="000000" w:themeColor="text1"/>
                <w:szCs w:val="18"/>
                <w:lang w:val="en-US" w:eastAsia="zh-CN"/>
              </w:rPr>
              <w:t>CA_n78A</w:t>
            </w:r>
          </w:p>
          <w:p w14:paraId="2523EC63" w14:textId="77777777" w:rsidR="004D0214" w:rsidRDefault="004D0214">
            <w:pPr>
              <w:pStyle w:val="TAC"/>
              <w:rPr>
                <w:rFonts w:cs="Arial"/>
                <w:color w:val="000000" w:themeColor="text1"/>
                <w:szCs w:val="18"/>
                <w:lang w:val="en-US"/>
              </w:rPr>
            </w:pPr>
            <w:r>
              <w:rPr>
                <w:rFonts w:cs="Arial"/>
                <w:color w:val="000000" w:themeColor="text1"/>
                <w:szCs w:val="18"/>
                <w:lang w:val="en-US" w:eastAsia="zh-CN"/>
              </w:rPr>
              <w:t>CA_n40A-n257A</w:t>
            </w:r>
          </w:p>
          <w:p w14:paraId="6E30522D" w14:textId="77777777" w:rsidR="004D0214" w:rsidRDefault="004D0214">
            <w:pPr>
              <w:pStyle w:val="TAC"/>
              <w:rPr>
                <w:rFonts w:eastAsia="SimSun"/>
                <w:szCs w:val="18"/>
              </w:rPr>
            </w:pPr>
            <w:r>
              <w:rPr>
                <w:rFonts w:cs="Arial"/>
                <w:color w:val="000000" w:themeColor="text1"/>
                <w:szCs w:val="18"/>
                <w:lang w:val="en-US" w:eastAsia="zh-CN"/>
              </w:rP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CD7BB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10D103"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6C2F2146" w14:textId="77777777" w:rsidR="004D0214" w:rsidRDefault="004D0214">
            <w:pPr>
              <w:pStyle w:val="TAC"/>
              <w:rPr>
                <w:szCs w:val="18"/>
                <w:lang w:eastAsia="zh-CN"/>
              </w:rPr>
            </w:pPr>
            <w:r>
              <w:rPr>
                <w:szCs w:val="18"/>
                <w:lang w:eastAsia="zh-CN"/>
              </w:rPr>
              <w:t>0</w:t>
            </w:r>
          </w:p>
        </w:tc>
      </w:tr>
      <w:tr w:rsidR="004D0214" w14:paraId="3663DF6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AC1A8CA"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02751A6A"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82FD7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43B253" w14:textId="77777777" w:rsidR="004D0214" w:rsidRDefault="004D021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351D0C0B" w14:textId="77777777" w:rsidR="004D0214" w:rsidRDefault="004D0214">
            <w:pPr>
              <w:pStyle w:val="TAC"/>
              <w:rPr>
                <w:szCs w:val="18"/>
                <w:lang w:eastAsia="zh-CN"/>
              </w:rPr>
            </w:pPr>
          </w:p>
        </w:tc>
      </w:tr>
      <w:tr w:rsidR="004D0214" w14:paraId="7043678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07F6C35"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36700A7"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90C08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36441E" w14:textId="77777777" w:rsidR="004D0214" w:rsidRDefault="004D0214">
            <w:pPr>
              <w:pStyle w:val="TAC"/>
              <w:rPr>
                <w:lang w:val="en-US" w:bidi="ar"/>
              </w:rPr>
            </w:pPr>
            <w:r>
              <w:rPr>
                <w:lang w:val="en-US" w:bidi="ar"/>
              </w:rPr>
              <w:t>CA_n257A</w:t>
            </w:r>
          </w:p>
        </w:tc>
        <w:tc>
          <w:tcPr>
            <w:tcW w:w="1864" w:type="dxa"/>
            <w:tcBorders>
              <w:top w:val="nil"/>
              <w:left w:val="single" w:sz="4" w:space="0" w:color="auto"/>
              <w:bottom w:val="single" w:sz="4" w:space="0" w:color="auto"/>
              <w:right w:val="single" w:sz="4" w:space="0" w:color="auto"/>
            </w:tcBorders>
            <w:vAlign w:val="center"/>
          </w:tcPr>
          <w:p w14:paraId="61E02DA1" w14:textId="77777777" w:rsidR="004D0214" w:rsidRDefault="004D0214">
            <w:pPr>
              <w:pStyle w:val="TAC"/>
              <w:rPr>
                <w:szCs w:val="18"/>
                <w:lang w:eastAsia="zh-CN"/>
              </w:rPr>
            </w:pPr>
          </w:p>
        </w:tc>
      </w:tr>
      <w:tr w:rsidR="004D0214" w14:paraId="5D471E2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4E8AC44" w14:textId="77777777" w:rsidR="004D0214" w:rsidRDefault="004D0214">
            <w:pPr>
              <w:pStyle w:val="TAC"/>
              <w:rPr>
                <w:szCs w:val="18"/>
              </w:rPr>
            </w:pPr>
            <w:r>
              <w:rPr>
                <w:rFonts w:eastAsia="ＭＳ 明朝"/>
              </w:rPr>
              <w:t>CA_n40A-n78C-n257D</w:t>
            </w:r>
          </w:p>
        </w:tc>
        <w:tc>
          <w:tcPr>
            <w:tcW w:w="2705" w:type="dxa"/>
            <w:tcBorders>
              <w:top w:val="single" w:sz="4" w:space="0" w:color="auto"/>
              <w:left w:val="single" w:sz="4" w:space="0" w:color="auto"/>
              <w:bottom w:val="nil"/>
              <w:right w:val="single" w:sz="4" w:space="0" w:color="auto"/>
            </w:tcBorders>
            <w:vAlign w:val="center"/>
            <w:hideMark/>
          </w:tcPr>
          <w:p w14:paraId="4D25AC4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395012F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4FF547E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FD45A8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60A1152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EB55089" w14:textId="77777777" w:rsidR="004D0214" w:rsidRDefault="004D0214">
            <w:pPr>
              <w:pStyle w:val="TAC"/>
              <w:rPr>
                <w:rFonts w:eastAsia="SimSun"/>
                <w:szCs w:val="18"/>
              </w:rPr>
            </w:pPr>
            <w:r>
              <w:rPr>
                <w:rFonts w:cs="Arial"/>
                <w:color w:val="000000" w:themeColor="text1"/>
                <w:szCs w:val="18"/>
                <w:lang w:val="en-US" w:eastAsia="zh-CN"/>
              </w:rPr>
              <w:t>CA_n78A-n257D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DF69A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E58D0E"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2E6113F3" w14:textId="77777777" w:rsidR="004D0214" w:rsidRDefault="004D0214">
            <w:pPr>
              <w:pStyle w:val="TAC"/>
              <w:rPr>
                <w:szCs w:val="18"/>
                <w:lang w:eastAsia="zh-CN"/>
              </w:rPr>
            </w:pPr>
            <w:r>
              <w:rPr>
                <w:szCs w:val="18"/>
                <w:lang w:eastAsia="zh-CN"/>
              </w:rPr>
              <w:t>0</w:t>
            </w:r>
          </w:p>
        </w:tc>
      </w:tr>
      <w:tr w:rsidR="004D0214" w14:paraId="3C64833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C5CA5F2"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5956FE58"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68501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D6095B" w14:textId="77777777" w:rsidR="004D0214" w:rsidRDefault="004D021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7B31B11C" w14:textId="77777777" w:rsidR="004D0214" w:rsidRDefault="004D0214">
            <w:pPr>
              <w:pStyle w:val="TAC"/>
              <w:rPr>
                <w:szCs w:val="18"/>
                <w:lang w:eastAsia="zh-CN"/>
              </w:rPr>
            </w:pPr>
          </w:p>
        </w:tc>
      </w:tr>
      <w:tr w:rsidR="004D0214" w14:paraId="0288E6B8"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709F119"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373476A"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8786C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49340A" w14:textId="77777777" w:rsidR="004D0214" w:rsidRDefault="004D0214">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5D5E37A0" w14:textId="77777777" w:rsidR="004D0214" w:rsidRDefault="004D0214">
            <w:pPr>
              <w:pStyle w:val="TAC"/>
              <w:rPr>
                <w:szCs w:val="18"/>
                <w:lang w:eastAsia="zh-CN"/>
              </w:rPr>
            </w:pPr>
          </w:p>
        </w:tc>
      </w:tr>
      <w:tr w:rsidR="004D0214" w14:paraId="1F2AAFC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907E268" w14:textId="77777777" w:rsidR="004D0214" w:rsidRDefault="004D0214">
            <w:pPr>
              <w:pStyle w:val="TAC"/>
              <w:rPr>
                <w:szCs w:val="18"/>
              </w:rPr>
            </w:pPr>
            <w:r>
              <w:rPr>
                <w:rFonts w:eastAsia="ＭＳ 明朝"/>
              </w:rPr>
              <w:lastRenderedPageBreak/>
              <w:t>CA_n40A-n78C-n257E</w:t>
            </w:r>
          </w:p>
        </w:tc>
        <w:tc>
          <w:tcPr>
            <w:tcW w:w="2705" w:type="dxa"/>
            <w:tcBorders>
              <w:top w:val="single" w:sz="4" w:space="0" w:color="auto"/>
              <w:left w:val="single" w:sz="4" w:space="0" w:color="auto"/>
              <w:bottom w:val="nil"/>
              <w:right w:val="single" w:sz="4" w:space="0" w:color="auto"/>
            </w:tcBorders>
            <w:vAlign w:val="center"/>
            <w:hideMark/>
          </w:tcPr>
          <w:p w14:paraId="1E85872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039EA5B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7847CF9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5F4C97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4AE10DB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36D8876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BCED39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3898B7B4" w14:textId="77777777" w:rsidR="004D0214" w:rsidRDefault="004D0214">
            <w:pPr>
              <w:pStyle w:val="TAC"/>
              <w:rPr>
                <w:rFonts w:eastAsia="SimSun"/>
                <w:szCs w:val="18"/>
              </w:rPr>
            </w:pPr>
            <w:r>
              <w:rPr>
                <w:rFonts w:cs="Arial"/>
                <w:color w:val="000000" w:themeColor="text1"/>
                <w:szCs w:val="18"/>
                <w:lang w:val="en-US" w:eastAsia="zh-CN"/>
              </w:rPr>
              <w:t>CA_n40A-n257E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CC386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9D84BE"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33FA2A04" w14:textId="77777777" w:rsidR="004D0214" w:rsidRDefault="004D0214">
            <w:pPr>
              <w:pStyle w:val="TAC"/>
              <w:rPr>
                <w:szCs w:val="18"/>
                <w:lang w:eastAsia="zh-CN"/>
              </w:rPr>
            </w:pPr>
            <w:r>
              <w:rPr>
                <w:szCs w:val="18"/>
                <w:lang w:eastAsia="zh-CN"/>
              </w:rPr>
              <w:t>0</w:t>
            </w:r>
          </w:p>
        </w:tc>
      </w:tr>
      <w:tr w:rsidR="004D0214" w14:paraId="4A43212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3A5197D"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2FCFA7DA"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672F0F"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853CA0" w14:textId="77777777" w:rsidR="004D0214" w:rsidRDefault="004D021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6B73885C" w14:textId="77777777" w:rsidR="004D0214" w:rsidRDefault="004D0214">
            <w:pPr>
              <w:pStyle w:val="TAC"/>
              <w:rPr>
                <w:szCs w:val="18"/>
                <w:lang w:eastAsia="zh-CN"/>
              </w:rPr>
            </w:pPr>
          </w:p>
        </w:tc>
      </w:tr>
      <w:tr w:rsidR="004D0214" w14:paraId="4F6601C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C5B3554"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219836D"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D3B10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3A6D59" w14:textId="77777777" w:rsidR="004D0214" w:rsidRDefault="004D0214">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1F81BE15" w14:textId="77777777" w:rsidR="004D0214" w:rsidRDefault="004D0214">
            <w:pPr>
              <w:pStyle w:val="TAC"/>
              <w:rPr>
                <w:szCs w:val="18"/>
                <w:lang w:eastAsia="zh-CN"/>
              </w:rPr>
            </w:pPr>
          </w:p>
        </w:tc>
      </w:tr>
      <w:tr w:rsidR="004D0214" w14:paraId="11280EE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75FC49B" w14:textId="77777777" w:rsidR="004D0214" w:rsidRDefault="004D0214">
            <w:pPr>
              <w:pStyle w:val="TAC"/>
              <w:rPr>
                <w:szCs w:val="18"/>
              </w:rPr>
            </w:pPr>
            <w:r>
              <w:rPr>
                <w:rFonts w:eastAsia="ＭＳ 明朝"/>
              </w:rPr>
              <w:t>CA_n40A-n78C-n257F</w:t>
            </w:r>
          </w:p>
        </w:tc>
        <w:tc>
          <w:tcPr>
            <w:tcW w:w="2705" w:type="dxa"/>
            <w:tcBorders>
              <w:top w:val="single" w:sz="4" w:space="0" w:color="auto"/>
              <w:left w:val="single" w:sz="4" w:space="0" w:color="auto"/>
              <w:bottom w:val="nil"/>
              <w:right w:val="single" w:sz="4" w:space="0" w:color="auto"/>
            </w:tcBorders>
            <w:vAlign w:val="center"/>
            <w:hideMark/>
          </w:tcPr>
          <w:p w14:paraId="50062B7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17BDBD0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6508D49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ED056A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399A496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6EFE8F0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36C178C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7441D2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4B1E277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5EDE08EE" w14:textId="77777777" w:rsidR="004D0214" w:rsidRDefault="004D0214">
            <w:pPr>
              <w:pStyle w:val="TAC"/>
              <w:rPr>
                <w:rFonts w:eastAsia="SimSun"/>
                <w:szCs w:val="18"/>
              </w:rPr>
            </w:pPr>
            <w:r>
              <w:rPr>
                <w:rFonts w:cs="Arial"/>
                <w:color w:val="000000" w:themeColor="text1"/>
                <w:szCs w:val="18"/>
                <w:lang w:val="en-US" w:eastAsia="zh-CN"/>
              </w:rPr>
              <w:t>CA_n40A-n257F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096B7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6CF912"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629BE188" w14:textId="77777777" w:rsidR="004D0214" w:rsidRDefault="004D0214">
            <w:pPr>
              <w:pStyle w:val="TAC"/>
              <w:rPr>
                <w:szCs w:val="18"/>
                <w:lang w:eastAsia="zh-CN"/>
              </w:rPr>
            </w:pPr>
            <w:r>
              <w:rPr>
                <w:szCs w:val="18"/>
                <w:lang w:eastAsia="zh-CN"/>
              </w:rPr>
              <w:t>0</w:t>
            </w:r>
          </w:p>
        </w:tc>
      </w:tr>
      <w:tr w:rsidR="004D0214" w14:paraId="31A3250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8CF7380"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598EE451"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D9EA11"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F56492" w14:textId="77777777" w:rsidR="004D0214" w:rsidRDefault="004D021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3C1FF913" w14:textId="77777777" w:rsidR="004D0214" w:rsidRDefault="004D0214">
            <w:pPr>
              <w:pStyle w:val="TAC"/>
              <w:rPr>
                <w:szCs w:val="18"/>
                <w:lang w:eastAsia="zh-CN"/>
              </w:rPr>
            </w:pPr>
          </w:p>
        </w:tc>
      </w:tr>
      <w:tr w:rsidR="004D0214" w14:paraId="53DA241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AD0FA5A"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E2122FE"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482B0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A6E989" w14:textId="77777777" w:rsidR="004D0214" w:rsidRDefault="004D0214">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3559DF59" w14:textId="77777777" w:rsidR="004D0214" w:rsidRDefault="004D0214">
            <w:pPr>
              <w:pStyle w:val="TAC"/>
              <w:rPr>
                <w:szCs w:val="18"/>
                <w:lang w:eastAsia="zh-CN"/>
              </w:rPr>
            </w:pPr>
          </w:p>
        </w:tc>
      </w:tr>
      <w:tr w:rsidR="004D0214" w14:paraId="7A2338E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2A82AA6" w14:textId="77777777" w:rsidR="004D0214" w:rsidRDefault="004D0214">
            <w:pPr>
              <w:pStyle w:val="TAC"/>
              <w:rPr>
                <w:szCs w:val="18"/>
              </w:rPr>
            </w:pPr>
            <w:r>
              <w:rPr>
                <w:rFonts w:eastAsia="ＭＳ 明朝"/>
              </w:rPr>
              <w:t>CA_n40A-n78C-n257G</w:t>
            </w:r>
          </w:p>
        </w:tc>
        <w:tc>
          <w:tcPr>
            <w:tcW w:w="2705" w:type="dxa"/>
            <w:tcBorders>
              <w:top w:val="single" w:sz="4" w:space="0" w:color="auto"/>
              <w:left w:val="single" w:sz="4" w:space="0" w:color="auto"/>
              <w:bottom w:val="nil"/>
              <w:right w:val="single" w:sz="4" w:space="0" w:color="auto"/>
            </w:tcBorders>
            <w:vAlign w:val="center"/>
            <w:hideMark/>
          </w:tcPr>
          <w:p w14:paraId="3879126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17C3A2B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4745B07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78F1C8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2846E88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43522E7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42CDA5B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65BE59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E8429A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5F3EA3F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012417E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60B62ACC" w14:textId="77777777" w:rsidR="004D0214" w:rsidRDefault="004D0214">
            <w:pPr>
              <w:pStyle w:val="TAC"/>
              <w:rPr>
                <w:rFonts w:eastAsia="SimSun"/>
                <w:szCs w:val="18"/>
              </w:rPr>
            </w:pPr>
            <w:r>
              <w:rPr>
                <w:rFonts w:cs="Arial"/>
                <w:color w:val="000000" w:themeColor="text1"/>
                <w:szCs w:val="18"/>
                <w:lang w:val="en-US" w:eastAsia="zh-CN"/>
              </w:rPr>
              <w:t>CA_n40A-n257G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94B631"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1E5230"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3943D3DB" w14:textId="77777777" w:rsidR="004D0214" w:rsidRDefault="004D0214">
            <w:pPr>
              <w:pStyle w:val="TAC"/>
              <w:rPr>
                <w:szCs w:val="18"/>
                <w:lang w:eastAsia="zh-CN"/>
              </w:rPr>
            </w:pPr>
            <w:r>
              <w:rPr>
                <w:szCs w:val="18"/>
                <w:lang w:eastAsia="zh-CN"/>
              </w:rPr>
              <w:t>0</w:t>
            </w:r>
          </w:p>
        </w:tc>
      </w:tr>
      <w:tr w:rsidR="004D0214" w14:paraId="78E96E6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44B90B3"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51FAEA49"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FAC265"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00684C" w14:textId="77777777" w:rsidR="004D0214" w:rsidRDefault="004D021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26ADE9A7" w14:textId="77777777" w:rsidR="004D0214" w:rsidRDefault="004D0214">
            <w:pPr>
              <w:pStyle w:val="TAC"/>
              <w:rPr>
                <w:szCs w:val="18"/>
                <w:lang w:eastAsia="zh-CN"/>
              </w:rPr>
            </w:pPr>
          </w:p>
        </w:tc>
      </w:tr>
      <w:tr w:rsidR="004D0214" w14:paraId="23EF311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E3E45BB"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605F3C6"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65A86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FB51F6" w14:textId="77777777" w:rsidR="004D0214" w:rsidRDefault="004D0214">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77842793" w14:textId="77777777" w:rsidR="004D0214" w:rsidRDefault="004D0214">
            <w:pPr>
              <w:pStyle w:val="TAC"/>
              <w:rPr>
                <w:szCs w:val="18"/>
                <w:lang w:eastAsia="zh-CN"/>
              </w:rPr>
            </w:pPr>
          </w:p>
        </w:tc>
      </w:tr>
      <w:tr w:rsidR="004D0214" w14:paraId="5E0482A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A3BB8A5" w14:textId="77777777" w:rsidR="004D0214" w:rsidRDefault="004D0214">
            <w:pPr>
              <w:pStyle w:val="TAC"/>
              <w:rPr>
                <w:szCs w:val="18"/>
              </w:rPr>
            </w:pPr>
            <w:r>
              <w:rPr>
                <w:rFonts w:eastAsia="ＭＳ 明朝"/>
              </w:rPr>
              <w:t>CA_n40A-n78C-n257H</w:t>
            </w:r>
          </w:p>
        </w:tc>
        <w:tc>
          <w:tcPr>
            <w:tcW w:w="2705" w:type="dxa"/>
            <w:tcBorders>
              <w:top w:val="single" w:sz="4" w:space="0" w:color="auto"/>
              <w:left w:val="single" w:sz="4" w:space="0" w:color="auto"/>
              <w:bottom w:val="nil"/>
              <w:right w:val="single" w:sz="4" w:space="0" w:color="auto"/>
            </w:tcBorders>
            <w:vAlign w:val="center"/>
            <w:hideMark/>
          </w:tcPr>
          <w:p w14:paraId="502751A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0F73767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5B94791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9F53FB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009B293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5B8866D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1ADD18E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F100A1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CA_n78A-n257H</w:t>
            </w:r>
          </w:p>
          <w:p w14:paraId="1560D1F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E643CB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2678EFC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08925AF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71B9654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706EB4DF" w14:textId="77777777" w:rsidR="004D0214" w:rsidRDefault="004D0214">
            <w:pPr>
              <w:pStyle w:val="TAC"/>
              <w:rPr>
                <w:rFonts w:eastAsia="SimSun"/>
                <w:szCs w:val="18"/>
              </w:rPr>
            </w:pPr>
            <w:r>
              <w:rPr>
                <w:rFonts w:cs="Arial"/>
                <w:color w:val="000000" w:themeColor="text1"/>
                <w:szCs w:val="18"/>
                <w:lang w:val="en-US" w:eastAsia="zh-CN"/>
              </w:rPr>
              <w:t>CA_n40A-n257H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1DC0D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7B5B8F"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59744EEB" w14:textId="77777777" w:rsidR="004D0214" w:rsidRDefault="004D0214">
            <w:pPr>
              <w:pStyle w:val="TAC"/>
              <w:rPr>
                <w:szCs w:val="18"/>
                <w:lang w:eastAsia="zh-CN"/>
              </w:rPr>
            </w:pPr>
            <w:r>
              <w:rPr>
                <w:szCs w:val="18"/>
                <w:lang w:eastAsia="zh-CN"/>
              </w:rPr>
              <w:t>0</w:t>
            </w:r>
          </w:p>
        </w:tc>
      </w:tr>
      <w:tr w:rsidR="004D0214" w14:paraId="1027C4F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E1464F4"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1F71D842"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8219F1"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2A14B5" w14:textId="77777777" w:rsidR="004D0214" w:rsidRDefault="004D021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70693BCB" w14:textId="77777777" w:rsidR="004D0214" w:rsidRDefault="004D0214">
            <w:pPr>
              <w:pStyle w:val="TAC"/>
              <w:rPr>
                <w:szCs w:val="18"/>
                <w:lang w:eastAsia="zh-CN"/>
              </w:rPr>
            </w:pPr>
          </w:p>
        </w:tc>
      </w:tr>
      <w:tr w:rsidR="004D0214" w14:paraId="37E8728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0BD33FD"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5806A71"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8062B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57F55F" w14:textId="77777777" w:rsidR="004D0214" w:rsidRDefault="004D0214">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4B6D371F" w14:textId="77777777" w:rsidR="004D0214" w:rsidRDefault="004D0214">
            <w:pPr>
              <w:pStyle w:val="TAC"/>
              <w:rPr>
                <w:szCs w:val="18"/>
                <w:lang w:eastAsia="zh-CN"/>
              </w:rPr>
            </w:pPr>
          </w:p>
        </w:tc>
      </w:tr>
      <w:tr w:rsidR="004D0214" w14:paraId="358E681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7EB62D" w14:textId="77777777" w:rsidR="004D0214" w:rsidRDefault="004D0214">
            <w:pPr>
              <w:pStyle w:val="TAC"/>
              <w:rPr>
                <w:szCs w:val="18"/>
              </w:rPr>
            </w:pPr>
            <w:r>
              <w:rPr>
                <w:rFonts w:eastAsia="ＭＳ 明朝"/>
              </w:rPr>
              <w:t>CA_n40A-n78C-n257I</w:t>
            </w:r>
          </w:p>
        </w:tc>
        <w:tc>
          <w:tcPr>
            <w:tcW w:w="2705" w:type="dxa"/>
            <w:tcBorders>
              <w:top w:val="single" w:sz="4" w:space="0" w:color="auto"/>
              <w:left w:val="single" w:sz="4" w:space="0" w:color="auto"/>
              <w:bottom w:val="nil"/>
              <w:right w:val="single" w:sz="4" w:space="0" w:color="auto"/>
            </w:tcBorders>
            <w:vAlign w:val="center"/>
            <w:hideMark/>
          </w:tcPr>
          <w:p w14:paraId="771FD65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1B6E49A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710B7BB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096916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0B54AF3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4AD30E4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1DD6805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9069AA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1D685EC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4808A4C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EA7224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3CDA63B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21305B9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5736903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6347581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430B101F" w14:textId="77777777" w:rsidR="004D0214" w:rsidRDefault="004D0214">
            <w:pPr>
              <w:pStyle w:val="TAC"/>
              <w:rPr>
                <w:rFonts w:eastAsia="SimSun"/>
                <w:szCs w:val="18"/>
              </w:rPr>
            </w:pPr>
            <w:r>
              <w:rPr>
                <w:rFonts w:cs="Arial"/>
                <w:color w:val="000000" w:themeColor="text1"/>
                <w:szCs w:val="18"/>
                <w:lang w:val="en-US" w:eastAsia="zh-CN"/>
              </w:rPr>
              <w:t>CA_n40A-n257I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763DB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2A881F"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0BB4E3A8" w14:textId="77777777" w:rsidR="004D0214" w:rsidRDefault="004D0214">
            <w:pPr>
              <w:pStyle w:val="TAC"/>
              <w:rPr>
                <w:szCs w:val="18"/>
                <w:lang w:eastAsia="zh-CN"/>
              </w:rPr>
            </w:pPr>
            <w:r>
              <w:rPr>
                <w:szCs w:val="18"/>
                <w:lang w:eastAsia="zh-CN"/>
              </w:rPr>
              <w:t>0</w:t>
            </w:r>
          </w:p>
        </w:tc>
      </w:tr>
      <w:tr w:rsidR="004D0214" w14:paraId="4B8D7FF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33B2B52"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7FF9A5C7"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59BDF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D8FA74" w14:textId="77777777" w:rsidR="004D0214" w:rsidRDefault="004D021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770D128C" w14:textId="77777777" w:rsidR="004D0214" w:rsidRDefault="004D0214">
            <w:pPr>
              <w:pStyle w:val="TAC"/>
              <w:rPr>
                <w:szCs w:val="18"/>
                <w:lang w:eastAsia="zh-CN"/>
              </w:rPr>
            </w:pPr>
          </w:p>
        </w:tc>
      </w:tr>
      <w:tr w:rsidR="004D0214" w14:paraId="6F3BA91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E73115B"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F6D95BD"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16710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FA7BF3" w14:textId="77777777" w:rsidR="004D0214" w:rsidRDefault="004D0214">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0971D66C" w14:textId="77777777" w:rsidR="004D0214" w:rsidRDefault="004D0214">
            <w:pPr>
              <w:pStyle w:val="TAC"/>
              <w:rPr>
                <w:szCs w:val="18"/>
                <w:lang w:eastAsia="zh-CN"/>
              </w:rPr>
            </w:pPr>
          </w:p>
        </w:tc>
      </w:tr>
      <w:tr w:rsidR="004D0214" w14:paraId="4297621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ED3294E" w14:textId="77777777" w:rsidR="004D0214" w:rsidRDefault="004D0214">
            <w:pPr>
              <w:pStyle w:val="TAC"/>
              <w:rPr>
                <w:szCs w:val="18"/>
              </w:rPr>
            </w:pPr>
            <w:r>
              <w:rPr>
                <w:rFonts w:eastAsia="ＭＳ 明朝"/>
              </w:rPr>
              <w:t>CA_n40A-n78C-n257J</w:t>
            </w:r>
          </w:p>
        </w:tc>
        <w:tc>
          <w:tcPr>
            <w:tcW w:w="2705" w:type="dxa"/>
            <w:tcBorders>
              <w:top w:val="single" w:sz="4" w:space="0" w:color="auto"/>
              <w:left w:val="single" w:sz="4" w:space="0" w:color="auto"/>
              <w:bottom w:val="nil"/>
              <w:right w:val="single" w:sz="4" w:space="0" w:color="auto"/>
            </w:tcBorders>
            <w:vAlign w:val="center"/>
            <w:hideMark/>
          </w:tcPr>
          <w:p w14:paraId="65E46DA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0750659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3256CA6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69F4B6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681D5A0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4914B38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3A38708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242ACA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2E5B3C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12E5C2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CA_n78A-N257J</w:t>
            </w:r>
          </w:p>
          <w:p w14:paraId="1A91A75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0CCD15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2C87438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5C358A5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0D09540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39EA106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6384E4A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7C460B86" w14:textId="77777777" w:rsidR="004D0214" w:rsidRDefault="004D0214">
            <w:pPr>
              <w:pStyle w:val="TAC"/>
              <w:rPr>
                <w:rFonts w:eastAsia="SimSun"/>
                <w:szCs w:val="18"/>
              </w:rPr>
            </w:pPr>
            <w:r>
              <w:rPr>
                <w:rFonts w:cs="Arial"/>
                <w:color w:val="000000" w:themeColor="text1"/>
                <w:szCs w:val="18"/>
                <w:lang w:val="en-US" w:eastAsia="zh-CN"/>
              </w:rPr>
              <w:t>CA_n40A-N257J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3520D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39E066"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4A629267" w14:textId="77777777" w:rsidR="004D0214" w:rsidRDefault="004D0214">
            <w:pPr>
              <w:pStyle w:val="TAC"/>
              <w:rPr>
                <w:szCs w:val="18"/>
                <w:lang w:eastAsia="zh-CN"/>
              </w:rPr>
            </w:pPr>
            <w:r>
              <w:rPr>
                <w:szCs w:val="18"/>
                <w:lang w:eastAsia="zh-CN"/>
              </w:rPr>
              <w:t>0</w:t>
            </w:r>
          </w:p>
        </w:tc>
      </w:tr>
      <w:tr w:rsidR="004D0214" w14:paraId="2B96684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49B030B"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09D08C0D"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99740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0568A4" w14:textId="77777777" w:rsidR="004D0214" w:rsidRDefault="004D021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7C8C4094" w14:textId="77777777" w:rsidR="004D0214" w:rsidRDefault="004D0214">
            <w:pPr>
              <w:pStyle w:val="TAC"/>
              <w:rPr>
                <w:szCs w:val="18"/>
                <w:lang w:eastAsia="zh-CN"/>
              </w:rPr>
            </w:pPr>
          </w:p>
        </w:tc>
      </w:tr>
      <w:tr w:rsidR="004D0214" w14:paraId="26F27CA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42B1EAB"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5446CC6"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0DBBE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EF3E53" w14:textId="77777777" w:rsidR="004D0214" w:rsidRDefault="004D0214">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6F36DE13" w14:textId="77777777" w:rsidR="004D0214" w:rsidRDefault="004D0214">
            <w:pPr>
              <w:pStyle w:val="TAC"/>
              <w:rPr>
                <w:szCs w:val="18"/>
                <w:lang w:eastAsia="zh-CN"/>
              </w:rPr>
            </w:pPr>
          </w:p>
        </w:tc>
      </w:tr>
      <w:tr w:rsidR="004D0214" w14:paraId="4D82996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A424E6" w14:textId="77777777" w:rsidR="004D0214" w:rsidRDefault="004D0214">
            <w:pPr>
              <w:pStyle w:val="TAC"/>
              <w:rPr>
                <w:szCs w:val="18"/>
              </w:rPr>
            </w:pPr>
            <w:r>
              <w:rPr>
                <w:rFonts w:eastAsia="ＭＳ 明朝"/>
              </w:rPr>
              <w:t>CA_n40A-n78C-n257K</w:t>
            </w:r>
          </w:p>
        </w:tc>
        <w:tc>
          <w:tcPr>
            <w:tcW w:w="2705" w:type="dxa"/>
            <w:tcBorders>
              <w:top w:val="single" w:sz="4" w:space="0" w:color="auto"/>
              <w:left w:val="single" w:sz="4" w:space="0" w:color="auto"/>
              <w:bottom w:val="nil"/>
              <w:right w:val="single" w:sz="4" w:space="0" w:color="auto"/>
            </w:tcBorders>
            <w:vAlign w:val="center"/>
            <w:hideMark/>
          </w:tcPr>
          <w:p w14:paraId="1728616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032E4C3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222ECDF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8A083D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40EE399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0E249DD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2DC8133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F9674E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A0FC42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49E48D9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6018C51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314D675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182044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73EA7D1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05CECEA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69D9B6B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6042E46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0141AC3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4F78C7E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67997714" w14:textId="77777777" w:rsidR="004D0214" w:rsidRDefault="004D0214">
            <w:pPr>
              <w:pStyle w:val="TAC"/>
              <w:rPr>
                <w:rFonts w:eastAsia="SimSun"/>
                <w:szCs w:val="18"/>
              </w:rPr>
            </w:pPr>
            <w:r>
              <w:rPr>
                <w:rFonts w:cs="Arial"/>
                <w:color w:val="000000" w:themeColor="text1"/>
                <w:szCs w:val="18"/>
                <w:lang w:val="en-US" w:eastAsia="zh-CN"/>
              </w:rPr>
              <w:t>CA_n40A-n257K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7A2C3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FFB7D7"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7F3C75DD" w14:textId="77777777" w:rsidR="004D0214" w:rsidRDefault="004D0214">
            <w:pPr>
              <w:pStyle w:val="TAC"/>
              <w:rPr>
                <w:szCs w:val="18"/>
                <w:lang w:eastAsia="zh-CN"/>
              </w:rPr>
            </w:pPr>
            <w:r>
              <w:rPr>
                <w:szCs w:val="18"/>
                <w:lang w:eastAsia="zh-CN"/>
              </w:rPr>
              <w:t>0</w:t>
            </w:r>
          </w:p>
        </w:tc>
      </w:tr>
      <w:tr w:rsidR="004D0214" w14:paraId="7656E4C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6447AB6"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2C244D9E"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C2746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F84A44" w14:textId="77777777" w:rsidR="004D0214" w:rsidRDefault="004D021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5545EB0B" w14:textId="77777777" w:rsidR="004D0214" w:rsidRDefault="004D0214">
            <w:pPr>
              <w:pStyle w:val="TAC"/>
              <w:rPr>
                <w:szCs w:val="18"/>
                <w:lang w:eastAsia="zh-CN"/>
              </w:rPr>
            </w:pPr>
          </w:p>
        </w:tc>
      </w:tr>
      <w:tr w:rsidR="004D0214" w14:paraId="21DF1EE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E929F32"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9F22E55"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E865BF"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941553" w14:textId="77777777" w:rsidR="004D0214" w:rsidRDefault="004D0214">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4C02C8D3" w14:textId="77777777" w:rsidR="004D0214" w:rsidRDefault="004D0214">
            <w:pPr>
              <w:pStyle w:val="TAC"/>
              <w:rPr>
                <w:szCs w:val="18"/>
                <w:lang w:eastAsia="zh-CN"/>
              </w:rPr>
            </w:pPr>
          </w:p>
        </w:tc>
      </w:tr>
      <w:tr w:rsidR="004D0214" w14:paraId="7FB43D8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7B201A1" w14:textId="77777777" w:rsidR="004D0214" w:rsidRDefault="004D0214">
            <w:pPr>
              <w:pStyle w:val="TAC"/>
              <w:rPr>
                <w:szCs w:val="18"/>
              </w:rPr>
            </w:pPr>
            <w:r>
              <w:rPr>
                <w:rFonts w:eastAsia="ＭＳ 明朝"/>
              </w:rPr>
              <w:t>CA_n40A-n78C-n257L</w:t>
            </w:r>
          </w:p>
        </w:tc>
        <w:tc>
          <w:tcPr>
            <w:tcW w:w="2705" w:type="dxa"/>
            <w:tcBorders>
              <w:top w:val="single" w:sz="4" w:space="0" w:color="auto"/>
              <w:left w:val="single" w:sz="4" w:space="0" w:color="auto"/>
              <w:bottom w:val="nil"/>
              <w:right w:val="single" w:sz="4" w:space="0" w:color="auto"/>
            </w:tcBorders>
            <w:vAlign w:val="center"/>
            <w:hideMark/>
          </w:tcPr>
          <w:p w14:paraId="52F5325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2398031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19BACBD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E2ACC1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3AE3CDF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506261F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6956032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3C3934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0F6202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D3B45D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05F3174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59D003C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1C2D1FF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A2F1AB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4C1FF6B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014841A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4C0AF9C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5C1D594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6CF5F19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324346E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5A03627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4EE5F7BA" w14:textId="77777777" w:rsidR="004D0214" w:rsidRDefault="004D0214">
            <w:pPr>
              <w:pStyle w:val="TAC"/>
              <w:rPr>
                <w:rFonts w:eastAsia="SimSun"/>
                <w:szCs w:val="18"/>
              </w:rPr>
            </w:pPr>
            <w:r>
              <w:rPr>
                <w:rFonts w:cs="Arial"/>
                <w:color w:val="000000" w:themeColor="text1"/>
                <w:szCs w:val="18"/>
                <w:lang w:val="en-US" w:eastAsia="zh-CN"/>
              </w:rPr>
              <w:t>CA_n40A-n257L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5D7BC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616525"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1B72019A" w14:textId="77777777" w:rsidR="004D0214" w:rsidRDefault="004D0214">
            <w:pPr>
              <w:pStyle w:val="TAC"/>
              <w:rPr>
                <w:szCs w:val="18"/>
                <w:lang w:eastAsia="zh-CN"/>
              </w:rPr>
            </w:pPr>
            <w:r>
              <w:rPr>
                <w:szCs w:val="18"/>
                <w:lang w:eastAsia="zh-CN"/>
              </w:rPr>
              <w:t>0</w:t>
            </w:r>
          </w:p>
        </w:tc>
      </w:tr>
      <w:tr w:rsidR="004D0214" w14:paraId="14E981C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0A90995"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2FE1731E"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0A2581"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4DBD5F" w14:textId="77777777" w:rsidR="004D0214" w:rsidRDefault="004D021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5066DAEC" w14:textId="77777777" w:rsidR="004D0214" w:rsidRDefault="004D0214">
            <w:pPr>
              <w:pStyle w:val="TAC"/>
              <w:rPr>
                <w:szCs w:val="18"/>
                <w:lang w:eastAsia="zh-CN"/>
              </w:rPr>
            </w:pPr>
          </w:p>
        </w:tc>
      </w:tr>
      <w:tr w:rsidR="004D0214" w14:paraId="24F3397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D24744D"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A8E92FA"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A954F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2D60E5" w14:textId="77777777" w:rsidR="004D0214" w:rsidRDefault="004D0214">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10EB10E1" w14:textId="77777777" w:rsidR="004D0214" w:rsidRDefault="004D0214">
            <w:pPr>
              <w:pStyle w:val="TAC"/>
              <w:rPr>
                <w:szCs w:val="18"/>
                <w:lang w:eastAsia="zh-CN"/>
              </w:rPr>
            </w:pPr>
          </w:p>
        </w:tc>
      </w:tr>
      <w:tr w:rsidR="004D0214" w14:paraId="5325B89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1F161A1" w14:textId="77777777" w:rsidR="004D0214" w:rsidRDefault="004D0214">
            <w:pPr>
              <w:pStyle w:val="TAC"/>
              <w:rPr>
                <w:szCs w:val="18"/>
              </w:rPr>
            </w:pPr>
            <w:r>
              <w:rPr>
                <w:rFonts w:eastAsia="ＭＳ 明朝"/>
              </w:rPr>
              <w:lastRenderedPageBreak/>
              <w:t>CA_n40A-n78C-n257M</w:t>
            </w:r>
          </w:p>
        </w:tc>
        <w:tc>
          <w:tcPr>
            <w:tcW w:w="2705" w:type="dxa"/>
            <w:tcBorders>
              <w:top w:val="single" w:sz="4" w:space="0" w:color="auto"/>
              <w:left w:val="single" w:sz="4" w:space="0" w:color="auto"/>
              <w:bottom w:val="nil"/>
              <w:right w:val="single" w:sz="4" w:space="0" w:color="auto"/>
            </w:tcBorders>
            <w:vAlign w:val="center"/>
            <w:hideMark/>
          </w:tcPr>
          <w:p w14:paraId="443B229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2BAA270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39A76E1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738281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70663D1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1D4178B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73BFC4B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EEB677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47ED342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1F6493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106340F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ABFD49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3C4B79A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CA_n78A-n257M</w:t>
            </w:r>
          </w:p>
          <w:p w14:paraId="3687AD0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E04B9F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665EC77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5D17FE4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7C83750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5A2EBD4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4E203E4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46033DA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0561318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7CB58CD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5BE8DF8F" w14:textId="77777777" w:rsidR="004D0214" w:rsidRDefault="004D0214">
            <w:pPr>
              <w:pStyle w:val="TAC"/>
              <w:rPr>
                <w:rFonts w:eastAsia="SimSun"/>
                <w:szCs w:val="18"/>
              </w:rPr>
            </w:pPr>
            <w:r>
              <w:rPr>
                <w:rFonts w:cs="Arial"/>
                <w:color w:val="000000" w:themeColor="text1"/>
                <w:szCs w:val="18"/>
                <w:lang w:val="en-US" w:eastAsia="zh-CN"/>
              </w:rPr>
              <w:t>CA_n40A-n257M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D5477F"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247EC0"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071F344A" w14:textId="77777777" w:rsidR="004D0214" w:rsidRDefault="004D0214">
            <w:pPr>
              <w:pStyle w:val="TAC"/>
              <w:rPr>
                <w:szCs w:val="18"/>
                <w:lang w:eastAsia="zh-CN"/>
              </w:rPr>
            </w:pPr>
            <w:r>
              <w:rPr>
                <w:szCs w:val="18"/>
                <w:lang w:eastAsia="zh-CN"/>
              </w:rPr>
              <w:t>0</w:t>
            </w:r>
          </w:p>
        </w:tc>
      </w:tr>
      <w:tr w:rsidR="004D0214" w14:paraId="2C12A46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9289F60"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56770A21"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CC6F2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D1ED5C" w14:textId="77777777" w:rsidR="004D0214" w:rsidRDefault="004D0214">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208BBE5C" w14:textId="77777777" w:rsidR="004D0214" w:rsidRDefault="004D0214">
            <w:pPr>
              <w:pStyle w:val="TAC"/>
              <w:rPr>
                <w:szCs w:val="18"/>
                <w:lang w:eastAsia="zh-CN"/>
              </w:rPr>
            </w:pPr>
          </w:p>
        </w:tc>
      </w:tr>
      <w:tr w:rsidR="004D0214" w14:paraId="36B635C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239696B"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F8E0696"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9F84B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B3C46B" w14:textId="77777777" w:rsidR="004D0214" w:rsidRDefault="004D0214">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0B82DF1E" w14:textId="77777777" w:rsidR="004D0214" w:rsidRDefault="004D0214">
            <w:pPr>
              <w:pStyle w:val="TAC"/>
              <w:rPr>
                <w:szCs w:val="18"/>
                <w:lang w:eastAsia="zh-CN"/>
              </w:rPr>
            </w:pPr>
          </w:p>
        </w:tc>
      </w:tr>
      <w:tr w:rsidR="004D0214" w14:paraId="7C6E035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738E068" w14:textId="77777777" w:rsidR="004D0214" w:rsidRDefault="004D0214">
            <w:pPr>
              <w:pStyle w:val="TAC"/>
              <w:rPr>
                <w:szCs w:val="18"/>
              </w:rPr>
            </w:pPr>
            <w:r>
              <w:rPr>
                <w:rFonts w:eastAsia="ＭＳ 明朝"/>
              </w:rPr>
              <w:t>CA_n40A-n78(2A)-n257A</w:t>
            </w:r>
          </w:p>
        </w:tc>
        <w:tc>
          <w:tcPr>
            <w:tcW w:w="2705" w:type="dxa"/>
            <w:tcBorders>
              <w:top w:val="single" w:sz="4" w:space="0" w:color="auto"/>
              <w:left w:val="single" w:sz="4" w:space="0" w:color="auto"/>
              <w:bottom w:val="nil"/>
              <w:right w:val="single" w:sz="4" w:space="0" w:color="auto"/>
            </w:tcBorders>
            <w:vAlign w:val="center"/>
            <w:hideMark/>
          </w:tcPr>
          <w:p w14:paraId="2C05A2E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6F46C5A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091902F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F9478A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E5893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CDE810"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3B4C6290" w14:textId="77777777" w:rsidR="004D0214" w:rsidRDefault="004D0214">
            <w:pPr>
              <w:pStyle w:val="TAC"/>
              <w:rPr>
                <w:szCs w:val="18"/>
                <w:lang w:eastAsia="zh-CN"/>
              </w:rPr>
            </w:pPr>
            <w:r>
              <w:rPr>
                <w:szCs w:val="18"/>
                <w:lang w:eastAsia="zh-CN"/>
              </w:rPr>
              <w:t>0</w:t>
            </w:r>
          </w:p>
        </w:tc>
      </w:tr>
      <w:tr w:rsidR="004D0214" w14:paraId="518908D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3839A1E"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0ABC45A5"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C88F2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27A3B3"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3BC00B94" w14:textId="77777777" w:rsidR="004D0214" w:rsidRDefault="004D0214">
            <w:pPr>
              <w:pStyle w:val="TAC"/>
              <w:rPr>
                <w:szCs w:val="18"/>
                <w:lang w:eastAsia="zh-CN"/>
              </w:rPr>
            </w:pPr>
          </w:p>
        </w:tc>
      </w:tr>
      <w:tr w:rsidR="004D0214" w14:paraId="5688220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125761B"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530944A"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B5DAB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944D50" w14:textId="77777777" w:rsidR="004D0214" w:rsidRDefault="004D021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E66BDB2" w14:textId="77777777" w:rsidR="004D0214" w:rsidRDefault="004D0214">
            <w:pPr>
              <w:pStyle w:val="TAC"/>
              <w:rPr>
                <w:szCs w:val="18"/>
                <w:lang w:eastAsia="zh-CN"/>
              </w:rPr>
            </w:pPr>
          </w:p>
        </w:tc>
      </w:tr>
      <w:tr w:rsidR="004D0214" w14:paraId="3BA006F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8DD0D0" w14:textId="77777777" w:rsidR="004D0214" w:rsidRDefault="004D0214">
            <w:pPr>
              <w:pStyle w:val="TAC"/>
              <w:rPr>
                <w:szCs w:val="18"/>
              </w:rPr>
            </w:pPr>
            <w:r>
              <w:rPr>
                <w:rFonts w:eastAsia="ＭＳ 明朝"/>
              </w:rPr>
              <w:t>CA_n40A-n78(2A)-n257D</w:t>
            </w:r>
          </w:p>
        </w:tc>
        <w:tc>
          <w:tcPr>
            <w:tcW w:w="2705" w:type="dxa"/>
            <w:tcBorders>
              <w:top w:val="single" w:sz="4" w:space="0" w:color="auto"/>
              <w:left w:val="single" w:sz="4" w:space="0" w:color="auto"/>
              <w:bottom w:val="nil"/>
              <w:right w:val="single" w:sz="4" w:space="0" w:color="auto"/>
            </w:tcBorders>
            <w:vAlign w:val="center"/>
            <w:hideMark/>
          </w:tcPr>
          <w:p w14:paraId="3E90A1D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4D9D8C9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30288F9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F19A04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3526600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C3F4BD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4CE8F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915916"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7B13A4A3" w14:textId="77777777" w:rsidR="004D0214" w:rsidRDefault="004D0214">
            <w:pPr>
              <w:pStyle w:val="TAC"/>
              <w:rPr>
                <w:szCs w:val="18"/>
                <w:lang w:eastAsia="zh-CN"/>
              </w:rPr>
            </w:pPr>
            <w:r>
              <w:rPr>
                <w:szCs w:val="18"/>
                <w:lang w:eastAsia="zh-CN"/>
              </w:rPr>
              <w:t>0</w:t>
            </w:r>
          </w:p>
        </w:tc>
      </w:tr>
      <w:tr w:rsidR="004D0214" w14:paraId="5C96EA0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537EE0D"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4DB424AA"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EF739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321591"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27720783" w14:textId="77777777" w:rsidR="004D0214" w:rsidRDefault="004D0214">
            <w:pPr>
              <w:pStyle w:val="TAC"/>
              <w:rPr>
                <w:szCs w:val="18"/>
                <w:lang w:eastAsia="zh-CN"/>
              </w:rPr>
            </w:pPr>
          </w:p>
        </w:tc>
      </w:tr>
      <w:tr w:rsidR="004D0214" w14:paraId="33398E8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49D0CA6"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7FB0AAE"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D58EE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D7F7A6" w14:textId="77777777" w:rsidR="004D0214" w:rsidRDefault="004D0214">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1B44A34D" w14:textId="77777777" w:rsidR="004D0214" w:rsidRDefault="004D0214">
            <w:pPr>
              <w:pStyle w:val="TAC"/>
              <w:rPr>
                <w:szCs w:val="18"/>
                <w:lang w:eastAsia="zh-CN"/>
              </w:rPr>
            </w:pPr>
          </w:p>
        </w:tc>
      </w:tr>
      <w:tr w:rsidR="004D0214" w14:paraId="7CC6EEB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21D8472" w14:textId="77777777" w:rsidR="004D0214" w:rsidRDefault="004D0214">
            <w:pPr>
              <w:pStyle w:val="TAC"/>
              <w:rPr>
                <w:szCs w:val="18"/>
              </w:rPr>
            </w:pPr>
            <w:r>
              <w:rPr>
                <w:rFonts w:eastAsia="ＭＳ 明朝"/>
              </w:rPr>
              <w:t>CA_n40A-n78(2A)-n257E</w:t>
            </w:r>
          </w:p>
        </w:tc>
        <w:tc>
          <w:tcPr>
            <w:tcW w:w="2705" w:type="dxa"/>
            <w:tcBorders>
              <w:top w:val="single" w:sz="4" w:space="0" w:color="auto"/>
              <w:left w:val="single" w:sz="4" w:space="0" w:color="auto"/>
              <w:bottom w:val="nil"/>
              <w:right w:val="single" w:sz="4" w:space="0" w:color="auto"/>
            </w:tcBorders>
            <w:vAlign w:val="center"/>
            <w:hideMark/>
          </w:tcPr>
          <w:p w14:paraId="016ED41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13CC606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229B6A0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F3E366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50BA496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159DC75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0F4F17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2FDFC65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C97B6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8F2EC6"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12024969" w14:textId="77777777" w:rsidR="004D0214" w:rsidRDefault="004D0214">
            <w:pPr>
              <w:pStyle w:val="TAC"/>
              <w:rPr>
                <w:szCs w:val="18"/>
                <w:lang w:eastAsia="zh-CN"/>
              </w:rPr>
            </w:pPr>
            <w:r>
              <w:rPr>
                <w:szCs w:val="18"/>
                <w:lang w:eastAsia="zh-CN"/>
              </w:rPr>
              <w:t>0</w:t>
            </w:r>
          </w:p>
        </w:tc>
      </w:tr>
      <w:tr w:rsidR="004D0214" w14:paraId="5B22F72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6C033A6"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468A536D"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AF5AA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34D11E"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3A4744B0" w14:textId="77777777" w:rsidR="004D0214" w:rsidRDefault="004D0214">
            <w:pPr>
              <w:pStyle w:val="TAC"/>
              <w:rPr>
                <w:szCs w:val="18"/>
                <w:lang w:eastAsia="zh-CN"/>
              </w:rPr>
            </w:pPr>
          </w:p>
        </w:tc>
      </w:tr>
      <w:tr w:rsidR="004D0214" w14:paraId="28F2C3F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7700CCC"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0A7DD74"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E781D5"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6CA84A" w14:textId="77777777" w:rsidR="004D0214" w:rsidRDefault="004D0214">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6180E58A" w14:textId="77777777" w:rsidR="004D0214" w:rsidRDefault="004D0214">
            <w:pPr>
              <w:pStyle w:val="TAC"/>
              <w:rPr>
                <w:szCs w:val="18"/>
                <w:lang w:eastAsia="zh-CN"/>
              </w:rPr>
            </w:pPr>
          </w:p>
        </w:tc>
      </w:tr>
      <w:tr w:rsidR="004D0214" w14:paraId="0AAD44E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455871F" w14:textId="77777777" w:rsidR="004D0214" w:rsidRDefault="004D0214">
            <w:pPr>
              <w:pStyle w:val="TAC"/>
              <w:rPr>
                <w:szCs w:val="18"/>
              </w:rPr>
            </w:pPr>
            <w:r>
              <w:rPr>
                <w:rFonts w:eastAsia="ＭＳ 明朝"/>
              </w:rPr>
              <w:t>CA_n40A-n78(2A)-n257F</w:t>
            </w:r>
          </w:p>
        </w:tc>
        <w:tc>
          <w:tcPr>
            <w:tcW w:w="2705" w:type="dxa"/>
            <w:tcBorders>
              <w:top w:val="single" w:sz="4" w:space="0" w:color="auto"/>
              <w:left w:val="single" w:sz="4" w:space="0" w:color="auto"/>
              <w:bottom w:val="nil"/>
              <w:right w:val="single" w:sz="4" w:space="0" w:color="auto"/>
            </w:tcBorders>
            <w:vAlign w:val="center"/>
            <w:hideMark/>
          </w:tcPr>
          <w:p w14:paraId="602D6B4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497A6E4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78E52C3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ADE7AC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1418BF5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14715C6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5BF28F3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36C385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69BA773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317D2EE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7C782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1976A3"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5FE90D3A" w14:textId="77777777" w:rsidR="004D0214" w:rsidRDefault="004D0214">
            <w:pPr>
              <w:pStyle w:val="TAC"/>
              <w:rPr>
                <w:szCs w:val="18"/>
                <w:lang w:eastAsia="zh-CN"/>
              </w:rPr>
            </w:pPr>
            <w:r>
              <w:rPr>
                <w:szCs w:val="18"/>
                <w:lang w:eastAsia="zh-CN"/>
              </w:rPr>
              <w:t>0</w:t>
            </w:r>
          </w:p>
        </w:tc>
      </w:tr>
      <w:tr w:rsidR="004D0214" w14:paraId="205005C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43871A3"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746C4464"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88A9C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E66ECB"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7C353570" w14:textId="77777777" w:rsidR="004D0214" w:rsidRDefault="004D0214">
            <w:pPr>
              <w:pStyle w:val="TAC"/>
              <w:rPr>
                <w:szCs w:val="18"/>
                <w:lang w:eastAsia="zh-CN"/>
              </w:rPr>
            </w:pPr>
          </w:p>
        </w:tc>
      </w:tr>
      <w:tr w:rsidR="004D0214" w14:paraId="2BF260E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8FA289D"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FF4E4E6"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FE51E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98D89E" w14:textId="77777777" w:rsidR="004D0214" w:rsidRDefault="004D0214">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1DBB0D1A" w14:textId="77777777" w:rsidR="004D0214" w:rsidRDefault="004D0214">
            <w:pPr>
              <w:pStyle w:val="TAC"/>
              <w:rPr>
                <w:szCs w:val="18"/>
                <w:lang w:eastAsia="zh-CN"/>
              </w:rPr>
            </w:pPr>
          </w:p>
        </w:tc>
      </w:tr>
      <w:tr w:rsidR="004D0214" w14:paraId="14DB079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C7C828B" w14:textId="77777777" w:rsidR="004D0214" w:rsidRDefault="004D0214">
            <w:pPr>
              <w:pStyle w:val="TAC"/>
              <w:rPr>
                <w:szCs w:val="18"/>
              </w:rPr>
            </w:pPr>
            <w:r>
              <w:rPr>
                <w:rFonts w:eastAsia="ＭＳ 明朝"/>
              </w:rPr>
              <w:lastRenderedPageBreak/>
              <w:t>CA_n40A-n78(2A)-n257G</w:t>
            </w:r>
          </w:p>
        </w:tc>
        <w:tc>
          <w:tcPr>
            <w:tcW w:w="2705" w:type="dxa"/>
            <w:tcBorders>
              <w:top w:val="single" w:sz="4" w:space="0" w:color="auto"/>
              <w:left w:val="single" w:sz="4" w:space="0" w:color="auto"/>
              <w:bottom w:val="nil"/>
              <w:right w:val="single" w:sz="4" w:space="0" w:color="auto"/>
            </w:tcBorders>
            <w:vAlign w:val="center"/>
            <w:hideMark/>
          </w:tcPr>
          <w:p w14:paraId="1FA8D54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2B0BDDC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0147662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B2761C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20DEE73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2257DDE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1FE82D9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928B23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94988F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3519190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1EE306B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068472E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38EBC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B95FE1"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6EA04098" w14:textId="77777777" w:rsidR="004D0214" w:rsidRDefault="004D0214">
            <w:pPr>
              <w:pStyle w:val="TAC"/>
              <w:rPr>
                <w:szCs w:val="18"/>
                <w:lang w:eastAsia="zh-CN"/>
              </w:rPr>
            </w:pPr>
            <w:r>
              <w:rPr>
                <w:szCs w:val="18"/>
                <w:lang w:eastAsia="zh-CN"/>
              </w:rPr>
              <w:t>0</w:t>
            </w:r>
          </w:p>
        </w:tc>
      </w:tr>
      <w:tr w:rsidR="004D0214" w14:paraId="43338EC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1BE4BB9"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6C6BD052"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23CB01"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2FD0E3"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146D611F" w14:textId="77777777" w:rsidR="004D0214" w:rsidRDefault="004D0214">
            <w:pPr>
              <w:pStyle w:val="TAC"/>
              <w:rPr>
                <w:szCs w:val="18"/>
                <w:lang w:eastAsia="zh-CN"/>
              </w:rPr>
            </w:pPr>
          </w:p>
        </w:tc>
      </w:tr>
      <w:tr w:rsidR="004D0214" w14:paraId="562D695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BF8F15C"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8502F71"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38AD7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625BAF" w14:textId="77777777" w:rsidR="004D0214" w:rsidRDefault="004D0214">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6C6412AD" w14:textId="77777777" w:rsidR="004D0214" w:rsidRDefault="004D0214">
            <w:pPr>
              <w:pStyle w:val="TAC"/>
              <w:rPr>
                <w:szCs w:val="18"/>
                <w:lang w:eastAsia="zh-CN"/>
              </w:rPr>
            </w:pPr>
          </w:p>
        </w:tc>
      </w:tr>
      <w:tr w:rsidR="004D0214" w14:paraId="163CC80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2EF710" w14:textId="77777777" w:rsidR="004D0214" w:rsidRDefault="004D0214">
            <w:pPr>
              <w:pStyle w:val="TAC"/>
              <w:rPr>
                <w:szCs w:val="18"/>
              </w:rPr>
            </w:pPr>
            <w:r>
              <w:rPr>
                <w:rFonts w:eastAsia="ＭＳ 明朝"/>
              </w:rPr>
              <w:t>CA_n40A-n78(2A)-n257H</w:t>
            </w:r>
          </w:p>
        </w:tc>
        <w:tc>
          <w:tcPr>
            <w:tcW w:w="2705" w:type="dxa"/>
            <w:tcBorders>
              <w:top w:val="single" w:sz="4" w:space="0" w:color="auto"/>
              <w:left w:val="single" w:sz="4" w:space="0" w:color="auto"/>
              <w:bottom w:val="nil"/>
              <w:right w:val="single" w:sz="4" w:space="0" w:color="auto"/>
            </w:tcBorders>
            <w:vAlign w:val="center"/>
            <w:hideMark/>
          </w:tcPr>
          <w:p w14:paraId="4FC8ED1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6A3C61B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297EC6C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F9CE42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40E9DC4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66B357B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0938165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7BDD6C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CA_n78A-n257H</w:t>
            </w:r>
          </w:p>
          <w:p w14:paraId="58E6767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C5AFCE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69A5360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0216C46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3E7846D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2742167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6405A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3ABE1F"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759CAA43" w14:textId="77777777" w:rsidR="004D0214" w:rsidRDefault="004D0214">
            <w:pPr>
              <w:pStyle w:val="TAC"/>
              <w:rPr>
                <w:szCs w:val="18"/>
                <w:lang w:eastAsia="zh-CN"/>
              </w:rPr>
            </w:pPr>
            <w:r>
              <w:rPr>
                <w:szCs w:val="18"/>
                <w:lang w:eastAsia="zh-CN"/>
              </w:rPr>
              <w:t>0</w:t>
            </w:r>
          </w:p>
        </w:tc>
      </w:tr>
      <w:tr w:rsidR="004D0214" w14:paraId="35B42B7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4D34A01"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28CAD371"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1E700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BD0F3F"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79FE8EAB" w14:textId="77777777" w:rsidR="004D0214" w:rsidRDefault="004D0214">
            <w:pPr>
              <w:pStyle w:val="TAC"/>
              <w:rPr>
                <w:szCs w:val="18"/>
                <w:lang w:eastAsia="zh-CN"/>
              </w:rPr>
            </w:pPr>
          </w:p>
        </w:tc>
      </w:tr>
      <w:tr w:rsidR="004D0214" w14:paraId="0DBA75D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BF412BA"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D7F40A3"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DF899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AEB15B" w14:textId="77777777" w:rsidR="004D0214" w:rsidRDefault="004D0214">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77D6FD25" w14:textId="77777777" w:rsidR="004D0214" w:rsidRDefault="004D0214">
            <w:pPr>
              <w:pStyle w:val="TAC"/>
              <w:rPr>
                <w:szCs w:val="18"/>
                <w:lang w:eastAsia="zh-CN"/>
              </w:rPr>
            </w:pPr>
          </w:p>
        </w:tc>
      </w:tr>
      <w:tr w:rsidR="004D0214" w14:paraId="26716A3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547AD9E" w14:textId="77777777" w:rsidR="004D0214" w:rsidRDefault="004D0214">
            <w:pPr>
              <w:pStyle w:val="TAC"/>
              <w:rPr>
                <w:szCs w:val="18"/>
              </w:rPr>
            </w:pPr>
            <w:r>
              <w:rPr>
                <w:rFonts w:eastAsia="ＭＳ 明朝"/>
              </w:rPr>
              <w:t>CA_n40A-n78(2A)-n257I</w:t>
            </w:r>
          </w:p>
        </w:tc>
        <w:tc>
          <w:tcPr>
            <w:tcW w:w="2705" w:type="dxa"/>
            <w:tcBorders>
              <w:top w:val="single" w:sz="4" w:space="0" w:color="auto"/>
              <w:left w:val="single" w:sz="4" w:space="0" w:color="auto"/>
              <w:bottom w:val="nil"/>
              <w:right w:val="single" w:sz="4" w:space="0" w:color="auto"/>
            </w:tcBorders>
            <w:vAlign w:val="center"/>
            <w:hideMark/>
          </w:tcPr>
          <w:p w14:paraId="69DC718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48FCD7F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26F5B28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ACE23A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1139C1B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6FCA38D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3BF461E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95BEEA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46DF1E1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8920C4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5EDFB4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65CD937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1A9EBFF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5737B6C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0F6CE6A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5FD8C0F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6FEE6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1A502A"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6A825E88" w14:textId="77777777" w:rsidR="004D0214" w:rsidRDefault="004D0214">
            <w:pPr>
              <w:pStyle w:val="TAC"/>
              <w:rPr>
                <w:szCs w:val="18"/>
                <w:lang w:eastAsia="zh-CN"/>
              </w:rPr>
            </w:pPr>
            <w:r>
              <w:rPr>
                <w:szCs w:val="18"/>
                <w:lang w:eastAsia="zh-CN"/>
              </w:rPr>
              <w:t>0</w:t>
            </w:r>
          </w:p>
        </w:tc>
      </w:tr>
      <w:tr w:rsidR="004D0214" w14:paraId="775DCA1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805700A"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33A80D38"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0FF22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CA0069"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3F7E9D1A" w14:textId="77777777" w:rsidR="004D0214" w:rsidRDefault="004D0214">
            <w:pPr>
              <w:pStyle w:val="TAC"/>
              <w:rPr>
                <w:szCs w:val="18"/>
                <w:lang w:eastAsia="zh-CN"/>
              </w:rPr>
            </w:pPr>
          </w:p>
        </w:tc>
      </w:tr>
      <w:tr w:rsidR="004D0214" w14:paraId="34646D9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41E6716"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D65A0B6"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D371A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BB3615" w14:textId="77777777" w:rsidR="004D0214" w:rsidRDefault="004D0214">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3916A27D" w14:textId="77777777" w:rsidR="004D0214" w:rsidRDefault="004D0214">
            <w:pPr>
              <w:pStyle w:val="TAC"/>
              <w:rPr>
                <w:szCs w:val="18"/>
                <w:lang w:eastAsia="zh-CN"/>
              </w:rPr>
            </w:pPr>
          </w:p>
        </w:tc>
      </w:tr>
      <w:tr w:rsidR="004D0214" w14:paraId="2AF422B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BCD7EC5" w14:textId="77777777" w:rsidR="004D0214" w:rsidRDefault="004D0214">
            <w:pPr>
              <w:pStyle w:val="TAC"/>
              <w:rPr>
                <w:szCs w:val="18"/>
              </w:rPr>
            </w:pPr>
            <w:r>
              <w:rPr>
                <w:rFonts w:eastAsia="ＭＳ 明朝"/>
              </w:rPr>
              <w:t>CA_n40A-n78(2A)-n257J</w:t>
            </w:r>
          </w:p>
        </w:tc>
        <w:tc>
          <w:tcPr>
            <w:tcW w:w="2705" w:type="dxa"/>
            <w:tcBorders>
              <w:top w:val="single" w:sz="4" w:space="0" w:color="auto"/>
              <w:left w:val="single" w:sz="4" w:space="0" w:color="auto"/>
              <w:bottom w:val="nil"/>
              <w:right w:val="single" w:sz="4" w:space="0" w:color="auto"/>
            </w:tcBorders>
            <w:vAlign w:val="center"/>
            <w:hideMark/>
          </w:tcPr>
          <w:p w14:paraId="65850C8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3C3E836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45435FD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4C0335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1C7D621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1129315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7456FC1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813147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1F0505F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EC22AA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CA_n78A-n257J</w:t>
            </w:r>
          </w:p>
          <w:p w14:paraId="19E9EC7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E20FE0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12BEFF6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4458111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01948BE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3AC8E48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47F307C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517F07B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587CF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BF802E"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6FA513C3" w14:textId="77777777" w:rsidR="004D0214" w:rsidRDefault="004D0214">
            <w:pPr>
              <w:pStyle w:val="TAC"/>
              <w:rPr>
                <w:szCs w:val="18"/>
                <w:lang w:eastAsia="zh-CN"/>
              </w:rPr>
            </w:pPr>
            <w:r>
              <w:rPr>
                <w:szCs w:val="18"/>
                <w:lang w:eastAsia="zh-CN"/>
              </w:rPr>
              <w:t>0</w:t>
            </w:r>
          </w:p>
        </w:tc>
      </w:tr>
      <w:tr w:rsidR="004D0214" w14:paraId="2D9A6C3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2E59316"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6C489871"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0D252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573DFB"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0CF1A6D8" w14:textId="77777777" w:rsidR="004D0214" w:rsidRDefault="004D0214">
            <w:pPr>
              <w:pStyle w:val="TAC"/>
              <w:rPr>
                <w:szCs w:val="18"/>
                <w:lang w:eastAsia="zh-CN"/>
              </w:rPr>
            </w:pPr>
          </w:p>
        </w:tc>
      </w:tr>
      <w:tr w:rsidR="004D0214" w14:paraId="17E0203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8370361"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18961F4"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7F8C9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40F9C8" w14:textId="77777777" w:rsidR="004D0214" w:rsidRDefault="004D0214">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7DBB5CB2" w14:textId="77777777" w:rsidR="004D0214" w:rsidRDefault="004D0214">
            <w:pPr>
              <w:pStyle w:val="TAC"/>
              <w:rPr>
                <w:szCs w:val="18"/>
                <w:lang w:eastAsia="zh-CN"/>
              </w:rPr>
            </w:pPr>
          </w:p>
        </w:tc>
      </w:tr>
      <w:tr w:rsidR="004D0214" w14:paraId="1FC4F61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C4081BA" w14:textId="77777777" w:rsidR="004D0214" w:rsidRDefault="004D0214">
            <w:pPr>
              <w:pStyle w:val="TAC"/>
              <w:rPr>
                <w:szCs w:val="18"/>
              </w:rPr>
            </w:pPr>
            <w:r>
              <w:rPr>
                <w:rFonts w:eastAsia="ＭＳ 明朝"/>
              </w:rPr>
              <w:lastRenderedPageBreak/>
              <w:t>CA_n40A-n78(2A)-n257K</w:t>
            </w:r>
          </w:p>
        </w:tc>
        <w:tc>
          <w:tcPr>
            <w:tcW w:w="2705" w:type="dxa"/>
            <w:tcBorders>
              <w:top w:val="single" w:sz="4" w:space="0" w:color="auto"/>
              <w:left w:val="single" w:sz="4" w:space="0" w:color="auto"/>
              <w:bottom w:val="nil"/>
              <w:right w:val="single" w:sz="4" w:space="0" w:color="auto"/>
            </w:tcBorders>
            <w:vAlign w:val="center"/>
            <w:hideMark/>
          </w:tcPr>
          <w:p w14:paraId="21BD625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797245B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2FE8B04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CC076E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4E9D67B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07A0800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335BFD8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B1B243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B489CC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BB37FF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0421D3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7367E78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42AEFE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2E4154B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1B5AEEE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0A8CF82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5D17D16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5C8ED8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384C313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5E093CE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7385E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E3AF2E"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36C43228" w14:textId="77777777" w:rsidR="004D0214" w:rsidRDefault="004D0214">
            <w:pPr>
              <w:pStyle w:val="TAC"/>
              <w:rPr>
                <w:szCs w:val="18"/>
                <w:lang w:eastAsia="zh-CN"/>
              </w:rPr>
            </w:pPr>
            <w:r>
              <w:rPr>
                <w:szCs w:val="18"/>
                <w:lang w:eastAsia="zh-CN"/>
              </w:rPr>
              <w:t>0</w:t>
            </w:r>
          </w:p>
        </w:tc>
      </w:tr>
      <w:tr w:rsidR="004D0214" w14:paraId="6E0D5A5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2215D64"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3508B665"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4A1E3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757EBD"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4E8C0E4C" w14:textId="77777777" w:rsidR="004D0214" w:rsidRDefault="004D0214">
            <w:pPr>
              <w:pStyle w:val="TAC"/>
              <w:rPr>
                <w:szCs w:val="18"/>
                <w:lang w:eastAsia="zh-CN"/>
              </w:rPr>
            </w:pPr>
          </w:p>
        </w:tc>
      </w:tr>
      <w:tr w:rsidR="004D0214" w14:paraId="06635B6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14FA88E"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8020742"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DD473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02EE51" w14:textId="77777777" w:rsidR="004D0214" w:rsidRDefault="004D0214">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7F7D5644" w14:textId="77777777" w:rsidR="004D0214" w:rsidRDefault="004D0214">
            <w:pPr>
              <w:pStyle w:val="TAC"/>
              <w:rPr>
                <w:szCs w:val="18"/>
                <w:lang w:eastAsia="zh-CN"/>
              </w:rPr>
            </w:pPr>
          </w:p>
        </w:tc>
      </w:tr>
      <w:tr w:rsidR="004D0214" w14:paraId="6BD4013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CB72DA7" w14:textId="77777777" w:rsidR="004D0214" w:rsidRDefault="004D0214">
            <w:pPr>
              <w:pStyle w:val="TAC"/>
              <w:rPr>
                <w:szCs w:val="18"/>
              </w:rPr>
            </w:pPr>
            <w:r>
              <w:rPr>
                <w:rFonts w:eastAsia="ＭＳ 明朝"/>
              </w:rPr>
              <w:t>CA_n40A-n78(2A)-n257L</w:t>
            </w:r>
          </w:p>
        </w:tc>
        <w:tc>
          <w:tcPr>
            <w:tcW w:w="2705" w:type="dxa"/>
            <w:tcBorders>
              <w:top w:val="single" w:sz="4" w:space="0" w:color="auto"/>
              <w:left w:val="single" w:sz="4" w:space="0" w:color="auto"/>
              <w:bottom w:val="nil"/>
              <w:right w:val="single" w:sz="4" w:space="0" w:color="auto"/>
            </w:tcBorders>
            <w:vAlign w:val="center"/>
            <w:hideMark/>
          </w:tcPr>
          <w:p w14:paraId="0A5F3D5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02C09B4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3212C65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550E57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5B808EA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6DED76E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49F68A4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222A47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560C8D0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A8AFB9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00E1C21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6FDFD31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78B1A79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27744D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4499B99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5872820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3BF2C65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6BAEFCB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3322233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3FAED9D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31E8D30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4BF52C1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A8E85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E6FD3E"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498E1BF9" w14:textId="77777777" w:rsidR="004D0214" w:rsidRDefault="004D0214">
            <w:pPr>
              <w:pStyle w:val="TAC"/>
              <w:rPr>
                <w:szCs w:val="18"/>
                <w:lang w:eastAsia="zh-CN"/>
              </w:rPr>
            </w:pPr>
            <w:r>
              <w:rPr>
                <w:szCs w:val="18"/>
                <w:lang w:eastAsia="zh-CN"/>
              </w:rPr>
              <w:t>0</w:t>
            </w:r>
          </w:p>
        </w:tc>
      </w:tr>
      <w:tr w:rsidR="004D0214" w14:paraId="792A90E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F405C93"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232C3DF5"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51AF9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C996DC"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13AD4486" w14:textId="77777777" w:rsidR="004D0214" w:rsidRDefault="004D0214">
            <w:pPr>
              <w:pStyle w:val="TAC"/>
              <w:rPr>
                <w:szCs w:val="18"/>
                <w:lang w:eastAsia="zh-CN"/>
              </w:rPr>
            </w:pPr>
          </w:p>
        </w:tc>
      </w:tr>
      <w:tr w:rsidR="004D0214" w14:paraId="1E02BA8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1061861"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1E22412"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8E907F"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4A1654" w14:textId="77777777" w:rsidR="004D0214" w:rsidRDefault="004D0214">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10476537" w14:textId="77777777" w:rsidR="004D0214" w:rsidRDefault="004D0214">
            <w:pPr>
              <w:pStyle w:val="TAC"/>
              <w:rPr>
                <w:szCs w:val="18"/>
                <w:lang w:eastAsia="zh-CN"/>
              </w:rPr>
            </w:pPr>
          </w:p>
        </w:tc>
      </w:tr>
      <w:tr w:rsidR="004D0214" w14:paraId="7371785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9B9EAA9" w14:textId="77777777" w:rsidR="004D0214" w:rsidRDefault="004D0214">
            <w:pPr>
              <w:pStyle w:val="TAC"/>
              <w:rPr>
                <w:szCs w:val="18"/>
              </w:rPr>
            </w:pPr>
            <w:r>
              <w:rPr>
                <w:rFonts w:eastAsia="ＭＳ 明朝"/>
              </w:rPr>
              <w:lastRenderedPageBreak/>
              <w:t>CA_n40A-n78(2A)-n257M</w:t>
            </w:r>
          </w:p>
        </w:tc>
        <w:tc>
          <w:tcPr>
            <w:tcW w:w="2705" w:type="dxa"/>
            <w:tcBorders>
              <w:top w:val="single" w:sz="4" w:space="0" w:color="auto"/>
              <w:left w:val="single" w:sz="4" w:space="0" w:color="auto"/>
              <w:bottom w:val="nil"/>
              <w:right w:val="single" w:sz="4" w:space="0" w:color="auto"/>
            </w:tcBorders>
            <w:vAlign w:val="center"/>
            <w:hideMark/>
          </w:tcPr>
          <w:p w14:paraId="1C6C42A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w:t>
            </w:r>
          </w:p>
          <w:p w14:paraId="004560F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00A610A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DDA2C4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35E1F5A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3898D92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5ACFD22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1BE47A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BD0E7C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0858AA0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4C7F246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4A58D0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1E1FB25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CA_n78A-n257M</w:t>
            </w:r>
          </w:p>
          <w:p w14:paraId="410A607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4622B3E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CA_n40A-n257D</w:t>
            </w:r>
          </w:p>
          <w:p w14:paraId="3C5C917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CA_n40A-n257E</w:t>
            </w:r>
          </w:p>
          <w:p w14:paraId="464649D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CA_n40A-n257F</w:t>
            </w:r>
          </w:p>
          <w:p w14:paraId="118AB5D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116F981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012A2B5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49CD1D3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5CE6AFC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18F35B9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4B0C621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CA_n40A-n257M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1C618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D648F8" w14:textId="77777777" w:rsidR="004D0214" w:rsidRDefault="004D0214">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63BA0C29" w14:textId="77777777" w:rsidR="004D0214" w:rsidRDefault="004D0214">
            <w:pPr>
              <w:pStyle w:val="TAC"/>
              <w:rPr>
                <w:szCs w:val="18"/>
                <w:lang w:eastAsia="zh-CN"/>
              </w:rPr>
            </w:pPr>
            <w:r>
              <w:rPr>
                <w:szCs w:val="18"/>
                <w:lang w:eastAsia="zh-CN"/>
              </w:rPr>
              <w:t>0</w:t>
            </w:r>
          </w:p>
        </w:tc>
      </w:tr>
      <w:tr w:rsidR="004D0214" w14:paraId="6EEEF92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3221CE2"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2EBAF95F"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FD813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53BED3"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1CCC914D" w14:textId="77777777" w:rsidR="004D0214" w:rsidRDefault="004D0214">
            <w:pPr>
              <w:pStyle w:val="TAC"/>
              <w:rPr>
                <w:szCs w:val="18"/>
                <w:lang w:eastAsia="zh-CN"/>
              </w:rPr>
            </w:pPr>
          </w:p>
        </w:tc>
      </w:tr>
      <w:tr w:rsidR="004D0214" w14:paraId="3715FE4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0D8761A"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B379AE2"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3DCF5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47B3D8" w14:textId="77777777" w:rsidR="004D0214" w:rsidRDefault="004D0214">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06CB0F48" w14:textId="77777777" w:rsidR="004D0214" w:rsidRDefault="004D0214">
            <w:pPr>
              <w:pStyle w:val="TAC"/>
              <w:rPr>
                <w:szCs w:val="18"/>
                <w:lang w:eastAsia="zh-CN"/>
              </w:rPr>
            </w:pPr>
          </w:p>
        </w:tc>
      </w:tr>
      <w:tr w:rsidR="004D0214" w14:paraId="7B74220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1C870FC" w14:textId="77777777" w:rsidR="004D0214" w:rsidRDefault="004D0214">
            <w:pPr>
              <w:pStyle w:val="TAC"/>
              <w:rPr>
                <w:szCs w:val="18"/>
              </w:rPr>
            </w:pPr>
            <w:r>
              <w:rPr>
                <w:rFonts w:eastAsia="ＭＳ 明朝"/>
              </w:rPr>
              <w:t>CA_n40B-n78A-n257A</w:t>
            </w:r>
          </w:p>
        </w:tc>
        <w:tc>
          <w:tcPr>
            <w:tcW w:w="2705" w:type="dxa"/>
            <w:tcBorders>
              <w:top w:val="single" w:sz="4" w:space="0" w:color="auto"/>
              <w:left w:val="single" w:sz="4" w:space="0" w:color="auto"/>
              <w:bottom w:val="nil"/>
              <w:right w:val="single" w:sz="4" w:space="0" w:color="auto"/>
            </w:tcBorders>
            <w:vAlign w:val="center"/>
            <w:hideMark/>
          </w:tcPr>
          <w:p w14:paraId="61A35E2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536083A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38A80E1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23243F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65C42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23D8B3"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2E3D29AA" w14:textId="77777777" w:rsidR="004D0214" w:rsidRDefault="004D0214">
            <w:pPr>
              <w:pStyle w:val="TAC"/>
              <w:rPr>
                <w:szCs w:val="18"/>
                <w:lang w:eastAsia="zh-CN"/>
              </w:rPr>
            </w:pPr>
            <w:r>
              <w:rPr>
                <w:szCs w:val="18"/>
                <w:lang w:eastAsia="zh-CN"/>
              </w:rPr>
              <w:t>0</w:t>
            </w:r>
          </w:p>
        </w:tc>
      </w:tr>
      <w:tr w:rsidR="004D0214" w14:paraId="4AE3A7E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14ADE2F"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203A70FE"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0D716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C5426F"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35925C17" w14:textId="77777777" w:rsidR="004D0214" w:rsidRDefault="004D0214">
            <w:pPr>
              <w:pStyle w:val="TAC"/>
              <w:rPr>
                <w:szCs w:val="18"/>
                <w:lang w:eastAsia="zh-CN"/>
              </w:rPr>
            </w:pPr>
          </w:p>
        </w:tc>
      </w:tr>
      <w:tr w:rsidR="004D0214" w14:paraId="371BC39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AAE63E7"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F3B53DC"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0CE89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433E73" w14:textId="77777777" w:rsidR="004D0214" w:rsidRDefault="004D021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2BF7C98" w14:textId="77777777" w:rsidR="004D0214" w:rsidRDefault="004D0214">
            <w:pPr>
              <w:pStyle w:val="TAC"/>
              <w:rPr>
                <w:szCs w:val="18"/>
                <w:lang w:eastAsia="zh-CN"/>
              </w:rPr>
            </w:pPr>
          </w:p>
        </w:tc>
      </w:tr>
      <w:tr w:rsidR="004D0214" w14:paraId="4873E00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2C2332" w14:textId="77777777" w:rsidR="004D0214" w:rsidRDefault="004D0214">
            <w:pPr>
              <w:pStyle w:val="TAC"/>
              <w:rPr>
                <w:szCs w:val="18"/>
              </w:rPr>
            </w:pPr>
            <w:r>
              <w:rPr>
                <w:rFonts w:eastAsia="ＭＳ 明朝"/>
              </w:rPr>
              <w:t>CA_n40B-n78A-n257D</w:t>
            </w:r>
          </w:p>
        </w:tc>
        <w:tc>
          <w:tcPr>
            <w:tcW w:w="2705" w:type="dxa"/>
            <w:tcBorders>
              <w:top w:val="single" w:sz="4" w:space="0" w:color="auto"/>
              <w:left w:val="single" w:sz="4" w:space="0" w:color="auto"/>
              <w:bottom w:val="nil"/>
              <w:right w:val="single" w:sz="4" w:space="0" w:color="auto"/>
            </w:tcBorders>
            <w:vAlign w:val="center"/>
            <w:hideMark/>
          </w:tcPr>
          <w:p w14:paraId="1B4F01B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4102A1E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1D0ADB0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480DAB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1E540D3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98B527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E8740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B72819"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4D8A29D6" w14:textId="77777777" w:rsidR="004D0214" w:rsidRDefault="004D0214">
            <w:pPr>
              <w:pStyle w:val="TAC"/>
              <w:rPr>
                <w:szCs w:val="18"/>
                <w:lang w:eastAsia="zh-CN"/>
              </w:rPr>
            </w:pPr>
            <w:r>
              <w:rPr>
                <w:szCs w:val="18"/>
                <w:lang w:eastAsia="zh-CN"/>
              </w:rPr>
              <w:t>0</w:t>
            </w:r>
          </w:p>
        </w:tc>
      </w:tr>
      <w:tr w:rsidR="004D0214" w14:paraId="5943EA6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065DB29"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7E958856"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9C404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5AD982"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5A57116A" w14:textId="77777777" w:rsidR="004D0214" w:rsidRDefault="004D0214">
            <w:pPr>
              <w:pStyle w:val="TAC"/>
              <w:rPr>
                <w:szCs w:val="18"/>
                <w:lang w:eastAsia="zh-CN"/>
              </w:rPr>
            </w:pPr>
          </w:p>
        </w:tc>
      </w:tr>
      <w:tr w:rsidR="004D0214" w14:paraId="4FF977E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D840B32"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DAE4338"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55B52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1466AC" w14:textId="77777777" w:rsidR="004D0214" w:rsidRDefault="004D0214">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09B3C0D6" w14:textId="77777777" w:rsidR="004D0214" w:rsidRDefault="004D0214">
            <w:pPr>
              <w:pStyle w:val="TAC"/>
              <w:rPr>
                <w:szCs w:val="18"/>
                <w:lang w:eastAsia="zh-CN"/>
              </w:rPr>
            </w:pPr>
          </w:p>
        </w:tc>
      </w:tr>
      <w:tr w:rsidR="004D0214" w14:paraId="5A431B4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078DE09" w14:textId="77777777" w:rsidR="004D0214" w:rsidRDefault="004D0214">
            <w:pPr>
              <w:pStyle w:val="TAC"/>
              <w:rPr>
                <w:szCs w:val="18"/>
              </w:rPr>
            </w:pPr>
            <w:r>
              <w:rPr>
                <w:rFonts w:eastAsia="ＭＳ 明朝"/>
              </w:rPr>
              <w:t>CA_n40B-n78A-n257E</w:t>
            </w:r>
          </w:p>
        </w:tc>
        <w:tc>
          <w:tcPr>
            <w:tcW w:w="2705" w:type="dxa"/>
            <w:tcBorders>
              <w:top w:val="single" w:sz="4" w:space="0" w:color="auto"/>
              <w:left w:val="single" w:sz="4" w:space="0" w:color="auto"/>
              <w:bottom w:val="nil"/>
              <w:right w:val="single" w:sz="4" w:space="0" w:color="auto"/>
            </w:tcBorders>
            <w:vAlign w:val="center"/>
            <w:hideMark/>
          </w:tcPr>
          <w:p w14:paraId="27EADD4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7838D19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36CDD9B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226E49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791BCF1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3AE4909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D8B54E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15452BA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A7E0A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628211"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5624BBBD" w14:textId="77777777" w:rsidR="004D0214" w:rsidRDefault="004D0214">
            <w:pPr>
              <w:pStyle w:val="TAC"/>
              <w:rPr>
                <w:szCs w:val="18"/>
                <w:lang w:eastAsia="zh-CN"/>
              </w:rPr>
            </w:pPr>
            <w:r>
              <w:rPr>
                <w:szCs w:val="18"/>
                <w:lang w:eastAsia="zh-CN"/>
              </w:rPr>
              <w:t>0</w:t>
            </w:r>
          </w:p>
        </w:tc>
      </w:tr>
      <w:tr w:rsidR="004D0214" w14:paraId="4940E12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B7A2F8F"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797F66B3"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93D47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4BBC2A"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0D7E81A9" w14:textId="77777777" w:rsidR="004D0214" w:rsidRDefault="004D0214">
            <w:pPr>
              <w:pStyle w:val="TAC"/>
              <w:rPr>
                <w:szCs w:val="18"/>
                <w:lang w:eastAsia="zh-CN"/>
              </w:rPr>
            </w:pPr>
          </w:p>
        </w:tc>
      </w:tr>
      <w:tr w:rsidR="004D0214" w14:paraId="543E739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90B3857"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E7D35E7"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899FA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BEC778" w14:textId="77777777" w:rsidR="004D0214" w:rsidRDefault="004D0214">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27F745D3" w14:textId="77777777" w:rsidR="004D0214" w:rsidRDefault="004D0214">
            <w:pPr>
              <w:pStyle w:val="TAC"/>
              <w:rPr>
                <w:szCs w:val="18"/>
                <w:lang w:eastAsia="zh-CN"/>
              </w:rPr>
            </w:pPr>
          </w:p>
        </w:tc>
      </w:tr>
      <w:tr w:rsidR="004D0214" w14:paraId="490D97C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AE61E35" w14:textId="77777777" w:rsidR="004D0214" w:rsidRDefault="004D0214">
            <w:pPr>
              <w:pStyle w:val="TAC"/>
              <w:rPr>
                <w:szCs w:val="18"/>
              </w:rPr>
            </w:pPr>
            <w:r>
              <w:rPr>
                <w:rFonts w:eastAsia="ＭＳ 明朝"/>
              </w:rPr>
              <w:t>CA_n40B-n78A-n257F</w:t>
            </w:r>
          </w:p>
        </w:tc>
        <w:tc>
          <w:tcPr>
            <w:tcW w:w="2705" w:type="dxa"/>
            <w:tcBorders>
              <w:top w:val="single" w:sz="4" w:space="0" w:color="auto"/>
              <w:left w:val="single" w:sz="4" w:space="0" w:color="auto"/>
              <w:bottom w:val="nil"/>
              <w:right w:val="single" w:sz="4" w:space="0" w:color="auto"/>
            </w:tcBorders>
            <w:vAlign w:val="center"/>
            <w:hideMark/>
          </w:tcPr>
          <w:p w14:paraId="6921BEB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4E9EDFE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400178B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37FDFD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2BBBF8A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653EF09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3A9FB29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B93CC8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101A70A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616051B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2BC946"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D55C91"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154D1439" w14:textId="77777777" w:rsidR="004D0214" w:rsidRDefault="004D0214">
            <w:pPr>
              <w:pStyle w:val="TAC"/>
              <w:rPr>
                <w:szCs w:val="18"/>
                <w:lang w:eastAsia="zh-CN"/>
              </w:rPr>
            </w:pPr>
            <w:r>
              <w:rPr>
                <w:szCs w:val="18"/>
                <w:lang w:eastAsia="zh-CN"/>
              </w:rPr>
              <w:t>0</w:t>
            </w:r>
          </w:p>
        </w:tc>
      </w:tr>
      <w:tr w:rsidR="004D0214" w14:paraId="55AE1B7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983F180"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45D4974A"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BCB8E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0ECA56"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48754392" w14:textId="77777777" w:rsidR="004D0214" w:rsidRDefault="004D0214">
            <w:pPr>
              <w:pStyle w:val="TAC"/>
              <w:rPr>
                <w:szCs w:val="18"/>
                <w:lang w:eastAsia="zh-CN"/>
              </w:rPr>
            </w:pPr>
          </w:p>
        </w:tc>
      </w:tr>
      <w:tr w:rsidR="004D0214" w14:paraId="18A18AD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360A5DC"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DC7A589"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2676F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AE1D9F" w14:textId="77777777" w:rsidR="004D0214" w:rsidRDefault="004D0214">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7FB33267" w14:textId="77777777" w:rsidR="004D0214" w:rsidRDefault="004D0214">
            <w:pPr>
              <w:pStyle w:val="TAC"/>
              <w:rPr>
                <w:szCs w:val="18"/>
                <w:lang w:eastAsia="zh-CN"/>
              </w:rPr>
            </w:pPr>
          </w:p>
        </w:tc>
      </w:tr>
      <w:tr w:rsidR="004D0214" w14:paraId="487D3A2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858F410" w14:textId="77777777" w:rsidR="004D0214" w:rsidRDefault="004D0214">
            <w:pPr>
              <w:pStyle w:val="TAC"/>
              <w:rPr>
                <w:szCs w:val="18"/>
              </w:rPr>
            </w:pPr>
            <w:r>
              <w:rPr>
                <w:rFonts w:eastAsia="ＭＳ 明朝"/>
              </w:rPr>
              <w:lastRenderedPageBreak/>
              <w:t>CA_n40B-n78A-n257G</w:t>
            </w:r>
          </w:p>
        </w:tc>
        <w:tc>
          <w:tcPr>
            <w:tcW w:w="2705" w:type="dxa"/>
            <w:tcBorders>
              <w:top w:val="single" w:sz="4" w:space="0" w:color="auto"/>
              <w:left w:val="single" w:sz="4" w:space="0" w:color="auto"/>
              <w:bottom w:val="nil"/>
              <w:right w:val="single" w:sz="4" w:space="0" w:color="auto"/>
            </w:tcBorders>
            <w:vAlign w:val="center"/>
            <w:hideMark/>
          </w:tcPr>
          <w:p w14:paraId="5797D0F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76398F8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944973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776A235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3DDBE02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3733470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539CCD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574050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5EF1F53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0358719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730A229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DED7C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098335"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1DFB306B" w14:textId="77777777" w:rsidR="004D0214" w:rsidRDefault="004D0214">
            <w:pPr>
              <w:pStyle w:val="TAC"/>
              <w:rPr>
                <w:szCs w:val="18"/>
                <w:lang w:eastAsia="zh-CN"/>
              </w:rPr>
            </w:pPr>
            <w:r>
              <w:rPr>
                <w:szCs w:val="18"/>
                <w:lang w:eastAsia="zh-CN"/>
              </w:rPr>
              <w:t>0</w:t>
            </w:r>
          </w:p>
        </w:tc>
      </w:tr>
      <w:tr w:rsidR="004D0214" w14:paraId="613BC98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72C0C36"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3FDD2FA3"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7946A6"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981E40"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2CCD7630" w14:textId="77777777" w:rsidR="004D0214" w:rsidRDefault="004D0214">
            <w:pPr>
              <w:pStyle w:val="TAC"/>
              <w:rPr>
                <w:szCs w:val="18"/>
                <w:lang w:eastAsia="zh-CN"/>
              </w:rPr>
            </w:pPr>
          </w:p>
        </w:tc>
      </w:tr>
      <w:tr w:rsidR="004D0214" w14:paraId="43BB3EB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DAE514C"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371BEFB"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B86C0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149E36" w14:textId="77777777" w:rsidR="004D0214" w:rsidRDefault="004D0214">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0D063F68" w14:textId="77777777" w:rsidR="004D0214" w:rsidRDefault="004D0214">
            <w:pPr>
              <w:pStyle w:val="TAC"/>
              <w:rPr>
                <w:szCs w:val="18"/>
                <w:lang w:eastAsia="zh-CN"/>
              </w:rPr>
            </w:pPr>
          </w:p>
        </w:tc>
      </w:tr>
      <w:tr w:rsidR="004D0214" w14:paraId="78D390B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160D1D7" w14:textId="77777777" w:rsidR="004D0214" w:rsidRDefault="004D0214">
            <w:pPr>
              <w:pStyle w:val="TAC"/>
              <w:rPr>
                <w:szCs w:val="18"/>
              </w:rPr>
            </w:pPr>
            <w:r>
              <w:rPr>
                <w:rFonts w:eastAsia="ＭＳ 明朝"/>
              </w:rPr>
              <w:t>CA_n40B-n78A-n257H</w:t>
            </w:r>
          </w:p>
        </w:tc>
        <w:tc>
          <w:tcPr>
            <w:tcW w:w="2705" w:type="dxa"/>
            <w:tcBorders>
              <w:top w:val="single" w:sz="4" w:space="0" w:color="auto"/>
              <w:left w:val="single" w:sz="4" w:space="0" w:color="auto"/>
              <w:bottom w:val="nil"/>
              <w:right w:val="single" w:sz="4" w:space="0" w:color="auto"/>
            </w:tcBorders>
            <w:vAlign w:val="center"/>
          </w:tcPr>
          <w:p w14:paraId="7A5EC7C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2123BAC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72C0FEE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0FF5D2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0FA6540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7AF156F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17A15EA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4B9E7E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CA_n78A-n257H</w:t>
            </w:r>
          </w:p>
          <w:p w14:paraId="0B01F5E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542DA0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50B44E0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302382C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5D5C99E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48A1B8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CA_n40B-n257H</w:t>
            </w:r>
          </w:p>
          <w:p w14:paraId="014FACC5"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A3AC0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0C4830"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743A3A18" w14:textId="77777777" w:rsidR="004D0214" w:rsidRDefault="004D0214">
            <w:pPr>
              <w:pStyle w:val="TAC"/>
              <w:rPr>
                <w:szCs w:val="18"/>
                <w:lang w:eastAsia="zh-CN"/>
              </w:rPr>
            </w:pPr>
            <w:r>
              <w:rPr>
                <w:szCs w:val="18"/>
                <w:lang w:eastAsia="zh-CN"/>
              </w:rPr>
              <w:t>0</w:t>
            </w:r>
          </w:p>
        </w:tc>
      </w:tr>
      <w:tr w:rsidR="004D0214" w14:paraId="58A5BD6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762DEBE"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57081662"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4F950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141451"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515C2FE1" w14:textId="77777777" w:rsidR="004D0214" w:rsidRDefault="004D0214">
            <w:pPr>
              <w:pStyle w:val="TAC"/>
              <w:rPr>
                <w:szCs w:val="18"/>
                <w:lang w:eastAsia="zh-CN"/>
              </w:rPr>
            </w:pPr>
          </w:p>
        </w:tc>
      </w:tr>
      <w:tr w:rsidR="004D0214" w14:paraId="6CB737D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95F08A1"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DDAF2E2"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A4C59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3DAEBC" w14:textId="77777777" w:rsidR="004D0214" w:rsidRDefault="004D0214">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06563ED" w14:textId="77777777" w:rsidR="004D0214" w:rsidRDefault="004D0214">
            <w:pPr>
              <w:pStyle w:val="TAC"/>
              <w:rPr>
                <w:szCs w:val="18"/>
                <w:lang w:eastAsia="zh-CN"/>
              </w:rPr>
            </w:pPr>
          </w:p>
        </w:tc>
      </w:tr>
      <w:tr w:rsidR="004D0214" w14:paraId="0AB0D90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BE6FF0A" w14:textId="77777777" w:rsidR="004D0214" w:rsidRDefault="004D0214">
            <w:pPr>
              <w:pStyle w:val="TAC"/>
              <w:rPr>
                <w:szCs w:val="18"/>
              </w:rPr>
            </w:pPr>
            <w:r>
              <w:rPr>
                <w:rFonts w:eastAsia="ＭＳ 明朝"/>
              </w:rPr>
              <w:t>CA_n40B-n78A-n257I</w:t>
            </w:r>
          </w:p>
        </w:tc>
        <w:tc>
          <w:tcPr>
            <w:tcW w:w="2705" w:type="dxa"/>
            <w:tcBorders>
              <w:top w:val="single" w:sz="4" w:space="0" w:color="auto"/>
              <w:left w:val="single" w:sz="4" w:space="0" w:color="auto"/>
              <w:bottom w:val="nil"/>
              <w:right w:val="single" w:sz="4" w:space="0" w:color="auto"/>
            </w:tcBorders>
            <w:vAlign w:val="center"/>
            <w:hideMark/>
          </w:tcPr>
          <w:p w14:paraId="77D2EFE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7249955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0BF39F6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C36CFB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7DCB7A2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0219AF0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2E5CE52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CCEFC4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BB21A9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AB3266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5D496D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37AB2E5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3D1C911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0BF7445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2805E32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04E6FF7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E364F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A4AD9F"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AA58375" w14:textId="77777777" w:rsidR="004D0214" w:rsidRDefault="004D0214">
            <w:pPr>
              <w:pStyle w:val="TAC"/>
              <w:rPr>
                <w:szCs w:val="18"/>
                <w:lang w:eastAsia="zh-CN"/>
              </w:rPr>
            </w:pPr>
            <w:r>
              <w:rPr>
                <w:szCs w:val="18"/>
                <w:lang w:eastAsia="zh-CN"/>
              </w:rPr>
              <w:t>0</w:t>
            </w:r>
          </w:p>
        </w:tc>
      </w:tr>
      <w:tr w:rsidR="004D0214" w14:paraId="62C1C92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D838E61"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7AFA0417"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7BD2E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57AF93"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27F7A6AB" w14:textId="77777777" w:rsidR="004D0214" w:rsidRDefault="004D0214">
            <w:pPr>
              <w:pStyle w:val="TAC"/>
              <w:rPr>
                <w:szCs w:val="18"/>
                <w:lang w:eastAsia="zh-CN"/>
              </w:rPr>
            </w:pPr>
          </w:p>
        </w:tc>
      </w:tr>
      <w:tr w:rsidR="004D0214" w14:paraId="5F5171B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F4EF7F8"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38BC946"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B556A6"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C9FE70" w14:textId="77777777" w:rsidR="004D0214" w:rsidRDefault="004D0214">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7F32EA3F" w14:textId="77777777" w:rsidR="004D0214" w:rsidRDefault="004D0214">
            <w:pPr>
              <w:pStyle w:val="TAC"/>
              <w:rPr>
                <w:szCs w:val="18"/>
                <w:lang w:eastAsia="zh-CN"/>
              </w:rPr>
            </w:pPr>
          </w:p>
        </w:tc>
      </w:tr>
      <w:tr w:rsidR="004D0214" w14:paraId="2512FF0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2854D6E" w14:textId="77777777" w:rsidR="004D0214" w:rsidRDefault="004D0214">
            <w:pPr>
              <w:pStyle w:val="TAC"/>
              <w:rPr>
                <w:szCs w:val="18"/>
              </w:rPr>
            </w:pPr>
            <w:r>
              <w:rPr>
                <w:rFonts w:eastAsia="ＭＳ 明朝"/>
              </w:rPr>
              <w:lastRenderedPageBreak/>
              <w:t>CA_n40B-n78A-n257J</w:t>
            </w:r>
          </w:p>
        </w:tc>
        <w:tc>
          <w:tcPr>
            <w:tcW w:w="2705" w:type="dxa"/>
            <w:tcBorders>
              <w:top w:val="single" w:sz="4" w:space="0" w:color="auto"/>
              <w:left w:val="single" w:sz="4" w:space="0" w:color="auto"/>
              <w:bottom w:val="nil"/>
              <w:right w:val="single" w:sz="4" w:space="0" w:color="auto"/>
            </w:tcBorders>
            <w:vAlign w:val="center"/>
          </w:tcPr>
          <w:p w14:paraId="5EF852C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778C394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597EB10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C5A888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6833755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192A22C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0084729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42D36A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59704D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0DA2168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CA_n78A-n257J</w:t>
            </w:r>
          </w:p>
          <w:p w14:paraId="1E482CF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1F2B2D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66C490A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1DEEB56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69B3177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69866F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6FB385D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5522A76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CA_n40B-n257J</w:t>
            </w:r>
          </w:p>
          <w:p w14:paraId="2D7DF975"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D7D6D1"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58FD8B"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2C03B3BC" w14:textId="77777777" w:rsidR="004D0214" w:rsidRDefault="004D0214">
            <w:pPr>
              <w:pStyle w:val="TAC"/>
              <w:rPr>
                <w:szCs w:val="18"/>
                <w:lang w:eastAsia="zh-CN"/>
              </w:rPr>
            </w:pPr>
            <w:r>
              <w:rPr>
                <w:szCs w:val="18"/>
                <w:lang w:eastAsia="zh-CN"/>
              </w:rPr>
              <w:t>0</w:t>
            </w:r>
          </w:p>
        </w:tc>
      </w:tr>
      <w:tr w:rsidR="004D0214" w14:paraId="1CC01BE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4CF61B3"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02E3F0EA"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9DEF2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ECF3E8"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5355C700" w14:textId="77777777" w:rsidR="004D0214" w:rsidRDefault="004D0214">
            <w:pPr>
              <w:pStyle w:val="TAC"/>
              <w:rPr>
                <w:szCs w:val="18"/>
                <w:lang w:eastAsia="zh-CN"/>
              </w:rPr>
            </w:pPr>
          </w:p>
        </w:tc>
      </w:tr>
      <w:tr w:rsidR="004D0214" w14:paraId="5992FED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0FC0D2C"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091FBB2"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71A3A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A0C652" w14:textId="77777777" w:rsidR="004D0214" w:rsidRDefault="004D0214">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0FE4DA2F" w14:textId="77777777" w:rsidR="004D0214" w:rsidRDefault="004D0214">
            <w:pPr>
              <w:pStyle w:val="TAC"/>
              <w:rPr>
                <w:szCs w:val="18"/>
                <w:lang w:eastAsia="zh-CN"/>
              </w:rPr>
            </w:pPr>
          </w:p>
        </w:tc>
      </w:tr>
      <w:tr w:rsidR="004D0214" w14:paraId="5E2FBA3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74835B1" w14:textId="77777777" w:rsidR="004D0214" w:rsidRDefault="004D0214">
            <w:pPr>
              <w:pStyle w:val="TAC"/>
              <w:rPr>
                <w:szCs w:val="18"/>
              </w:rPr>
            </w:pPr>
            <w:r>
              <w:rPr>
                <w:rFonts w:eastAsia="ＭＳ 明朝"/>
              </w:rPr>
              <w:t>CA_n40B-n78A-n257K</w:t>
            </w:r>
          </w:p>
        </w:tc>
        <w:tc>
          <w:tcPr>
            <w:tcW w:w="2705" w:type="dxa"/>
            <w:tcBorders>
              <w:top w:val="single" w:sz="4" w:space="0" w:color="auto"/>
              <w:left w:val="single" w:sz="4" w:space="0" w:color="auto"/>
              <w:bottom w:val="nil"/>
              <w:right w:val="single" w:sz="4" w:space="0" w:color="auto"/>
            </w:tcBorders>
            <w:vAlign w:val="center"/>
          </w:tcPr>
          <w:p w14:paraId="2840C1E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575ADB3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5399685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F4569E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64FCFD5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588FC97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1F30084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0B9B0C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EBEC1B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71A6F0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0C217E4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7BF6993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E601BD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0818A03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33C6E55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7058735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0C4E012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278E737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1EF01DE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7CB71A6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CA_n40B-n257K</w:t>
            </w:r>
          </w:p>
          <w:p w14:paraId="177DB1B3" w14:textId="77777777" w:rsidR="004D0214" w:rsidRDefault="004D0214">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16DB4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E7C016"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CC0DECB" w14:textId="77777777" w:rsidR="004D0214" w:rsidRDefault="004D0214">
            <w:pPr>
              <w:pStyle w:val="TAC"/>
              <w:rPr>
                <w:szCs w:val="18"/>
                <w:lang w:eastAsia="zh-CN"/>
              </w:rPr>
            </w:pPr>
            <w:r>
              <w:rPr>
                <w:szCs w:val="18"/>
                <w:lang w:eastAsia="zh-CN"/>
              </w:rPr>
              <w:t>0</w:t>
            </w:r>
          </w:p>
        </w:tc>
      </w:tr>
      <w:tr w:rsidR="004D0214" w14:paraId="52B4ADF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8076063"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7E09ADB2"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598FE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F29612"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1773DB67" w14:textId="77777777" w:rsidR="004D0214" w:rsidRDefault="004D0214">
            <w:pPr>
              <w:pStyle w:val="TAC"/>
              <w:rPr>
                <w:szCs w:val="18"/>
                <w:lang w:eastAsia="zh-CN"/>
              </w:rPr>
            </w:pPr>
          </w:p>
        </w:tc>
      </w:tr>
      <w:tr w:rsidR="004D0214" w14:paraId="695729A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883F696"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997C85B"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EE529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E3CE6A" w14:textId="77777777" w:rsidR="004D0214" w:rsidRDefault="004D0214">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697284A2" w14:textId="77777777" w:rsidR="004D0214" w:rsidRDefault="004D0214">
            <w:pPr>
              <w:pStyle w:val="TAC"/>
              <w:rPr>
                <w:szCs w:val="18"/>
                <w:lang w:eastAsia="zh-CN"/>
              </w:rPr>
            </w:pPr>
          </w:p>
        </w:tc>
      </w:tr>
      <w:tr w:rsidR="004D0214" w14:paraId="0BE5881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FE677C3" w14:textId="77777777" w:rsidR="004D0214" w:rsidRDefault="004D0214">
            <w:pPr>
              <w:pStyle w:val="TAC"/>
              <w:rPr>
                <w:szCs w:val="18"/>
              </w:rPr>
            </w:pPr>
            <w:r>
              <w:rPr>
                <w:rFonts w:eastAsia="ＭＳ 明朝"/>
              </w:rPr>
              <w:t>CA_n40B-n78A-n257L</w:t>
            </w:r>
          </w:p>
        </w:tc>
        <w:tc>
          <w:tcPr>
            <w:tcW w:w="2705" w:type="dxa"/>
            <w:tcBorders>
              <w:top w:val="single" w:sz="4" w:space="0" w:color="auto"/>
              <w:left w:val="single" w:sz="4" w:space="0" w:color="auto"/>
              <w:bottom w:val="nil"/>
              <w:right w:val="single" w:sz="4" w:space="0" w:color="auto"/>
            </w:tcBorders>
            <w:vAlign w:val="center"/>
            <w:hideMark/>
          </w:tcPr>
          <w:p w14:paraId="578D4A3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6265A3D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704AF98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75346A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20CB08E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2822612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49F54AE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247CC9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781D2E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4A845A9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5293D36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0C21147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6C1C00F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95DB96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6B9D9A2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1830855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18774DA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33EB596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66D1E52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1D50614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2FB1D54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544F42B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BEEBA6"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632D99"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29D92ECF" w14:textId="77777777" w:rsidR="004D0214" w:rsidRDefault="004D0214">
            <w:pPr>
              <w:pStyle w:val="TAC"/>
              <w:rPr>
                <w:szCs w:val="18"/>
                <w:lang w:eastAsia="zh-CN"/>
              </w:rPr>
            </w:pPr>
            <w:r>
              <w:rPr>
                <w:szCs w:val="18"/>
                <w:lang w:eastAsia="zh-CN"/>
              </w:rPr>
              <w:t>0</w:t>
            </w:r>
          </w:p>
        </w:tc>
      </w:tr>
      <w:tr w:rsidR="004D0214" w14:paraId="1782F28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FA228AD"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0AFF64A5"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C4C1B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487706"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640B1073" w14:textId="77777777" w:rsidR="004D0214" w:rsidRDefault="004D0214">
            <w:pPr>
              <w:pStyle w:val="TAC"/>
              <w:rPr>
                <w:szCs w:val="18"/>
                <w:lang w:eastAsia="zh-CN"/>
              </w:rPr>
            </w:pPr>
          </w:p>
        </w:tc>
      </w:tr>
      <w:tr w:rsidR="004D0214" w14:paraId="3735CF1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59E19D4"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D51A11F"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9F0A8F"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650A28" w14:textId="77777777" w:rsidR="004D0214" w:rsidRDefault="004D0214">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16438444" w14:textId="77777777" w:rsidR="004D0214" w:rsidRDefault="004D0214">
            <w:pPr>
              <w:pStyle w:val="TAC"/>
              <w:rPr>
                <w:szCs w:val="18"/>
                <w:lang w:eastAsia="zh-CN"/>
              </w:rPr>
            </w:pPr>
          </w:p>
        </w:tc>
      </w:tr>
      <w:tr w:rsidR="004D0214" w14:paraId="27167F2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575E08" w14:textId="77777777" w:rsidR="004D0214" w:rsidRDefault="004D0214">
            <w:pPr>
              <w:pStyle w:val="TAC"/>
              <w:rPr>
                <w:szCs w:val="18"/>
              </w:rPr>
            </w:pPr>
            <w:r>
              <w:rPr>
                <w:rFonts w:eastAsia="ＭＳ 明朝"/>
              </w:rPr>
              <w:t>CA_n40B-n78A-n257M</w:t>
            </w:r>
          </w:p>
        </w:tc>
        <w:tc>
          <w:tcPr>
            <w:tcW w:w="2705" w:type="dxa"/>
            <w:tcBorders>
              <w:top w:val="single" w:sz="4" w:space="0" w:color="auto"/>
              <w:left w:val="single" w:sz="4" w:space="0" w:color="auto"/>
              <w:bottom w:val="nil"/>
              <w:right w:val="single" w:sz="4" w:space="0" w:color="auto"/>
            </w:tcBorders>
            <w:vAlign w:val="center"/>
            <w:hideMark/>
          </w:tcPr>
          <w:p w14:paraId="00BF323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41F67BF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27FE829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9E54B5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1C897E4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61BDA8C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43FFDAD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97B451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19158AA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A74C43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1C99525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0F9C3C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48D97FA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CA_n78A-n257M</w:t>
            </w:r>
          </w:p>
          <w:p w14:paraId="5B028D3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BEF901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0078269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1C6D2CF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2363163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2B570A9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453E083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77CD7DB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215C5D9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6F7E9B8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6722778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50EB2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5956D0"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1D642CC7" w14:textId="77777777" w:rsidR="004D0214" w:rsidRDefault="004D0214">
            <w:pPr>
              <w:pStyle w:val="TAC"/>
              <w:rPr>
                <w:szCs w:val="18"/>
                <w:lang w:eastAsia="zh-CN"/>
              </w:rPr>
            </w:pPr>
            <w:r>
              <w:rPr>
                <w:szCs w:val="18"/>
                <w:lang w:eastAsia="zh-CN"/>
              </w:rPr>
              <w:t>0</w:t>
            </w:r>
          </w:p>
        </w:tc>
      </w:tr>
      <w:tr w:rsidR="004D0214" w14:paraId="59F87F1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51898C4"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3BA96761"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EFB55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0D119D" w14:textId="77777777" w:rsidR="004D0214" w:rsidRDefault="004D0214">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67699EA8" w14:textId="77777777" w:rsidR="004D0214" w:rsidRDefault="004D0214">
            <w:pPr>
              <w:pStyle w:val="TAC"/>
              <w:rPr>
                <w:szCs w:val="18"/>
                <w:lang w:eastAsia="zh-CN"/>
              </w:rPr>
            </w:pPr>
          </w:p>
        </w:tc>
      </w:tr>
      <w:tr w:rsidR="004D0214" w14:paraId="661DFF4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D2FF942"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47A2E66"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E52B53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FF586C" w14:textId="77777777" w:rsidR="004D0214" w:rsidRDefault="004D0214">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6FF005DE" w14:textId="77777777" w:rsidR="004D0214" w:rsidRDefault="004D0214">
            <w:pPr>
              <w:pStyle w:val="TAC"/>
              <w:rPr>
                <w:szCs w:val="18"/>
                <w:lang w:eastAsia="zh-CN"/>
              </w:rPr>
            </w:pPr>
          </w:p>
        </w:tc>
      </w:tr>
      <w:tr w:rsidR="004D0214" w14:paraId="503D37D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D7E4F2" w14:textId="77777777" w:rsidR="004D0214" w:rsidRDefault="004D0214">
            <w:pPr>
              <w:pStyle w:val="TAC"/>
              <w:rPr>
                <w:szCs w:val="18"/>
              </w:rPr>
            </w:pPr>
            <w:r>
              <w:rPr>
                <w:rFonts w:eastAsia="ＭＳ 明朝"/>
              </w:rPr>
              <w:t>CA_n40B-n78(2A)-n257A</w:t>
            </w:r>
          </w:p>
        </w:tc>
        <w:tc>
          <w:tcPr>
            <w:tcW w:w="2705" w:type="dxa"/>
            <w:tcBorders>
              <w:top w:val="single" w:sz="4" w:space="0" w:color="auto"/>
              <w:left w:val="single" w:sz="4" w:space="0" w:color="auto"/>
              <w:bottom w:val="nil"/>
              <w:right w:val="single" w:sz="4" w:space="0" w:color="auto"/>
            </w:tcBorders>
            <w:vAlign w:val="center"/>
            <w:hideMark/>
          </w:tcPr>
          <w:p w14:paraId="2076E5B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0C567F9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6D6A420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0734BB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2CE1EF"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E44C9E"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675C051E" w14:textId="77777777" w:rsidR="004D0214" w:rsidRDefault="004D0214">
            <w:pPr>
              <w:pStyle w:val="TAC"/>
              <w:rPr>
                <w:szCs w:val="18"/>
                <w:lang w:eastAsia="zh-CN"/>
              </w:rPr>
            </w:pPr>
            <w:r>
              <w:rPr>
                <w:szCs w:val="18"/>
                <w:lang w:eastAsia="zh-CN"/>
              </w:rPr>
              <w:t>0</w:t>
            </w:r>
          </w:p>
        </w:tc>
      </w:tr>
      <w:tr w:rsidR="004D0214" w14:paraId="6223C8B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7937105"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4E639EB6"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CC9A6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4C965E"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17318764" w14:textId="77777777" w:rsidR="004D0214" w:rsidRDefault="004D0214">
            <w:pPr>
              <w:pStyle w:val="TAC"/>
              <w:rPr>
                <w:szCs w:val="18"/>
                <w:lang w:eastAsia="zh-CN"/>
              </w:rPr>
            </w:pPr>
          </w:p>
        </w:tc>
      </w:tr>
      <w:tr w:rsidR="004D0214" w14:paraId="6B31431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1D8EA75"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9A73E47"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0D175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452D84" w14:textId="77777777" w:rsidR="004D0214" w:rsidRDefault="004D021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5EFCA50" w14:textId="77777777" w:rsidR="004D0214" w:rsidRDefault="004D0214">
            <w:pPr>
              <w:pStyle w:val="TAC"/>
              <w:rPr>
                <w:szCs w:val="18"/>
                <w:lang w:eastAsia="zh-CN"/>
              </w:rPr>
            </w:pPr>
          </w:p>
        </w:tc>
      </w:tr>
      <w:tr w:rsidR="004D0214" w14:paraId="1BE27AE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BE7C177" w14:textId="77777777" w:rsidR="004D0214" w:rsidRDefault="004D0214">
            <w:pPr>
              <w:pStyle w:val="TAC"/>
              <w:rPr>
                <w:szCs w:val="18"/>
              </w:rPr>
            </w:pPr>
            <w:r>
              <w:rPr>
                <w:rFonts w:eastAsia="ＭＳ 明朝"/>
              </w:rPr>
              <w:t>CA_n40B-n78(2A)-n257D</w:t>
            </w:r>
          </w:p>
        </w:tc>
        <w:tc>
          <w:tcPr>
            <w:tcW w:w="2705" w:type="dxa"/>
            <w:tcBorders>
              <w:top w:val="single" w:sz="4" w:space="0" w:color="auto"/>
              <w:left w:val="single" w:sz="4" w:space="0" w:color="auto"/>
              <w:bottom w:val="nil"/>
              <w:right w:val="single" w:sz="4" w:space="0" w:color="auto"/>
            </w:tcBorders>
            <w:vAlign w:val="center"/>
            <w:hideMark/>
          </w:tcPr>
          <w:p w14:paraId="64F5D2A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459F94D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161D776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379D9C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74A52FD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02A197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1EA3B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7CA9DC"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2D8D2C1F" w14:textId="77777777" w:rsidR="004D0214" w:rsidRDefault="004D0214">
            <w:pPr>
              <w:pStyle w:val="TAC"/>
              <w:rPr>
                <w:szCs w:val="18"/>
                <w:lang w:eastAsia="zh-CN"/>
              </w:rPr>
            </w:pPr>
            <w:r>
              <w:rPr>
                <w:szCs w:val="18"/>
                <w:lang w:eastAsia="zh-CN"/>
              </w:rPr>
              <w:t>0</w:t>
            </w:r>
          </w:p>
        </w:tc>
      </w:tr>
      <w:tr w:rsidR="004D0214" w14:paraId="1283371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A90C681"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7F1C289D"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4F027F"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1FBEE4"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6CEB1B4C" w14:textId="77777777" w:rsidR="004D0214" w:rsidRDefault="004D0214">
            <w:pPr>
              <w:pStyle w:val="TAC"/>
              <w:rPr>
                <w:szCs w:val="18"/>
                <w:lang w:eastAsia="zh-CN"/>
              </w:rPr>
            </w:pPr>
          </w:p>
        </w:tc>
      </w:tr>
      <w:tr w:rsidR="004D0214" w14:paraId="219AC75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EE4FFDD"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23895F4"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DD953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B26E8B" w14:textId="77777777" w:rsidR="004D0214" w:rsidRDefault="004D0214">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5247A53C" w14:textId="77777777" w:rsidR="004D0214" w:rsidRDefault="004D0214">
            <w:pPr>
              <w:pStyle w:val="TAC"/>
              <w:rPr>
                <w:szCs w:val="18"/>
                <w:lang w:eastAsia="zh-CN"/>
              </w:rPr>
            </w:pPr>
          </w:p>
        </w:tc>
      </w:tr>
      <w:tr w:rsidR="004D0214" w14:paraId="4201122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9DF0916" w14:textId="77777777" w:rsidR="004D0214" w:rsidRDefault="004D0214">
            <w:pPr>
              <w:pStyle w:val="TAC"/>
              <w:rPr>
                <w:szCs w:val="18"/>
              </w:rPr>
            </w:pPr>
            <w:r>
              <w:rPr>
                <w:rFonts w:eastAsia="ＭＳ 明朝"/>
              </w:rPr>
              <w:t>CA_n40B-n78(2A)-n257E</w:t>
            </w:r>
          </w:p>
        </w:tc>
        <w:tc>
          <w:tcPr>
            <w:tcW w:w="2705" w:type="dxa"/>
            <w:tcBorders>
              <w:top w:val="single" w:sz="4" w:space="0" w:color="auto"/>
              <w:left w:val="single" w:sz="4" w:space="0" w:color="auto"/>
              <w:bottom w:val="nil"/>
              <w:right w:val="single" w:sz="4" w:space="0" w:color="auto"/>
            </w:tcBorders>
            <w:vAlign w:val="center"/>
            <w:hideMark/>
          </w:tcPr>
          <w:p w14:paraId="0C6C63B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353A2B5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139D638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7FEF68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2B434D8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5002741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92C386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007B803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F1659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D31584"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3ED4F1F" w14:textId="77777777" w:rsidR="004D0214" w:rsidRDefault="004D0214">
            <w:pPr>
              <w:pStyle w:val="TAC"/>
              <w:rPr>
                <w:szCs w:val="18"/>
                <w:lang w:eastAsia="zh-CN"/>
              </w:rPr>
            </w:pPr>
            <w:r>
              <w:rPr>
                <w:szCs w:val="18"/>
                <w:lang w:eastAsia="zh-CN"/>
              </w:rPr>
              <w:t>0</w:t>
            </w:r>
          </w:p>
        </w:tc>
      </w:tr>
      <w:tr w:rsidR="004D0214" w14:paraId="622D1EC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E235836"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6CFBDFDD"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C80FB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1048E2"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06C8D8AD" w14:textId="77777777" w:rsidR="004D0214" w:rsidRDefault="004D0214">
            <w:pPr>
              <w:pStyle w:val="TAC"/>
              <w:rPr>
                <w:szCs w:val="18"/>
                <w:lang w:eastAsia="zh-CN"/>
              </w:rPr>
            </w:pPr>
          </w:p>
        </w:tc>
      </w:tr>
      <w:tr w:rsidR="004D0214" w14:paraId="0961B5D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8022EB3"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6C67FA5"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1B7EB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D9C911" w14:textId="77777777" w:rsidR="004D0214" w:rsidRDefault="004D0214">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3B0351B1" w14:textId="77777777" w:rsidR="004D0214" w:rsidRDefault="004D0214">
            <w:pPr>
              <w:pStyle w:val="TAC"/>
              <w:rPr>
                <w:szCs w:val="18"/>
                <w:lang w:eastAsia="zh-CN"/>
              </w:rPr>
            </w:pPr>
          </w:p>
        </w:tc>
      </w:tr>
      <w:tr w:rsidR="004D0214" w14:paraId="5B7A338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489B7F9" w14:textId="77777777" w:rsidR="004D0214" w:rsidRDefault="004D0214">
            <w:pPr>
              <w:pStyle w:val="TAC"/>
              <w:rPr>
                <w:szCs w:val="18"/>
              </w:rPr>
            </w:pPr>
            <w:r>
              <w:rPr>
                <w:rFonts w:eastAsia="ＭＳ 明朝"/>
              </w:rPr>
              <w:t>CA_n40B-n78(2A)-n257F</w:t>
            </w:r>
          </w:p>
        </w:tc>
        <w:tc>
          <w:tcPr>
            <w:tcW w:w="2705" w:type="dxa"/>
            <w:tcBorders>
              <w:top w:val="single" w:sz="4" w:space="0" w:color="auto"/>
              <w:left w:val="single" w:sz="4" w:space="0" w:color="auto"/>
              <w:bottom w:val="nil"/>
              <w:right w:val="single" w:sz="4" w:space="0" w:color="auto"/>
            </w:tcBorders>
            <w:vAlign w:val="center"/>
            <w:hideMark/>
          </w:tcPr>
          <w:p w14:paraId="32638E2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3050EE3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2BD0A15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DCA076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4A8BE0B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73390A6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6E51BCA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0C04B5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7C16D9E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13B2BE4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3A5C5F"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F6734B"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41B1C25D" w14:textId="77777777" w:rsidR="004D0214" w:rsidRDefault="004D0214">
            <w:pPr>
              <w:pStyle w:val="TAC"/>
              <w:rPr>
                <w:szCs w:val="18"/>
                <w:lang w:eastAsia="zh-CN"/>
              </w:rPr>
            </w:pPr>
            <w:r>
              <w:rPr>
                <w:szCs w:val="18"/>
                <w:lang w:eastAsia="zh-CN"/>
              </w:rPr>
              <w:t>0</w:t>
            </w:r>
          </w:p>
        </w:tc>
      </w:tr>
      <w:tr w:rsidR="004D0214" w14:paraId="3C00E21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A171E99"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63FDD701"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2E324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4BC3BB"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7CA0B306" w14:textId="77777777" w:rsidR="004D0214" w:rsidRDefault="004D0214">
            <w:pPr>
              <w:pStyle w:val="TAC"/>
              <w:rPr>
                <w:szCs w:val="18"/>
                <w:lang w:eastAsia="zh-CN"/>
              </w:rPr>
            </w:pPr>
          </w:p>
        </w:tc>
      </w:tr>
      <w:tr w:rsidR="004D0214" w14:paraId="1B767F7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8ED8DCE"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C65D355"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691FE6"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F980FD" w14:textId="77777777" w:rsidR="004D0214" w:rsidRDefault="004D0214">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1ED639DC" w14:textId="77777777" w:rsidR="004D0214" w:rsidRDefault="004D0214">
            <w:pPr>
              <w:pStyle w:val="TAC"/>
              <w:rPr>
                <w:szCs w:val="18"/>
                <w:lang w:eastAsia="zh-CN"/>
              </w:rPr>
            </w:pPr>
          </w:p>
        </w:tc>
      </w:tr>
      <w:tr w:rsidR="004D0214" w14:paraId="60B50D5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C05E50F" w14:textId="77777777" w:rsidR="004D0214" w:rsidRDefault="004D0214">
            <w:pPr>
              <w:pStyle w:val="TAC"/>
              <w:rPr>
                <w:szCs w:val="18"/>
              </w:rPr>
            </w:pPr>
            <w:r>
              <w:rPr>
                <w:rFonts w:eastAsia="ＭＳ 明朝"/>
              </w:rPr>
              <w:lastRenderedPageBreak/>
              <w:t>CA_n40B-n78(2A)-n257G</w:t>
            </w:r>
          </w:p>
        </w:tc>
        <w:tc>
          <w:tcPr>
            <w:tcW w:w="2705" w:type="dxa"/>
            <w:tcBorders>
              <w:top w:val="single" w:sz="4" w:space="0" w:color="auto"/>
              <w:left w:val="single" w:sz="4" w:space="0" w:color="auto"/>
              <w:bottom w:val="nil"/>
              <w:right w:val="single" w:sz="4" w:space="0" w:color="auto"/>
            </w:tcBorders>
            <w:vAlign w:val="center"/>
            <w:hideMark/>
          </w:tcPr>
          <w:p w14:paraId="7931339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6F94D1B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3B3F2E2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1DB718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5AA01C1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4B619CF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7ACF393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AD4025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26AEFD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4B80E1E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2A6734F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546867C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6170D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33C3FF"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1F2F531" w14:textId="77777777" w:rsidR="004D0214" w:rsidRDefault="004D0214">
            <w:pPr>
              <w:pStyle w:val="TAC"/>
              <w:rPr>
                <w:szCs w:val="18"/>
                <w:lang w:eastAsia="zh-CN"/>
              </w:rPr>
            </w:pPr>
            <w:r>
              <w:rPr>
                <w:szCs w:val="18"/>
                <w:lang w:eastAsia="zh-CN"/>
              </w:rPr>
              <w:t>0</w:t>
            </w:r>
          </w:p>
        </w:tc>
      </w:tr>
      <w:tr w:rsidR="004D0214" w14:paraId="5DD52BE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CCD0FA9"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01DE7D19"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71CC1F"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B0A943"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235A64AE" w14:textId="77777777" w:rsidR="004D0214" w:rsidRDefault="004D0214">
            <w:pPr>
              <w:pStyle w:val="TAC"/>
              <w:rPr>
                <w:szCs w:val="18"/>
                <w:lang w:eastAsia="zh-CN"/>
              </w:rPr>
            </w:pPr>
          </w:p>
        </w:tc>
      </w:tr>
      <w:tr w:rsidR="004D0214" w14:paraId="2D6646F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602C5DD"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36D93EA"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D04FA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8D6742" w14:textId="77777777" w:rsidR="004D0214" w:rsidRDefault="004D0214">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1ABF066D" w14:textId="77777777" w:rsidR="004D0214" w:rsidRDefault="004D0214">
            <w:pPr>
              <w:pStyle w:val="TAC"/>
              <w:rPr>
                <w:szCs w:val="18"/>
                <w:lang w:eastAsia="zh-CN"/>
              </w:rPr>
            </w:pPr>
          </w:p>
        </w:tc>
      </w:tr>
      <w:tr w:rsidR="004D0214" w14:paraId="5461268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7BD0A28" w14:textId="77777777" w:rsidR="004D0214" w:rsidRDefault="004D0214">
            <w:pPr>
              <w:pStyle w:val="TAC"/>
              <w:rPr>
                <w:szCs w:val="18"/>
              </w:rPr>
            </w:pPr>
            <w:r>
              <w:rPr>
                <w:rFonts w:eastAsia="ＭＳ 明朝"/>
              </w:rPr>
              <w:t>CA_n40B-n78(2A)-n257H</w:t>
            </w:r>
          </w:p>
        </w:tc>
        <w:tc>
          <w:tcPr>
            <w:tcW w:w="2705" w:type="dxa"/>
            <w:tcBorders>
              <w:top w:val="single" w:sz="4" w:space="0" w:color="auto"/>
              <w:left w:val="single" w:sz="4" w:space="0" w:color="auto"/>
              <w:bottom w:val="nil"/>
              <w:right w:val="single" w:sz="4" w:space="0" w:color="auto"/>
            </w:tcBorders>
            <w:vAlign w:val="center"/>
            <w:hideMark/>
          </w:tcPr>
          <w:p w14:paraId="3A3B829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180E91F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0202447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C084DC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559BF9D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5BCCD9A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5CC734C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141D22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CA_n78A-n257H</w:t>
            </w:r>
          </w:p>
          <w:p w14:paraId="3528CE2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797A9FA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704B23C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0DA7808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6DFB682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60D8871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C2C02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51EF8E"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596009B4" w14:textId="77777777" w:rsidR="004D0214" w:rsidRDefault="004D0214">
            <w:pPr>
              <w:pStyle w:val="TAC"/>
              <w:rPr>
                <w:szCs w:val="18"/>
                <w:lang w:eastAsia="zh-CN"/>
              </w:rPr>
            </w:pPr>
            <w:r>
              <w:rPr>
                <w:szCs w:val="18"/>
                <w:lang w:eastAsia="zh-CN"/>
              </w:rPr>
              <w:t>0</w:t>
            </w:r>
          </w:p>
        </w:tc>
      </w:tr>
      <w:tr w:rsidR="004D0214" w14:paraId="3C20B38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E106868"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46822351"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91A37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398358"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4070A2C2" w14:textId="77777777" w:rsidR="004D0214" w:rsidRDefault="004D0214">
            <w:pPr>
              <w:pStyle w:val="TAC"/>
              <w:rPr>
                <w:szCs w:val="18"/>
                <w:lang w:eastAsia="zh-CN"/>
              </w:rPr>
            </w:pPr>
          </w:p>
        </w:tc>
      </w:tr>
      <w:tr w:rsidR="004D0214" w14:paraId="12E4CF7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D93638F"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A5F3CEB"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B0C04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CDA435" w14:textId="77777777" w:rsidR="004D0214" w:rsidRDefault="004D0214">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79217079" w14:textId="77777777" w:rsidR="004D0214" w:rsidRDefault="004D0214">
            <w:pPr>
              <w:pStyle w:val="TAC"/>
              <w:rPr>
                <w:szCs w:val="18"/>
                <w:lang w:eastAsia="zh-CN"/>
              </w:rPr>
            </w:pPr>
          </w:p>
        </w:tc>
      </w:tr>
      <w:tr w:rsidR="004D0214" w14:paraId="7BF7FDB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EF7C54B" w14:textId="77777777" w:rsidR="004D0214" w:rsidRDefault="004D0214">
            <w:pPr>
              <w:pStyle w:val="TAC"/>
              <w:rPr>
                <w:szCs w:val="18"/>
              </w:rPr>
            </w:pPr>
            <w:r>
              <w:rPr>
                <w:rFonts w:eastAsia="ＭＳ 明朝"/>
              </w:rPr>
              <w:t>CA_n40B-n78(2A)-n257I</w:t>
            </w:r>
          </w:p>
        </w:tc>
        <w:tc>
          <w:tcPr>
            <w:tcW w:w="2705" w:type="dxa"/>
            <w:tcBorders>
              <w:top w:val="single" w:sz="4" w:space="0" w:color="auto"/>
              <w:left w:val="single" w:sz="4" w:space="0" w:color="auto"/>
              <w:bottom w:val="nil"/>
              <w:right w:val="single" w:sz="4" w:space="0" w:color="auto"/>
            </w:tcBorders>
            <w:vAlign w:val="center"/>
            <w:hideMark/>
          </w:tcPr>
          <w:p w14:paraId="3258CFE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142B812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640627D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B32E37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4A4DBC0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23322F6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57526A3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FC1EFB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1E150AC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84A637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8D6551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618A7E0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1911173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3FB3DEC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7275B38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287465C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72791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9D08E2"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516A742F" w14:textId="77777777" w:rsidR="004D0214" w:rsidRDefault="004D0214">
            <w:pPr>
              <w:pStyle w:val="TAC"/>
              <w:rPr>
                <w:szCs w:val="18"/>
                <w:lang w:eastAsia="zh-CN"/>
              </w:rPr>
            </w:pPr>
            <w:r>
              <w:rPr>
                <w:szCs w:val="18"/>
                <w:lang w:eastAsia="zh-CN"/>
              </w:rPr>
              <w:t>0</w:t>
            </w:r>
          </w:p>
        </w:tc>
      </w:tr>
      <w:tr w:rsidR="004D0214" w14:paraId="4EB557A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3CE7DF2"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53C2ACF7"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7269E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55AB85"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0FA1D6AD" w14:textId="77777777" w:rsidR="004D0214" w:rsidRDefault="004D0214">
            <w:pPr>
              <w:pStyle w:val="TAC"/>
              <w:rPr>
                <w:szCs w:val="18"/>
                <w:lang w:eastAsia="zh-CN"/>
              </w:rPr>
            </w:pPr>
          </w:p>
        </w:tc>
      </w:tr>
      <w:tr w:rsidR="004D0214" w14:paraId="1314E09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DF09356"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15112C6"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4A092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4ED59E" w14:textId="77777777" w:rsidR="004D0214" w:rsidRDefault="004D0214">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7065F92B" w14:textId="77777777" w:rsidR="004D0214" w:rsidRDefault="004D0214">
            <w:pPr>
              <w:pStyle w:val="TAC"/>
              <w:rPr>
                <w:szCs w:val="18"/>
                <w:lang w:eastAsia="zh-CN"/>
              </w:rPr>
            </w:pPr>
          </w:p>
        </w:tc>
      </w:tr>
      <w:tr w:rsidR="004D0214" w14:paraId="6AD8A5B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2F9690F" w14:textId="77777777" w:rsidR="004D0214" w:rsidRDefault="004D0214">
            <w:pPr>
              <w:pStyle w:val="TAC"/>
              <w:rPr>
                <w:szCs w:val="18"/>
              </w:rPr>
            </w:pPr>
            <w:r>
              <w:rPr>
                <w:rFonts w:eastAsia="ＭＳ 明朝"/>
              </w:rPr>
              <w:t>CA_n40B-n78(2A)-n257J</w:t>
            </w:r>
          </w:p>
        </w:tc>
        <w:tc>
          <w:tcPr>
            <w:tcW w:w="2705" w:type="dxa"/>
            <w:tcBorders>
              <w:top w:val="single" w:sz="4" w:space="0" w:color="auto"/>
              <w:left w:val="single" w:sz="4" w:space="0" w:color="auto"/>
              <w:bottom w:val="nil"/>
              <w:right w:val="single" w:sz="4" w:space="0" w:color="auto"/>
            </w:tcBorders>
            <w:vAlign w:val="center"/>
            <w:hideMark/>
          </w:tcPr>
          <w:p w14:paraId="55403A9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1C1594E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02FDD25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E7AE91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2C4DB60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3C4D401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7AA0EE3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ADF02A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876934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7FC918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CA_n78A-n257J</w:t>
            </w:r>
          </w:p>
          <w:p w14:paraId="5F681BF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804F15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30AAD1E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244328B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3F7EBFB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7C8E90C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0454D0F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44E1C09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A63C6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68AD5D"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39CF901E" w14:textId="77777777" w:rsidR="004D0214" w:rsidRDefault="004D0214">
            <w:pPr>
              <w:pStyle w:val="TAC"/>
              <w:rPr>
                <w:szCs w:val="18"/>
                <w:lang w:eastAsia="zh-CN"/>
              </w:rPr>
            </w:pPr>
            <w:r>
              <w:rPr>
                <w:szCs w:val="18"/>
                <w:lang w:eastAsia="zh-CN"/>
              </w:rPr>
              <w:t>0</w:t>
            </w:r>
          </w:p>
        </w:tc>
      </w:tr>
      <w:tr w:rsidR="004D0214" w14:paraId="3C49BB4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45B3182"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098706CC"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1C66E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A54906"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47EF2420" w14:textId="77777777" w:rsidR="004D0214" w:rsidRDefault="004D0214">
            <w:pPr>
              <w:pStyle w:val="TAC"/>
              <w:rPr>
                <w:szCs w:val="18"/>
                <w:lang w:eastAsia="zh-CN"/>
              </w:rPr>
            </w:pPr>
          </w:p>
        </w:tc>
      </w:tr>
      <w:tr w:rsidR="004D0214" w14:paraId="31C828C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3A1D8CC"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306F3AF"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BF57D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9AAA94" w14:textId="77777777" w:rsidR="004D0214" w:rsidRDefault="004D0214">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4F8EBBD1" w14:textId="77777777" w:rsidR="004D0214" w:rsidRDefault="004D0214">
            <w:pPr>
              <w:pStyle w:val="TAC"/>
              <w:rPr>
                <w:szCs w:val="18"/>
                <w:lang w:eastAsia="zh-CN"/>
              </w:rPr>
            </w:pPr>
          </w:p>
        </w:tc>
      </w:tr>
      <w:tr w:rsidR="004D0214" w14:paraId="6151695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6D12AB0" w14:textId="77777777" w:rsidR="004D0214" w:rsidRDefault="004D0214">
            <w:pPr>
              <w:pStyle w:val="TAC"/>
              <w:rPr>
                <w:szCs w:val="18"/>
              </w:rPr>
            </w:pPr>
            <w:r>
              <w:rPr>
                <w:rFonts w:eastAsia="ＭＳ 明朝"/>
              </w:rPr>
              <w:lastRenderedPageBreak/>
              <w:t>CA_n40B-n78(2A)-n257K</w:t>
            </w:r>
          </w:p>
        </w:tc>
        <w:tc>
          <w:tcPr>
            <w:tcW w:w="2705" w:type="dxa"/>
            <w:tcBorders>
              <w:top w:val="single" w:sz="4" w:space="0" w:color="auto"/>
              <w:left w:val="single" w:sz="4" w:space="0" w:color="auto"/>
              <w:bottom w:val="nil"/>
              <w:right w:val="single" w:sz="4" w:space="0" w:color="auto"/>
            </w:tcBorders>
            <w:vAlign w:val="center"/>
            <w:hideMark/>
          </w:tcPr>
          <w:p w14:paraId="015F9E5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4C49775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397456B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F2F976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1FD10E7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3225756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6214C4E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1D2DAB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11E521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33EFBA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4248958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759D127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5D94DF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1C900F1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5DA088F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72B3B68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736F80A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17A8B9C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3EEBD90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78F234F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E7BE60"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7F5B71"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7FE3CD8C" w14:textId="77777777" w:rsidR="004D0214" w:rsidRDefault="004D0214">
            <w:pPr>
              <w:pStyle w:val="TAC"/>
              <w:rPr>
                <w:szCs w:val="18"/>
                <w:lang w:eastAsia="zh-CN"/>
              </w:rPr>
            </w:pPr>
            <w:r>
              <w:rPr>
                <w:szCs w:val="18"/>
                <w:lang w:eastAsia="zh-CN"/>
              </w:rPr>
              <w:t>0</w:t>
            </w:r>
          </w:p>
        </w:tc>
      </w:tr>
      <w:tr w:rsidR="004D0214" w14:paraId="26CD07B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B434DFB"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30135713"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10032E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AE31FF"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48C0C832" w14:textId="77777777" w:rsidR="004D0214" w:rsidRDefault="004D0214">
            <w:pPr>
              <w:pStyle w:val="TAC"/>
              <w:rPr>
                <w:szCs w:val="18"/>
                <w:lang w:eastAsia="zh-CN"/>
              </w:rPr>
            </w:pPr>
          </w:p>
        </w:tc>
      </w:tr>
      <w:tr w:rsidR="004D0214" w14:paraId="57B7284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2AE0AB7"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9DDE567"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B6488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085D86" w14:textId="77777777" w:rsidR="004D0214" w:rsidRDefault="004D0214">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37F89D4B" w14:textId="77777777" w:rsidR="004D0214" w:rsidRDefault="004D0214">
            <w:pPr>
              <w:pStyle w:val="TAC"/>
              <w:rPr>
                <w:szCs w:val="18"/>
                <w:lang w:eastAsia="zh-CN"/>
              </w:rPr>
            </w:pPr>
          </w:p>
        </w:tc>
      </w:tr>
      <w:tr w:rsidR="004D0214" w14:paraId="33D9CA2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8900F92" w14:textId="77777777" w:rsidR="004D0214" w:rsidRDefault="004D0214">
            <w:pPr>
              <w:pStyle w:val="TAC"/>
              <w:rPr>
                <w:szCs w:val="18"/>
              </w:rPr>
            </w:pPr>
            <w:r>
              <w:rPr>
                <w:rFonts w:eastAsia="ＭＳ 明朝"/>
              </w:rPr>
              <w:t>CA_n40B-n78(2A)-n257L</w:t>
            </w:r>
          </w:p>
        </w:tc>
        <w:tc>
          <w:tcPr>
            <w:tcW w:w="2705" w:type="dxa"/>
            <w:tcBorders>
              <w:top w:val="single" w:sz="4" w:space="0" w:color="auto"/>
              <w:left w:val="single" w:sz="4" w:space="0" w:color="auto"/>
              <w:bottom w:val="nil"/>
              <w:right w:val="single" w:sz="4" w:space="0" w:color="auto"/>
            </w:tcBorders>
            <w:vAlign w:val="center"/>
            <w:hideMark/>
          </w:tcPr>
          <w:p w14:paraId="39B2123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7F72322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5AFA0DE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5F34E2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220ADB3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158939D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4C7C5A3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99E1F3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2213B8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FF5981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BD963D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1DD8A1C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1AC3F5C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AB80DD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31F795F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0241330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1A4F1E2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6845C2F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5755A96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0C50407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7DC6C91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4E1E1ED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9339D5"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1EA500"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65ACDE52" w14:textId="77777777" w:rsidR="004D0214" w:rsidRDefault="004D0214">
            <w:pPr>
              <w:pStyle w:val="TAC"/>
              <w:rPr>
                <w:szCs w:val="18"/>
                <w:lang w:eastAsia="zh-CN"/>
              </w:rPr>
            </w:pPr>
            <w:r>
              <w:rPr>
                <w:szCs w:val="18"/>
                <w:lang w:eastAsia="zh-CN"/>
              </w:rPr>
              <w:t>0</w:t>
            </w:r>
          </w:p>
        </w:tc>
      </w:tr>
      <w:tr w:rsidR="004D0214" w14:paraId="086733F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52D1641"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6DBB9E84"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BD252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4795CC"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354A8F46" w14:textId="77777777" w:rsidR="004D0214" w:rsidRDefault="004D0214">
            <w:pPr>
              <w:pStyle w:val="TAC"/>
              <w:rPr>
                <w:szCs w:val="18"/>
                <w:lang w:eastAsia="zh-CN"/>
              </w:rPr>
            </w:pPr>
          </w:p>
        </w:tc>
      </w:tr>
      <w:tr w:rsidR="004D0214" w14:paraId="393EFB2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A407146"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5468AA3"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413A99"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71DFF1" w14:textId="77777777" w:rsidR="004D0214" w:rsidRDefault="004D0214">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26A8EAA8" w14:textId="77777777" w:rsidR="004D0214" w:rsidRDefault="004D0214">
            <w:pPr>
              <w:pStyle w:val="TAC"/>
              <w:rPr>
                <w:szCs w:val="18"/>
                <w:lang w:eastAsia="zh-CN"/>
              </w:rPr>
            </w:pPr>
          </w:p>
        </w:tc>
      </w:tr>
      <w:tr w:rsidR="004D0214" w14:paraId="6B1D177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0361C5A" w14:textId="77777777" w:rsidR="004D0214" w:rsidRDefault="004D0214">
            <w:pPr>
              <w:pStyle w:val="TAC"/>
              <w:rPr>
                <w:szCs w:val="18"/>
              </w:rPr>
            </w:pPr>
            <w:r>
              <w:rPr>
                <w:rFonts w:eastAsia="ＭＳ 明朝"/>
              </w:rPr>
              <w:lastRenderedPageBreak/>
              <w:t>CA_n40B-n78(2A)-n257M</w:t>
            </w:r>
          </w:p>
        </w:tc>
        <w:tc>
          <w:tcPr>
            <w:tcW w:w="2705" w:type="dxa"/>
            <w:tcBorders>
              <w:top w:val="single" w:sz="4" w:space="0" w:color="auto"/>
              <w:left w:val="single" w:sz="4" w:space="0" w:color="auto"/>
              <w:bottom w:val="nil"/>
              <w:right w:val="single" w:sz="4" w:space="0" w:color="auto"/>
            </w:tcBorders>
            <w:vAlign w:val="center"/>
            <w:hideMark/>
          </w:tcPr>
          <w:p w14:paraId="76EA74F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1B964AD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w:t>
            </w:r>
          </w:p>
          <w:p w14:paraId="6FC2514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CB5FB7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CA_n78A-n257D</w:t>
            </w:r>
          </w:p>
          <w:p w14:paraId="3C7C23A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CA_n78A-n257E</w:t>
            </w:r>
          </w:p>
          <w:p w14:paraId="01706BF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CA_n78A-n257F</w:t>
            </w:r>
          </w:p>
          <w:p w14:paraId="50EB130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546297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4FB1C6C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22450A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763720F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3BF9496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6580BC0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CA_n78A-n257M</w:t>
            </w:r>
          </w:p>
          <w:p w14:paraId="16B9E4F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749250D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2C352CC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0F03260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06D7D28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20B4976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4B20344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2D81C7E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66DDDEE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68BD076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36D2D3B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0FE0C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2F03F6"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4BB7F41F" w14:textId="77777777" w:rsidR="004D0214" w:rsidRDefault="004D0214">
            <w:pPr>
              <w:pStyle w:val="TAC"/>
              <w:rPr>
                <w:szCs w:val="18"/>
                <w:lang w:eastAsia="zh-CN"/>
              </w:rPr>
            </w:pPr>
            <w:r>
              <w:rPr>
                <w:szCs w:val="18"/>
                <w:lang w:eastAsia="zh-CN"/>
              </w:rPr>
              <w:t>0</w:t>
            </w:r>
          </w:p>
        </w:tc>
      </w:tr>
      <w:tr w:rsidR="004D0214" w14:paraId="43C3153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61AE229"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6063314F"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678B8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6170A0" w14:textId="77777777" w:rsidR="004D0214" w:rsidRDefault="004D0214">
            <w:pPr>
              <w:pStyle w:val="TAC"/>
              <w:rPr>
                <w:lang w:val="en-US" w:bidi="ar"/>
              </w:rPr>
            </w:pPr>
            <w:r>
              <w:rPr>
                <w:lang w:val="en-US" w:bidi="ar"/>
              </w:rPr>
              <w:t>CA_n78(2A)_BCS2</w:t>
            </w:r>
          </w:p>
        </w:tc>
        <w:tc>
          <w:tcPr>
            <w:tcW w:w="1864" w:type="dxa"/>
            <w:tcBorders>
              <w:top w:val="nil"/>
              <w:left w:val="single" w:sz="4" w:space="0" w:color="auto"/>
              <w:bottom w:val="nil"/>
              <w:right w:val="single" w:sz="4" w:space="0" w:color="auto"/>
            </w:tcBorders>
            <w:vAlign w:val="center"/>
          </w:tcPr>
          <w:p w14:paraId="102A59C8" w14:textId="77777777" w:rsidR="004D0214" w:rsidRDefault="004D0214">
            <w:pPr>
              <w:pStyle w:val="TAC"/>
              <w:rPr>
                <w:szCs w:val="18"/>
                <w:lang w:eastAsia="zh-CN"/>
              </w:rPr>
            </w:pPr>
          </w:p>
        </w:tc>
      </w:tr>
      <w:tr w:rsidR="004D0214" w14:paraId="432FCDD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E11A45E"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5DB6544"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C8C79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9E6059" w14:textId="77777777" w:rsidR="004D0214" w:rsidRDefault="004D0214">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7FE3047B" w14:textId="77777777" w:rsidR="004D0214" w:rsidRDefault="004D0214">
            <w:pPr>
              <w:pStyle w:val="TAC"/>
              <w:rPr>
                <w:szCs w:val="18"/>
                <w:lang w:eastAsia="zh-CN"/>
              </w:rPr>
            </w:pPr>
          </w:p>
        </w:tc>
      </w:tr>
      <w:tr w:rsidR="004D0214" w14:paraId="34AE3F8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BF834A1" w14:textId="77777777" w:rsidR="004D0214" w:rsidRDefault="004D0214">
            <w:pPr>
              <w:pStyle w:val="TAC"/>
              <w:rPr>
                <w:szCs w:val="18"/>
              </w:rPr>
            </w:pPr>
            <w:r>
              <w:rPr>
                <w:rFonts w:eastAsia="ＭＳ 明朝"/>
              </w:rPr>
              <w:t>CA_n40B-n78C-n257A</w:t>
            </w:r>
          </w:p>
        </w:tc>
        <w:tc>
          <w:tcPr>
            <w:tcW w:w="2705" w:type="dxa"/>
            <w:tcBorders>
              <w:top w:val="single" w:sz="4" w:space="0" w:color="auto"/>
              <w:left w:val="single" w:sz="4" w:space="0" w:color="auto"/>
              <w:bottom w:val="nil"/>
              <w:right w:val="single" w:sz="4" w:space="0" w:color="auto"/>
            </w:tcBorders>
            <w:vAlign w:val="center"/>
            <w:hideMark/>
          </w:tcPr>
          <w:p w14:paraId="1C07CC9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723FCCD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w:t>
            </w:r>
          </w:p>
          <w:p w14:paraId="14A218B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99BF33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CD3AD3"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5687F3"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4CAA19D8" w14:textId="77777777" w:rsidR="004D0214" w:rsidRDefault="004D0214">
            <w:pPr>
              <w:pStyle w:val="TAC"/>
              <w:rPr>
                <w:szCs w:val="18"/>
                <w:lang w:eastAsia="zh-CN"/>
              </w:rPr>
            </w:pPr>
            <w:r>
              <w:rPr>
                <w:szCs w:val="18"/>
                <w:lang w:eastAsia="zh-CN"/>
              </w:rPr>
              <w:t>0</w:t>
            </w:r>
          </w:p>
        </w:tc>
      </w:tr>
      <w:tr w:rsidR="004D0214" w14:paraId="696BE4D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BC7D02C"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5B89EF51"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AECD4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05978D" w14:textId="77777777" w:rsidR="004D0214" w:rsidRDefault="004D0214">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2793BAA4" w14:textId="77777777" w:rsidR="004D0214" w:rsidRDefault="004D0214">
            <w:pPr>
              <w:pStyle w:val="TAC"/>
              <w:rPr>
                <w:szCs w:val="18"/>
                <w:lang w:eastAsia="zh-CN"/>
              </w:rPr>
            </w:pPr>
          </w:p>
        </w:tc>
      </w:tr>
      <w:tr w:rsidR="004D0214" w14:paraId="064F134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B360B74"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3623FB4"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3298D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1EF9CE" w14:textId="77777777" w:rsidR="004D0214" w:rsidRDefault="004D021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2620B10" w14:textId="77777777" w:rsidR="004D0214" w:rsidRDefault="004D0214">
            <w:pPr>
              <w:pStyle w:val="TAC"/>
              <w:rPr>
                <w:szCs w:val="18"/>
                <w:lang w:eastAsia="zh-CN"/>
              </w:rPr>
            </w:pPr>
          </w:p>
        </w:tc>
      </w:tr>
      <w:tr w:rsidR="004D0214" w14:paraId="58E42F2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2A30939" w14:textId="77777777" w:rsidR="004D0214" w:rsidRDefault="004D0214">
            <w:pPr>
              <w:pStyle w:val="TAC"/>
              <w:rPr>
                <w:szCs w:val="18"/>
              </w:rPr>
            </w:pPr>
            <w:r>
              <w:rPr>
                <w:rFonts w:eastAsia="ＭＳ 明朝"/>
              </w:rPr>
              <w:t>CA_n40B-n78C-n257D</w:t>
            </w:r>
          </w:p>
        </w:tc>
        <w:tc>
          <w:tcPr>
            <w:tcW w:w="2705" w:type="dxa"/>
            <w:tcBorders>
              <w:top w:val="single" w:sz="4" w:space="0" w:color="auto"/>
              <w:left w:val="single" w:sz="4" w:space="0" w:color="auto"/>
              <w:bottom w:val="nil"/>
              <w:right w:val="single" w:sz="4" w:space="0" w:color="auto"/>
            </w:tcBorders>
            <w:vAlign w:val="center"/>
            <w:hideMark/>
          </w:tcPr>
          <w:p w14:paraId="63A5A14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6429A3C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w:t>
            </w:r>
          </w:p>
          <w:p w14:paraId="2C7D169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5D9282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06E7277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6CE1769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8E61F5"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50C05C"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61F0406B" w14:textId="77777777" w:rsidR="004D0214" w:rsidRDefault="004D0214">
            <w:pPr>
              <w:pStyle w:val="TAC"/>
              <w:rPr>
                <w:szCs w:val="18"/>
                <w:lang w:eastAsia="zh-CN"/>
              </w:rPr>
            </w:pPr>
            <w:r>
              <w:rPr>
                <w:szCs w:val="18"/>
                <w:lang w:eastAsia="zh-CN"/>
              </w:rPr>
              <w:t>0</w:t>
            </w:r>
          </w:p>
        </w:tc>
      </w:tr>
      <w:tr w:rsidR="004D0214" w14:paraId="1650E5A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4F19C52"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0406D5A0"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3E1AD1"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97868A" w14:textId="77777777" w:rsidR="004D0214" w:rsidRDefault="004D0214">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721121F7" w14:textId="77777777" w:rsidR="004D0214" w:rsidRDefault="004D0214">
            <w:pPr>
              <w:pStyle w:val="TAC"/>
              <w:rPr>
                <w:szCs w:val="18"/>
                <w:lang w:eastAsia="zh-CN"/>
              </w:rPr>
            </w:pPr>
          </w:p>
        </w:tc>
      </w:tr>
      <w:tr w:rsidR="004D0214" w14:paraId="618E5A4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88751A5"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A540B32"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3E585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D050B6" w14:textId="77777777" w:rsidR="004D0214" w:rsidRDefault="004D0214">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69B50BB0" w14:textId="77777777" w:rsidR="004D0214" w:rsidRDefault="004D0214">
            <w:pPr>
              <w:pStyle w:val="TAC"/>
              <w:rPr>
                <w:szCs w:val="18"/>
                <w:lang w:eastAsia="zh-CN"/>
              </w:rPr>
            </w:pPr>
          </w:p>
        </w:tc>
      </w:tr>
      <w:tr w:rsidR="004D0214" w14:paraId="7150745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D29E228" w14:textId="77777777" w:rsidR="004D0214" w:rsidRDefault="004D0214">
            <w:pPr>
              <w:pStyle w:val="TAC"/>
              <w:rPr>
                <w:szCs w:val="18"/>
              </w:rPr>
            </w:pPr>
            <w:r>
              <w:rPr>
                <w:rFonts w:eastAsia="ＭＳ 明朝"/>
              </w:rPr>
              <w:t>CA_n40B-n78C-n257E</w:t>
            </w:r>
          </w:p>
        </w:tc>
        <w:tc>
          <w:tcPr>
            <w:tcW w:w="2705" w:type="dxa"/>
            <w:tcBorders>
              <w:top w:val="single" w:sz="4" w:space="0" w:color="auto"/>
              <w:left w:val="single" w:sz="4" w:space="0" w:color="auto"/>
              <w:bottom w:val="nil"/>
              <w:right w:val="single" w:sz="4" w:space="0" w:color="auto"/>
            </w:tcBorders>
            <w:vAlign w:val="center"/>
            <w:hideMark/>
          </w:tcPr>
          <w:p w14:paraId="3AD5F13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3C94DA2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w:t>
            </w:r>
          </w:p>
          <w:p w14:paraId="3580C81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28897C6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CA_n78C-n257D</w:t>
            </w:r>
          </w:p>
          <w:p w14:paraId="3D76C8B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CA_n78C-n257E</w:t>
            </w:r>
          </w:p>
          <w:p w14:paraId="10FF2F5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8C8A13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33DD3E5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ADE33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F219EF"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18D9A9B6" w14:textId="77777777" w:rsidR="004D0214" w:rsidRDefault="004D0214">
            <w:pPr>
              <w:pStyle w:val="TAC"/>
              <w:rPr>
                <w:szCs w:val="18"/>
                <w:lang w:eastAsia="zh-CN"/>
              </w:rPr>
            </w:pPr>
            <w:r>
              <w:rPr>
                <w:szCs w:val="18"/>
                <w:lang w:eastAsia="zh-CN"/>
              </w:rPr>
              <w:t>0</w:t>
            </w:r>
          </w:p>
        </w:tc>
      </w:tr>
      <w:tr w:rsidR="004D0214" w14:paraId="3C0171E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68B5963"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1AF0FE83"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60AF5F"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34A9CD" w14:textId="77777777" w:rsidR="004D0214" w:rsidRDefault="004D0214">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3162F298" w14:textId="77777777" w:rsidR="004D0214" w:rsidRDefault="004D0214">
            <w:pPr>
              <w:pStyle w:val="TAC"/>
              <w:rPr>
                <w:szCs w:val="18"/>
                <w:lang w:eastAsia="zh-CN"/>
              </w:rPr>
            </w:pPr>
          </w:p>
        </w:tc>
      </w:tr>
      <w:tr w:rsidR="004D0214" w14:paraId="708498C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E7ABB94"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57AD363"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0C66C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CF32F6" w14:textId="77777777" w:rsidR="004D0214" w:rsidRDefault="004D0214">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59E2E553" w14:textId="77777777" w:rsidR="004D0214" w:rsidRDefault="004D0214">
            <w:pPr>
              <w:pStyle w:val="TAC"/>
              <w:rPr>
                <w:szCs w:val="18"/>
                <w:lang w:eastAsia="zh-CN"/>
              </w:rPr>
            </w:pPr>
          </w:p>
        </w:tc>
      </w:tr>
      <w:tr w:rsidR="004D0214" w14:paraId="210FD2C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9E7407A" w14:textId="77777777" w:rsidR="004D0214" w:rsidRDefault="004D0214">
            <w:pPr>
              <w:pStyle w:val="TAC"/>
              <w:rPr>
                <w:szCs w:val="18"/>
              </w:rPr>
            </w:pPr>
            <w:r>
              <w:rPr>
                <w:rFonts w:eastAsia="ＭＳ 明朝"/>
              </w:rPr>
              <w:t>CA_n40B-n78C-n257F</w:t>
            </w:r>
          </w:p>
        </w:tc>
        <w:tc>
          <w:tcPr>
            <w:tcW w:w="2705" w:type="dxa"/>
            <w:tcBorders>
              <w:top w:val="single" w:sz="4" w:space="0" w:color="auto"/>
              <w:left w:val="single" w:sz="4" w:space="0" w:color="auto"/>
              <w:bottom w:val="nil"/>
              <w:right w:val="single" w:sz="4" w:space="0" w:color="auto"/>
            </w:tcBorders>
            <w:vAlign w:val="center"/>
            <w:hideMark/>
          </w:tcPr>
          <w:p w14:paraId="27A144C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70D8C34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w:t>
            </w:r>
          </w:p>
          <w:p w14:paraId="46C7BEE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77F45EF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CA_n78C-n257D</w:t>
            </w:r>
          </w:p>
          <w:p w14:paraId="74ED086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CA_n78C-n257E</w:t>
            </w:r>
          </w:p>
          <w:p w14:paraId="4467E78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CA_n78C-n257F</w:t>
            </w:r>
          </w:p>
          <w:p w14:paraId="612A01F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39ACF2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0509E44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678690B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69B28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F3229C"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4783A9A4" w14:textId="77777777" w:rsidR="004D0214" w:rsidRDefault="004D0214">
            <w:pPr>
              <w:pStyle w:val="TAC"/>
              <w:rPr>
                <w:szCs w:val="18"/>
                <w:lang w:eastAsia="zh-CN"/>
              </w:rPr>
            </w:pPr>
            <w:r>
              <w:rPr>
                <w:szCs w:val="18"/>
                <w:lang w:eastAsia="zh-CN"/>
              </w:rPr>
              <w:t>0</w:t>
            </w:r>
          </w:p>
        </w:tc>
      </w:tr>
      <w:tr w:rsidR="004D0214" w14:paraId="44ECE5D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71683E5"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35CED357"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8E80D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F219A4" w14:textId="77777777" w:rsidR="004D0214" w:rsidRDefault="004D0214">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0DCE7861" w14:textId="77777777" w:rsidR="004D0214" w:rsidRDefault="004D0214">
            <w:pPr>
              <w:pStyle w:val="TAC"/>
              <w:rPr>
                <w:szCs w:val="18"/>
                <w:lang w:eastAsia="zh-CN"/>
              </w:rPr>
            </w:pPr>
          </w:p>
        </w:tc>
      </w:tr>
      <w:tr w:rsidR="004D0214" w14:paraId="446B617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F3B8489"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9586485"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15199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84409A" w14:textId="77777777" w:rsidR="004D0214" w:rsidRDefault="004D0214">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67AF1FFF" w14:textId="77777777" w:rsidR="004D0214" w:rsidRDefault="004D0214">
            <w:pPr>
              <w:pStyle w:val="TAC"/>
              <w:rPr>
                <w:szCs w:val="18"/>
                <w:lang w:eastAsia="zh-CN"/>
              </w:rPr>
            </w:pPr>
          </w:p>
        </w:tc>
      </w:tr>
      <w:tr w:rsidR="004D0214" w14:paraId="10183AA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687C8CE" w14:textId="77777777" w:rsidR="004D0214" w:rsidRDefault="004D0214">
            <w:pPr>
              <w:pStyle w:val="TAC"/>
              <w:rPr>
                <w:szCs w:val="18"/>
              </w:rPr>
            </w:pPr>
            <w:r>
              <w:rPr>
                <w:rFonts w:eastAsia="ＭＳ 明朝"/>
              </w:rPr>
              <w:lastRenderedPageBreak/>
              <w:t>CA_n40B-n78C-n257G</w:t>
            </w:r>
          </w:p>
        </w:tc>
        <w:tc>
          <w:tcPr>
            <w:tcW w:w="2705" w:type="dxa"/>
            <w:tcBorders>
              <w:top w:val="single" w:sz="4" w:space="0" w:color="auto"/>
              <w:left w:val="single" w:sz="4" w:space="0" w:color="auto"/>
              <w:bottom w:val="nil"/>
              <w:right w:val="single" w:sz="4" w:space="0" w:color="auto"/>
            </w:tcBorders>
            <w:vAlign w:val="center"/>
            <w:hideMark/>
          </w:tcPr>
          <w:p w14:paraId="022F833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73C9C2E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w:t>
            </w:r>
          </w:p>
          <w:p w14:paraId="1E46DD4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1FA4CB8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CA_n78C-n257D</w:t>
            </w:r>
          </w:p>
          <w:p w14:paraId="1021043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CA_n78C-n257E</w:t>
            </w:r>
          </w:p>
          <w:p w14:paraId="5DAB635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CA_n78C-n257F</w:t>
            </w:r>
          </w:p>
          <w:p w14:paraId="130F8EC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56E601C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0DFD93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369CA7E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32E17CF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0F82FC5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17B128"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F428AB"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43C8F97E" w14:textId="77777777" w:rsidR="004D0214" w:rsidRDefault="004D0214">
            <w:pPr>
              <w:pStyle w:val="TAC"/>
              <w:rPr>
                <w:szCs w:val="18"/>
                <w:lang w:eastAsia="zh-CN"/>
              </w:rPr>
            </w:pPr>
            <w:r>
              <w:rPr>
                <w:szCs w:val="18"/>
                <w:lang w:eastAsia="zh-CN"/>
              </w:rPr>
              <w:t>0</w:t>
            </w:r>
          </w:p>
        </w:tc>
      </w:tr>
      <w:tr w:rsidR="004D0214" w14:paraId="301CEC4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C8EF761"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63B50E7E"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F9D1D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F3E552" w14:textId="77777777" w:rsidR="004D0214" w:rsidRDefault="004D0214">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54B147D0" w14:textId="77777777" w:rsidR="004D0214" w:rsidRDefault="004D0214">
            <w:pPr>
              <w:pStyle w:val="TAC"/>
              <w:rPr>
                <w:szCs w:val="18"/>
                <w:lang w:eastAsia="zh-CN"/>
              </w:rPr>
            </w:pPr>
          </w:p>
        </w:tc>
      </w:tr>
      <w:tr w:rsidR="004D0214" w14:paraId="7BA14BC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0A120FB"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07B1813"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57510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CCD90F" w14:textId="77777777" w:rsidR="004D0214" w:rsidRDefault="004D0214">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12AFC18F" w14:textId="77777777" w:rsidR="004D0214" w:rsidRDefault="004D0214">
            <w:pPr>
              <w:pStyle w:val="TAC"/>
              <w:rPr>
                <w:szCs w:val="18"/>
                <w:lang w:eastAsia="zh-CN"/>
              </w:rPr>
            </w:pPr>
          </w:p>
        </w:tc>
      </w:tr>
      <w:tr w:rsidR="004D0214" w14:paraId="7B6A647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5E4563F" w14:textId="77777777" w:rsidR="004D0214" w:rsidRDefault="004D0214">
            <w:pPr>
              <w:pStyle w:val="TAC"/>
              <w:rPr>
                <w:szCs w:val="18"/>
              </w:rPr>
            </w:pPr>
            <w:r>
              <w:rPr>
                <w:rFonts w:eastAsia="ＭＳ 明朝"/>
              </w:rPr>
              <w:t>CA_n40B-n78C-n257H</w:t>
            </w:r>
          </w:p>
        </w:tc>
        <w:tc>
          <w:tcPr>
            <w:tcW w:w="2705" w:type="dxa"/>
            <w:tcBorders>
              <w:top w:val="single" w:sz="4" w:space="0" w:color="auto"/>
              <w:left w:val="single" w:sz="4" w:space="0" w:color="auto"/>
              <w:bottom w:val="nil"/>
              <w:right w:val="single" w:sz="4" w:space="0" w:color="auto"/>
            </w:tcBorders>
            <w:vAlign w:val="center"/>
            <w:hideMark/>
          </w:tcPr>
          <w:p w14:paraId="53CDA9F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13FF5FE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w:t>
            </w:r>
          </w:p>
          <w:p w14:paraId="470EC03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1BF1BB2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CA_n78C-n257D</w:t>
            </w:r>
          </w:p>
          <w:p w14:paraId="23A59C9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CA_n78C-n257E</w:t>
            </w:r>
          </w:p>
          <w:p w14:paraId="2375030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CA_n78C-n257F</w:t>
            </w:r>
          </w:p>
          <w:p w14:paraId="5B0209E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784274A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CA_n78C-n257H</w:t>
            </w:r>
          </w:p>
          <w:p w14:paraId="2882EC9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1BA106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1A13185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6999261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3357C09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885029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C1B74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A1A0EB"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26A74E0F" w14:textId="77777777" w:rsidR="004D0214" w:rsidRDefault="004D0214">
            <w:pPr>
              <w:pStyle w:val="TAC"/>
              <w:rPr>
                <w:szCs w:val="18"/>
                <w:lang w:eastAsia="zh-CN"/>
              </w:rPr>
            </w:pPr>
            <w:r>
              <w:rPr>
                <w:szCs w:val="18"/>
                <w:lang w:eastAsia="zh-CN"/>
              </w:rPr>
              <w:t>0</w:t>
            </w:r>
          </w:p>
        </w:tc>
      </w:tr>
      <w:tr w:rsidR="004D0214" w14:paraId="4EAB9EF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B9E4E2E"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4329FFDF"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49DA97"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539EC2" w14:textId="77777777" w:rsidR="004D0214" w:rsidRDefault="004D0214">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03FE5265" w14:textId="77777777" w:rsidR="004D0214" w:rsidRDefault="004D0214">
            <w:pPr>
              <w:pStyle w:val="TAC"/>
              <w:rPr>
                <w:szCs w:val="18"/>
                <w:lang w:eastAsia="zh-CN"/>
              </w:rPr>
            </w:pPr>
          </w:p>
        </w:tc>
      </w:tr>
      <w:tr w:rsidR="004D0214" w14:paraId="15C399F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8FE655D"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2836F63"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54F13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B5E8E7" w14:textId="77777777" w:rsidR="004D0214" w:rsidRDefault="004D0214">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7DB4A24F" w14:textId="77777777" w:rsidR="004D0214" w:rsidRDefault="004D0214">
            <w:pPr>
              <w:pStyle w:val="TAC"/>
              <w:rPr>
                <w:szCs w:val="18"/>
                <w:lang w:eastAsia="zh-CN"/>
              </w:rPr>
            </w:pPr>
          </w:p>
        </w:tc>
      </w:tr>
      <w:tr w:rsidR="004D0214" w14:paraId="107A7C7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BF6C73E" w14:textId="77777777" w:rsidR="004D0214" w:rsidRDefault="004D0214">
            <w:pPr>
              <w:pStyle w:val="TAC"/>
              <w:rPr>
                <w:szCs w:val="18"/>
              </w:rPr>
            </w:pPr>
            <w:r>
              <w:rPr>
                <w:rFonts w:eastAsia="ＭＳ 明朝"/>
              </w:rPr>
              <w:t>CA_n40B-n78C-n257I</w:t>
            </w:r>
          </w:p>
        </w:tc>
        <w:tc>
          <w:tcPr>
            <w:tcW w:w="2705" w:type="dxa"/>
            <w:tcBorders>
              <w:top w:val="single" w:sz="4" w:space="0" w:color="auto"/>
              <w:left w:val="single" w:sz="4" w:space="0" w:color="auto"/>
              <w:bottom w:val="nil"/>
              <w:right w:val="single" w:sz="4" w:space="0" w:color="auto"/>
            </w:tcBorders>
            <w:vAlign w:val="center"/>
            <w:hideMark/>
          </w:tcPr>
          <w:p w14:paraId="15464A9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44A7B3F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w:t>
            </w:r>
          </w:p>
          <w:p w14:paraId="70AF8D9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19D73CD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CA_n78C-n257D</w:t>
            </w:r>
          </w:p>
          <w:p w14:paraId="7146928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CA_n78C-n257E</w:t>
            </w:r>
          </w:p>
          <w:p w14:paraId="3B6FE6E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CA_n78C-n257F</w:t>
            </w:r>
          </w:p>
          <w:p w14:paraId="4EFA566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74D0A9F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04165E8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693602A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81028F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7F0162D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73392E9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73BD2D1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3B77F49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03F037D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9A7F1B"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0B0667"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35015DDB" w14:textId="77777777" w:rsidR="004D0214" w:rsidRDefault="004D0214">
            <w:pPr>
              <w:pStyle w:val="TAC"/>
              <w:rPr>
                <w:szCs w:val="18"/>
                <w:lang w:eastAsia="zh-CN"/>
              </w:rPr>
            </w:pPr>
            <w:r>
              <w:rPr>
                <w:szCs w:val="18"/>
                <w:lang w:eastAsia="zh-CN"/>
              </w:rPr>
              <w:t>0</w:t>
            </w:r>
          </w:p>
        </w:tc>
      </w:tr>
      <w:tr w:rsidR="004D0214" w14:paraId="741D36D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606B0C2"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09B7EB28"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C5077D"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BD3BD2" w14:textId="77777777" w:rsidR="004D0214" w:rsidRDefault="004D0214">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1AACD968" w14:textId="77777777" w:rsidR="004D0214" w:rsidRDefault="004D0214">
            <w:pPr>
              <w:pStyle w:val="TAC"/>
              <w:rPr>
                <w:szCs w:val="18"/>
                <w:lang w:eastAsia="zh-CN"/>
              </w:rPr>
            </w:pPr>
          </w:p>
        </w:tc>
      </w:tr>
      <w:tr w:rsidR="004D0214" w14:paraId="3B627E1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FCD713B"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77DB4FC"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94E52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275565" w14:textId="77777777" w:rsidR="004D0214" w:rsidRDefault="004D0214">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5B03C9D3" w14:textId="77777777" w:rsidR="004D0214" w:rsidRDefault="004D0214">
            <w:pPr>
              <w:pStyle w:val="TAC"/>
              <w:rPr>
                <w:szCs w:val="18"/>
                <w:lang w:eastAsia="zh-CN"/>
              </w:rPr>
            </w:pPr>
          </w:p>
        </w:tc>
      </w:tr>
      <w:tr w:rsidR="004D0214" w14:paraId="5A0D0DD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C8C1B69" w14:textId="77777777" w:rsidR="004D0214" w:rsidRDefault="004D0214">
            <w:pPr>
              <w:pStyle w:val="TAC"/>
              <w:rPr>
                <w:szCs w:val="18"/>
              </w:rPr>
            </w:pPr>
            <w:r>
              <w:rPr>
                <w:rFonts w:eastAsia="ＭＳ 明朝"/>
              </w:rPr>
              <w:t>CA_n40B-n78C-n257J</w:t>
            </w:r>
          </w:p>
        </w:tc>
        <w:tc>
          <w:tcPr>
            <w:tcW w:w="2705" w:type="dxa"/>
            <w:tcBorders>
              <w:top w:val="single" w:sz="4" w:space="0" w:color="auto"/>
              <w:left w:val="single" w:sz="4" w:space="0" w:color="auto"/>
              <w:bottom w:val="nil"/>
              <w:right w:val="single" w:sz="4" w:space="0" w:color="auto"/>
            </w:tcBorders>
            <w:vAlign w:val="center"/>
            <w:hideMark/>
          </w:tcPr>
          <w:p w14:paraId="360469E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6260A0A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w:t>
            </w:r>
          </w:p>
          <w:p w14:paraId="30012F8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3888C1E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CA_n78C-n257D</w:t>
            </w:r>
          </w:p>
          <w:p w14:paraId="7183AAC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CA_n78C-n257E</w:t>
            </w:r>
          </w:p>
          <w:p w14:paraId="633BC22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CA_n78C-n257F</w:t>
            </w:r>
          </w:p>
          <w:p w14:paraId="06932F0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5780CF0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03922592"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18B7FB1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CA_n78C-n257J</w:t>
            </w:r>
          </w:p>
          <w:p w14:paraId="6528DC9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BA3D6B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0770EAF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11F3FB4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57FA8C1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1DCE68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5285C92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7181ADE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F9A2F5"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ED4648"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6ADF141" w14:textId="77777777" w:rsidR="004D0214" w:rsidRDefault="004D0214">
            <w:pPr>
              <w:pStyle w:val="TAC"/>
              <w:rPr>
                <w:szCs w:val="18"/>
                <w:lang w:eastAsia="zh-CN"/>
              </w:rPr>
            </w:pPr>
            <w:r>
              <w:rPr>
                <w:szCs w:val="18"/>
                <w:lang w:eastAsia="zh-CN"/>
              </w:rPr>
              <w:t>0</w:t>
            </w:r>
          </w:p>
        </w:tc>
      </w:tr>
      <w:tr w:rsidR="004D0214" w14:paraId="599C4C1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1D845DD"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20FD0142"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260FE1"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3BE87B" w14:textId="77777777" w:rsidR="004D0214" w:rsidRDefault="004D0214">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555283EF" w14:textId="77777777" w:rsidR="004D0214" w:rsidRDefault="004D0214">
            <w:pPr>
              <w:pStyle w:val="TAC"/>
              <w:rPr>
                <w:szCs w:val="18"/>
                <w:lang w:eastAsia="zh-CN"/>
              </w:rPr>
            </w:pPr>
          </w:p>
        </w:tc>
      </w:tr>
      <w:tr w:rsidR="004D0214" w14:paraId="4B05E75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C1F7674"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E101C27"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14E01C"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E640C7" w14:textId="77777777" w:rsidR="004D0214" w:rsidRDefault="004D0214">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2E4FEB62" w14:textId="77777777" w:rsidR="004D0214" w:rsidRDefault="004D0214">
            <w:pPr>
              <w:pStyle w:val="TAC"/>
              <w:rPr>
                <w:szCs w:val="18"/>
                <w:lang w:eastAsia="zh-CN"/>
              </w:rPr>
            </w:pPr>
          </w:p>
        </w:tc>
      </w:tr>
      <w:tr w:rsidR="004D0214" w14:paraId="4C61B04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C87EAAA" w14:textId="77777777" w:rsidR="004D0214" w:rsidRDefault="004D0214">
            <w:pPr>
              <w:pStyle w:val="TAC"/>
              <w:rPr>
                <w:szCs w:val="18"/>
              </w:rPr>
            </w:pPr>
            <w:r>
              <w:rPr>
                <w:rFonts w:eastAsia="ＭＳ 明朝"/>
              </w:rPr>
              <w:lastRenderedPageBreak/>
              <w:t>CA_n40B-n78C-n257K</w:t>
            </w:r>
          </w:p>
        </w:tc>
        <w:tc>
          <w:tcPr>
            <w:tcW w:w="2705" w:type="dxa"/>
            <w:tcBorders>
              <w:top w:val="single" w:sz="4" w:space="0" w:color="auto"/>
              <w:left w:val="single" w:sz="4" w:space="0" w:color="auto"/>
              <w:bottom w:val="nil"/>
              <w:right w:val="single" w:sz="4" w:space="0" w:color="auto"/>
            </w:tcBorders>
            <w:vAlign w:val="center"/>
            <w:hideMark/>
          </w:tcPr>
          <w:p w14:paraId="4542463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1A8D5AC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w:t>
            </w:r>
          </w:p>
          <w:p w14:paraId="3BDFEB6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1857360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CA_n78C-n257D</w:t>
            </w:r>
          </w:p>
          <w:p w14:paraId="64C048F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CA_n78C-n257E</w:t>
            </w:r>
          </w:p>
          <w:p w14:paraId="3FBBFBD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CA_n78C-n257F</w:t>
            </w:r>
          </w:p>
          <w:p w14:paraId="29B8D48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32BDF0B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3BC8AD1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1CA53AE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09D25B5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66069F6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71EE06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6692C38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2763E72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3EA7F6E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CB88C3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5EE7AA3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787ACFF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1A88D62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8B67A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1496AA"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51E4AA2F" w14:textId="77777777" w:rsidR="004D0214" w:rsidRDefault="004D0214">
            <w:pPr>
              <w:pStyle w:val="TAC"/>
              <w:rPr>
                <w:szCs w:val="18"/>
                <w:lang w:eastAsia="zh-CN"/>
              </w:rPr>
            </w:pPr>
            <w:r>
              <w:rPr>
                <w:szCs w:val="18"/>
                <w:lang w:eastAsia="zh-CN"/>
              </w:rPr>
              <w:t>0</w:t>
            </w:r>
          </w:p>
        </w:tc>
      </w:tr>
      <w:tr w:rsidR="004D0214" w14:paraId="41AE486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AB48083"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59B310EF"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9D7784"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FEE2DD" w14:textId="77777777" w:rsidR="004D0214" w:rsidRDefault="004D0214">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0151FEF2" w14:textId="77777777" w:rsidR="004D0214" w:rsidRDefault="004D0214">
            <w:pPr>
              <w:pStyle w:val="TAC"/>
              <w:rPr>
                <w:szCs w:val="18"/>
                <w:lang w:eastAsia="zh-CN"/>
              </w:rPr>
            </w:pPr>
          </w:p>
        </w:tc>
      </w:tr>
      <w:tr w:rsidR="004D0214" w14:paraId="5FBA350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61C83FD"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F006DC9"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80689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389DDA" w14:textId="77777777" w:rsidR="004D0214" w:rsidRDefault="004D0214">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4A0C94ED" w14:textId="77777777" w:rsidR="004D0214" w:rsidRDefault="004D0214">
            <w:pPr>
              <w:pStyle w:val="TAC"/>
              <w:rPr>
                <w:szCs w:val="18"/>
                <w:lang w:eastAsia="zh-CN"/>
              </w:rPr>
            </w:pPr>
          </w:p>
        </w:tc>
      </w:tr>
      <w:tr w:rsidR="004D0214" w14:paraId="449F31D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591C4E3" w14:textId="77777777" w:rsidR="004D0214" w:rsidRDefault="004D0214">
            <w:pPr>
              <w:pStyle w:val="TAC"/>
              <w:rPr>
                <w:szCs w:val="18"/>
              </w:rPr>
            </w:pPr>
            <w:r>
              <w:rPr>
                <w:rFonts w:eastAsia="ＭＳ 明朝"/>
              </w:rPr>
              <w:t>CA_n40B-n78C-n257L</w:t>
            </w:r>
          </w:p>
        </w:tc>
        <w:tc>
          <w:tcPr>
            <w:tcW w:w="2705" w:type="dxa"/>
            <w:tcBorders>
              <w:top w:val="single" w:sz="4" w:space="0" w:color="auto"/>
              <w:left w:val="single" w:sz="4" w:space="0" w:color="auto"/>
              <w:bottom w:val="nil"/>
              <w:right w:val="single" w:sz="4" w:space="0" w:color="auto"/>
            </w:tcBorders>
            <w:vAlign w:val="center"/>
            <w:hideMark/>
          </w:tcPr>
          <w:p w14:paraId="443ADC6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212748F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w:t>
            </w:r>
          </w:p>
          <w:p w14:paraId="7B281AB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4C96455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CA_n78C-n257D</w:t>
            </w:r>
          </w:p>
          <w:p w14:paraId="3BEEC02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CA_n78C-n257E</w:t>
            </w:r>
          </w:p>
          <w:p w14:paraId="514E255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CA_n78C-n257F</w:t>
            </w:r>
          </w:p>
          <w:p w14:paraId="3DFBECB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04B4644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1778863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05C18DD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6D6B9B91"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543BEC6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CA_n78C-n257L </w:t>
            </w:r>
          </w:p>
          <w:p w14:paraId="19EA216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60F9C3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5FE9E916"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2B9FE6C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30654ED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398D5855"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7E82756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6DDE663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0804A44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351FE0B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FD6012"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5B48DC"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62071435" w14:textId="77777777" w:rsidR="004D0214" w:rsidRDefault="004D0214">
            <w:pPr>
              <w:pStyle w:val="TAC"/>
              <w:rPr>
                <w:szCs w:val="18"/>
                <w:lang w:eastAsia="zh-CN"/>
              </w:rPr>
            </w:pPr>
            <w:r>
              <w:rPr>
                <w:szCs w:val="18"/>
                <w:lang w:eastAsia="zh-CN"/>
              </w:rPr>
              <w:t>0</w:t>
            </w:r>
          </w:p>
        </w:tc>
      </w:tr>
      <w:tr w:rsidR="004D0214" w14:paraId="28B6292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A48A163"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3F640BFC"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2CA526"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C8A481" w14:textId="77777777" w:rsidR="004D0214" w:rsidRDefault="004D0214">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475BD2E3" w14:textId="77777777" w:rsidR="004D0214" w:rsidRDefault="004D0214">
            <w:pPr>
              <w:pStyle w:val="TAC"/>
              <w:rPr>
                <w:szCs w:val="18"/>
                <w:lang w:eastAsia="zh-CN"/>
              </w:rPr>
            </w:pPr>
          </w:p>
        </w:tc>
      </w:tr>
      <w:tr w:rsidR="004D0214" w14:paraId="08CC596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F54A895"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DD454EA"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CA675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EBD96F" w14:textId="77777777" w:rsidR="004D0214" w:rsidRDefault="004D0214">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23016D57" w14:textId="77777777" w:rsidR="004D0214" w:rsidRDefault="004D0214">
            <w:pPr>
              <w:pStyle w:val="TAC"/>
              <w:rPr>
                <w:szCs w:val="18"/>
                <w:lang w:eastAsia="zh-CN"/>
              </w:rPr>
            </w:pPr>
          </w:p>
        </w:tc>
      </w:tr>
      <w:tr w:rsidR="004D0214" w14:paraId="537B5D8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28DAF9D" w14:textId="77777777" w:rsidR="004D0214" w:rsidRDefault="004D0214">
            <w:pPr>
              <w:pStyle w:val="TAC"/>
              <w:rPr>
                <w:szCs w:val="18"/>
              </w:rPr>
            </w:pPr>
            <w:r>
              <w:rPr>
                <w:rFonts w:eastAsia="ＭＳ 明朝"/>
              </w:rPr>
              <w:lastRenderedPageBreak/>
              <w:t>CA_n40B-n78C-n257M</w:t>
            </w:r>
          </w:p>
        </w:tc>
        <w:tc>
          <w:tcPr>
            <w:tcW w:w="2705" w:type="dxa"/>
            <w:tcBorders>
              <w:top w:val="single" w:sz="4" w:space="0" w:color="auto"/>
              <w:left w:val="single" w:sz="4" w:space="0" w:color="auto"/>
              <w:bottom w:val="nil"/>
              <w:right w:val="single" w:sz="4" w:space="0" w:color="auto"/>
            </w:tcBorders>
            <w:vAlign w:val="center"/>
            <w:hideMark/>
          </w:tcPr>
          <w:p w14:paraId="3096D78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w:t>
            </w:r>
          </w:p>
          <w:p w14:paraId="25D81AEF"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w:t>
            </w:r>
          </w:p>
          <w:p w14:paraId="6E8E0D1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5A98925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CA_n78C-n257D</w:t>
            </w:r>
          </w:p>
          <w:p w14:paraId="2A32873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CA_n78C-n257E</w:t>
            </w:r>
          </w:p>
          <w:p w14:paraId="6F7B307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CA_n78C-n257F</w:t>
            </w:r>
          </w:p>
          <w:p w14:paraId="63FFF28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6D079A5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57B8635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57C76D0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18AF55E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197F520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CA_n78C-n257L </w:t>
            </w:r>
          </w:p>
          <w:p w14:paraId="447A27CA"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CA_n78C-n257M</w:t>
            </w:r>
          </w:p>
          <w:p w14:paraId="1D553D09"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A135523"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CA_n40B-n257D</w:t>
            </w:r>
          </w:p>
          <w:p w14:paraId="02B61BE0"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CA_n40B-n257E</w:t>
            </w:r>
          </w:p>
          <w:p w14:paraId="1F581307"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CA_n40B-n257F</w:t>
            </w:r>
          </w:p>
          <w:p w14:paraId="10DEC54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D439F3E"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3640F4ED"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7500F50C"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40C5BC1B"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7CCE1D44"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0A45A228" w14:textId="77777777" w:rsidR="004D0214" w:rsidRDefault="004D0214">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6A941A"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C06C6F" w14:textId="77777777" w:rsidR="004D0214" w:rsidRDefault="004D0214">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640CA0A2" w14:textId="77777777" w:rsidR="004D0214" w:rsidRDefault="004D0214">
            <w:pPr>
              <w:pStyle w:val="TAC"/>
              <w:rPr>
                <w:szCs w:val="18"/>
                <w:lang w:eastAsia="zh-CN"/>
              </w:rPr>
            </w:pPr>
            <w:r>
              <w:rPr>
                <w:szCs w:val="18"/>
                <w:lang w:eastAsia="zh-CN"/>
              </w:rPr>
              <w:t>0</w:t>
            </w:r>
          </w:p>
        </w:tc>
      </w:tr>
      <w:tr w:rsidR="004D0214" w14:paraId="27DC8EE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EC0462F" w14:textId="77777777" w:rsidR="004D0214" w:rsidRDefault="004D0214">
            <w:pPr>
              <w:pStyle w:val="TAC"/>
              <w:rPr>
                <w:szCs w:val="18"/>
              </w:rPr>
            </w:pPr>
          </w:p>
        </w:tc>
        <w:tc>
          <w:tcPr>
            <w:tcW w:w="2705" w:type="dxa"/>
            <w:tcBorders>
              <w:top w:val="nil"/>
              <w:left w:val="single" w:sz="4" w:space="0" w:color="auto"/>
              <w:bottom w:val="nil"/>
              <w:right w:val="single" w:sz="4" w:space="0" w:color="auto"/>
            </w:tcBorders>
            <w:vAlign w:val="center"/>
          </w:tcPr>
          <w:p w14:paraId="715144C0"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C7651F"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7F3B57" w14:textId="77777777" w:rsidR="004D0214" w:rsidRDefault="004D0214">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751453B7" w14:textId="77777777" w:rsidR="004D0214" w:rsidRDefault="004D0214">
            <w:pPr>
              <w:pStyle w:val="TAC"/>
              <w:rPr>
                <w:szCs w:val="18"/>
                <w:lang w:eastAsia="zh-CN"/>
              </w:rPr>
            </w:pPr>
          </w:p>
        </w:tc>
      </w:tr>
      <w:tr w:rsidR="004D0214" w14:paraId="797CDD6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3627A99" w14:textId="77777777" w:rsidR="004D0214" w:rsidRDefault="004D0214">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4061B26" w14:textId="77777777" w:rsidR="004D0214" w:rsidRDefault="004D0214">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4C32EE" w14:textId="77777777" w:rsidR="004D0214" w:rsidRDefault="004D0214">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4AC227" w14:textId="77777777" w:rsidR="004D0214" w:rsidRDefault="004D0214">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7E074F5F" w14:textId="77777777" w:rsidR="004D0214" w:rsidRDefault="004D0214">
            <w:pPr>
              <w:pStyle w:val="TAC"/>
              <w:rPr>
                <w:szCs w:val="18"/>
                <w:lang w:eastAsia="zh-CN"/>
              </w:rPr>
            </w:pPr>
          </w:p>
        </w:tc>
      </w:tr>
      <w:tr w:rsidR="004D0214" w14:paraId="691E15B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47B0C8" w14:textId="77777777" w:rsidR="004D0214" w:rsidRDefault="004D0214">
            <w:pPr>
              <w:pStyle w:val="TAC"/>
            </w:pPr>
            <w:r>
              <w:t>CA_n40A-n78A-n258A</w:t>
            </w:r>
          </w:p>
        </w:tc>
        <w:tc>
          <w:tcPr>
            <w:tcW w:w="2705" w:type="dxa"/>
            <w:tcBorders>
              <w:top w:val="single" w:sz="4" w:space="0" w:color="auto"/>
              <w:left w:val="single" w:sz="4" w:space="0" w:color="auto"/>
              <w:bottom w:val="nil"/>
              <w:right w:val="single" w:sz="4" w:space="0" w:color="auto"/>
            </w:tcBorders>
            <w:vAlign w:val="center"/>
            <w:hideMark/>
          </w:tcPr>
          <w:p w14:paraId="4755D12E" w14:textId="77777777" w:rsidR="004D0214" w:rsidRDefault="004D0214">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46BA76" w14:textId="77777777" w:rsidR="004D0214" w:rsidRDefault="004D0214">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6C1829" w14:textId="77777777" w:rsidR="004D0214" w:rsidRDefault="004D0214">
            <w:pPr>
              <w:pStyle w:val="TAC"/>
            </w:pPr>
            <w:r>
              <w:rPr>
                <w:lang w:val="en-US" w:bidi="ar"/>
              </w:rPr>
              <w:t>5, 10, 15, 20, 25, 30, 40, 50, 60, 100</w:t>
            </w:r>
          </w:p>
        </w:tc>
        <w:tc>
          <w:tcPr>
            <w:tcW w:w="1864" w:type="dxa"/>
            <w:tcBorders>
              <w:top w:val="single" w:sz="4" w:space="0" w:color="auto"/>
              <w:left w:val="single" w:sz="4" w:space="0" w:color="auto"/>
              <w:bottom w:val="nil"/>
              <w:right w:val="single" w:sz="4" w:space="0" w:color="auto"/>
            </w:tcBorders>
            <w:vAlign w:val="center"/>
            <w:hideMark/>
          </w:tcPr>
          <w:p w14:paraId="03E7A7D4" w14:textId="77777777" w:rsidR="004D0214" w:rsidRDefault="004D0214">
            <w:pPr>
              <w:pStyle w:val="TAC"/>
              <w:rPr>
                <w:lang w:eastAsia="zh-CN"/>
              </w:rPr>
            </w:pPr>
            <w:r>
              <w:rPr>
                <w:lang w:eastAsia="zh-CN"/>
              </w:rPr>
              <w:t>0</w:t>
            </w:r>
          </w:p>
        </w:tc>
      </w:tr>
      <w:tr w:rsidR="004D0214" w14:paraId="4E26C32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233823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D1854E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7EB7C1" w14:textId="77777777" w:rsidR="004D0214" w:rsidRDefault="004D0214">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5C2EAB" w14:textId="77777777" w:rsidR="004D0214" w:rsidRDefault="004D0214">
            <w:pPr>
              <w:pStyle w:val="TAC"/>
            </w:pPr>
            <w:r>
              <w:rPr>
                <w:lang w:val="en-US" w:bidi="ar"/>
              </w:rPr>
              <w:t>10, 15, 20, 25, 30, 40, 50, 60, 90, 100</w:t>
            </w:r>
          </w:p>
        </w:tc>
        <w:tc>
          <w:tcPr>
            <w:tcW w:w="1864" w:type="dxa"/>
            <w:tcBorders>
              <w:top w:val="nil"/>
              <w:left w:val="single" w:sz="4" w:space="0" w:color="auto"/>
              <w:bottom w:val="nil"/>
              <w:right w:val="single" w:sz="4" w:space="0" w:color="auto"/>
            </w:tcBorders>
            <w:vAlign w:val="center"/>
          </w:tcPr>
          <w:p w14:paraId="647741DE" w14:textId="77777777" w:rsidR="004D0214" w:rsidRDefault="004D0214">
            <w:pPr>
              <w:pStyle w:val="TAC"/>
              <w:rPr>
                <w:lang w:eastAsia="zh-CN"/>
              </w:rPr>
            </w:pPr>
          </w:p>
        </w:tc>
      </w:tr>
      <w:tr w:rsidR="004D0214" w14:paraId="5426773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018AEE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DFA3BD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D781B9"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987A64"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D9BFC30" w14:textId="77777777" w:rsidR="004D0214" w:rsidRDefault="004D0214">
            <w:pPr>
              <w:pStyle w:val="TAC"/>
              <w:rPr>
                <w:lang w:eastAsia="zh-CN"/>
              </w:rPr>
            </w:pPr>
          </w:p>
        </w:tc>
      </w:tr>
      <w:tr w:rsidR="004D0214" w14:paraId="23B33C39"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62B807D1" w14:textId="77777777" w:rsidR="004D0214" w:rsidRDefault="004D0214">
            <w:pPr>
              <w:pStyle w:val="TAC"/>
            </w:pPr>
            <w:r>
              <w:rPr>
                <w:color w:val="000000"/>
              </w:rPr>
              <w:t>CA_n40A-n78A-n258D</w:t>
            </w:r>
          </w:p>
        </w:tc>
        <w:tc>
          <w:tcPr>
            <w:tcW w:w="2705" w:type="dxa"/>
            <w:tcBorders>
              <w:top w:val="nil"/>
              <w:left w:val="single" w:sz="4" w:space="0" w:color="auto"/>
              <w:bottom w:val="nil"/>
              <w:right w:val="single" w:sz="4" w:space="0" w:color="auto"/>
            </w:tcBorders>
            <w:vAlign w:val="center"/>
            <w:hideMark/>
          </w:tcPr>
          <w:p w14:paraId="4910B56A" w14:textId="77777777" w:rsidR="004D0214" w:rsidRDefault="004D0214">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0C9134" w14:textId="77777777" w:rsidR="004D0214" w:rsidRDefault="004D0214">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2B4EBB"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6A7849C7" w14:textId="77777777" w:rsidR="004D0214" w:rsidRDefault="004D0214">
            <w:pPr>
              <w:pStyle w:val="TAC"/>
              <w:rPr>
                <w:lang w:eastAsia="zh-CN"/>
              </w:rPr>
            </w:pPr>
            <w:r>
              <w:rPr>
                <w:lang w:eastAsia="zh-CN"/>
              </w:rPr>
              <w:t>0</w:t>
            </w:r>
          </w:p>
        </w:tc>
      </w:tr>
      <w:tr w:rsidR="004D0214" w14:paraId="06E78B6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E1A23E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BDF7263"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341F47" w14:textId="77777777" w:rsidR="004D0214" w:rsidRDefault="004D0214">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A09C12"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649017A2" w14:textId="77777777" w:rsidR="004D0214" w:rsidRDefault="004D0214">
            <w:pPr>
              <w:pStyle w:val="TAC"/>
              <w:rPr>
                <w:lang w:eastAsia="zh-CN"/>
              </w:rPr>
            </w:pPr>
          </w:p>
        </w:tc>
      </w:tr>
      <w:tr w:rsidR="004D0214" w14:paraId="3634DD2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BDCABD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BB834E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D1B8B7"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A80C90" w14:textId="77777777" w:rsidR="004D0214" w:rsidRDefault="004D0214">
            <w:pPr>
              <w:pStyle w:val="TAC"/>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15F6C01D" w14:textId="77777777" w:rsidR="004D0214" w:rsidRDefault="004D0214">
            <w:pPr>
              <w:pStyle w:val="TAC"/>
              <w:rPr>
                <w:lang w:eastAsia="zh-CN"/>
              </w:rPr>
            </w:pPr>
          </w:p>
        </w:tc>
      </w:tr>
      <w:tr w:rsidR="004D0214" w14:paraId="57DC47E8"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2515A326" w14:textId="77777777" w:rsidR="004D0214" w:rsidRDefault="004D0214">
            <w:pPr>
              <w:pStyle w:val="TAC"/>
            </w:pPr>
            <w:r>
              <w:rPr>
                <w:color w:val="000000"/>
              </w:rPr>
              <w:t>CA_n40A-n78A-n258E</w:t>
            </w:r>
          </w:p>
        </w:tc>
        <w:tc>
          <w:tcPr>
            <w:tcW w:w="2705" w:type="dxa"/>
            <w:tcBorders>
              <w:top w:val="nil"/>
              <w:left w:val="single" w:sz="4" w:space="0" w:color="auto"/>
              <w:bottom w:val="nil"/>
              <w:right w:val="single" w:sz="4" w:space="0" w:color="auto"/>
            </w:tcBorders>
            <w:vAlign w:val="center"/>
            <w:hideMark/>
          </w:tcPr>
          <w:p w14:paraId="4A20AB31" w14:textId="77777777" w:rsidR="004D0214" w:rsidRDefault="004D0214">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544E17" w14:textId="77777777" w:rsidR="004D0214" w:rsidRDefault="004D0214">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44B9A5"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0292E15C" w14:textId="77777777" w:rsidR="004D0214" w:rsidRDefault="004D0214">
            <w:pPr>
              <w:pStyle w:val="TAC"/>
              <w:rPr>
                <w:lang w:eastAsia="zh-CN"/>
              </w:rPr>
            </w:pPr>
            <w:r>
              <w:rPr>
                <w:lang w:eastAsia="zh-CN"/>
              </w:rPr>
              <w:t>0</w:t>
            </w:r>
          </w:p>
        </w:tc>
      </w:tr>
      <w:tr w:rsidR="004D0214" w14:paraId="66E832D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8BF860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686410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791B4F" w14:textId="77777777" w:rsidR="004D0214" w:rsidRDefault="004D0214">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196BE8"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064D84B1" w14:textId="77777777" w:rsidR="004D0214" w:rsidRDefault="004D0214">
            <w:pPr>
              <w:pStyle w:val="TAC"/>
              <w:rPr>
                <w:lang w:eastAsia="zh-CN"/>
              </w:rPr>
            </w:pPr>
          </w:p>
        </w:tc>
      </w:tr>
      <w:tr w:rsidR="004D0214" w14:paraId="6EE38B6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4F4742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11989A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C3E65A"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68D421" w14:textId="77777777" w:rsidR="004D0214" w:rsidRDefault="004D0214">
            <w:pPr>
              <w:pStyle w:val="TAC"/>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719EA9C3" w14:textId="77777777" w:rsidR="004D0214" w:rsidRDefault="004D0214">
            <w:pPr>
              <w:pStyle w:val="TAC"/>
              <w:rPr>
                <w:lang w:eastAsia="zh-CN"/>
              </w:rPr>
            </w:pPr>
          </w:p>
        </w:tc>
      </w:tr>
      <w:tr w:rsidR="004D0214" w14:paraId="306BDE0B"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2A671E06" w14:textId="77777777" w:rsidR="004D0214" w:rsidRDefault="004D0214">
            <w:pPr>
              <w:pStyle w:val="TAC"/>
            </w:pPr>
            <w:r>
              <w:rPr>
                <w:color w:val="000000"/>
              </w:rPr>
              <w:t>CA_n40A-n78A-n258F</w:t>
            </w:r>
          </w:p>
        </w:tc>
        <w:tc>
          <w:tcPr>
            <w:tcW w:w="2705" w:type="dxa"/>
            <w:tcBorders>
              <w:top w:val="nil"/>
              <w:left w:val="single" w:sz="4" w:space="0" w:color="auto"/>
              <w:bottom w:val="nil"/>
              <w:right w:val="single" w:sz="4" w:space="0" w:color="auto"/>
            </w:tcBorders>
            <w:vAlign w:val="center"/>
            <w:hideMark/>
          </w:tcPr>
          <w:p w14:paraId="50F7838D" w14:textId="77777777" w:rsidR="004D0214" w:rsidRDefault="004D0214">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7E9AFA" w14:textId="77777777" w:rsidR="004D0214" w:rsidRDefault="004D0214">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0C5219"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09B6446E" w14:textId="77777777" w:rsidR="004D0214" w:rsidRDefault="004D0214">
            <w:pPr>
              <w:pStyle w:val="TAC"/>
              <w:rPr>
                <w:lang w:eastAsia="zh-CN"/>
              </w:rPr>
            </w:pPr>
            <w:r>
              <w:rPr>
                <w:lang w:eastAsia="zh-CN"/>
              </w:rPr>
              <w:t>0</w:t>
            </w:r>
          </w:p>
        </w:tc>
      </w:tr>
      <w:tr w:rsidR="004D0214" w14:paraId="5A81331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5321AA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E3607A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D19E30" w14:textId="77777777" w:rsidR="004D0214" w:rsidRDefault="004D0214">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AE7A91"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15A0F26E" w14:textId="77777777" w:rsidR="004D0214" w:rsidRDefault="004D0214">
            <w:pPr>
              <w:pStyle w:val="TAC"/>
              <w:rPr>
                <w:lang w:eastAsia="zh-CN"/>
              </w:rPr>
            </w:pPr>
          </w:p>
        </w:tc>
      </w:tr>
      <w:tr w:rsidR="004D0214" w14:paraId="4C02390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990C32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19AAC6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D56023"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D5DB55" w14:textId="77777777" w:rsidR="004D0214" w:rsidRDefault="004D0214">
            <w:pPr>
              <w:pStyle w:val="TAC"/>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684C23B1" w14:textId="77777777" w:rsidR="004D0214" w:rsidRDefault="004D0214">
            <w:pPr>
              <w:pStyle w:val="TAC"/>
              <w:rPr>
                <w:lang w:eastAsia="zh-CN"/>
              </w:rPr>
            </w:pPr>
          </w:p>
        </w:tc>
      </w:tr>
      <w:tr w:rsidR="004D0214" w14:paraId="512BD093"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0C51D74C" w14:textId="77777777" w:rsidR="004D0214" w:rsidRDefault="004D0214">
            <w:pPr>
              <w:pStyle w:val="TAC"/>
            </w:pPr>
            <w:r>
              <w:rPr>
                <w:color w:val="000000"/>
              </w:rPr>
              <w:t>CA_n40A-n78A-n258G</w:t>
            </w:r>
          </w:p>
        </w:tc>
        <w:tc>
          <w:tcPr>
            <w:tcW w:w="2705" w:type="dxa"/>
            <w:tcBorders>
              <w:top w:val="nil"/>
              <w:left w:val="single" w:sz="4" w:space="0" w:color="auto"/>
              <w:bottom w:val="nil"/>
              <w:right w:val="single" w:sz="4" w:space="0" w:color="auto"/>
            </w:tcBorders>
            <w:vAlign w:val="center"/>
            <w:hideMark/>
          </w:tcPr>
          <w:p w14:paraId="3ABD42B8" w14:textId="77777777" w:rsidR="004D0214" w:rsidRDefault="004D0214">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B56AF5" w14:textId="77777777" w:rsidR="004D0214" w:rsidRDefault="004D0214">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D4F1E1"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774FF30A" w14:textId="77777777" w:rsidR="004D0214" w:rsidRDefault="004D0214">
            <w:pPr>
              <w:pStyle w:val="TAC"/>
              <w:rPr>
                <w:lang w:eastAsia="zh-CN"/>
              </w:rPr>
            </w:pPr>
            <w:r>
              <w:rPr>
                <w:lang w:eastAsia="zh-CN"/>
              </w:rPr>
              <w:t>0</w:t>
            </w:r>
          </w:p>
        </w:tc>
      </w:tr>
      <w:tr w:rsidR="004D0214" w14:paraId="48C52A2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8ED80A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A6E4E8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C87208" w14:textId="77777777" w:rsidR="004D0214" w:rsidRDefault="004D0214">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CB6B95"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6EEB0253" w14:textId="77777777" w:rsidR="004D0214" w:rsidRDefault="004D0214">
            <w:pPr>
              <w:pStyle w:val="TAC"/>
              <w:rPr>
                <w:lang w:eastAsia="zh-CN"/>
              </w:rPr>
            </w:pPr>
          </w:p>
        </w:tc>
      </w:tr>
      <w:tr w:rsidR="004D0214" w14:paraId="0D86DAA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EEE171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EF9BFA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3A36C4"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53F9E2" w14:textId="77777777" w:rsidR="004D0214" w:rsidRDefault="004D0214">
            <w:pPr>
              <w:pStyle w:val="TAC"/>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12A63689" w14:textId="77777777" w:rsidR="004D0214" w:rsidRDefault="004D0214">
            <w:pPr>
              <w:pStyle w:val="TAC"/>
              <w:rPr>
                <w:lang w:eastAsia="zh-CN"/>
              </w:rPr>
            </w:pPr>
          </w:p>
        </w:tc>
      </w:tr>
      <w:tr w:rsidR="004D0214" w14:paraId="46392AA1"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097FB51B" w14:textId="77777777" w:rsidR="004D0214" w:rsidRDefault="004D0214">
            <w:pPr>
              <w:pStyle w:val="TAC"/>
            </w:pPr>
            <w:r>
              <w:rPr>
                <w:color w:val="000000"/>
              </w:rPr>
              <w:t>CA_n40A-n78A-n258H</w:t>
            </w:r>
          </w:p>
        </w:tc>
        <w:tc>
          <w:tcPr>
            <w:tcW w:w="2705" w:type="dxa"/>
            <w:tcBorders>
              <w:top w:val="nil"/>
              <w:left w:val="single" w:sz="4" w:space="0" w:color="auto"/>
              <w:bottom w:val="nil"/>
              <w:right w:val="single" w:sz="4" w:space="0" w:color="auto"/>
            </w:tcBorders>
            <w:vAlign w:val="center"/>
            <w:hideMark/>
          </w:tcPr>
          <w:p w14:paraId="03537E44" w14:textId="77777777" w:rsidR="004D0214" w:rsidRDefault="004D0214">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1FA5AF" w14:textId="77777777" w:rsidR="004D0214" w:rsidRDefault="004D0214">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240026"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7226668D" w14:textId="77777777" w:rsidR="004D0214" w:rsidRDefault="004D0214">
            <w:pPr>
              <w:pStyle w:val="TAC"/>
              <w:rPr>
                <w:lang w:eastAsia="zh-CN"/>
              </w:rPr>
            </w:pPr>
            <w:r>
              <w:rPr>
                <w:lang w:eastAsia="zh-CN"/>
              </w:rPr>
              <w:t>0</w:t>
            </w:r>
          </w:p>
        </w:tc>
      </w:tr>
      <w:tr w:rsidR="004D0214" w14:paraId="00C872E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A2542A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279A95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61ADA5" w14:textId="77777777" w:rsidR="004D0214" w:rsidRDefault="004D0214">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4F5A46"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35470646" w14:textId="77777777" w:rsidR="004D0214" w:rsidRDefault="004D0214">
            <w:pPr>
              <w:pStyle w:val="TAC"/>
              <w:rPr>
                <w:lang w:eastAsia="zh-CN"/>
              </w:rPr>
            </w:pPr>
          </w:p>
        </w:tc>
      </w:tr>
      <w:tr w:rsidR="004D0214" w14:paraId="0B1841F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4ED396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BC0C9D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0C07C5"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92FDCF" w14:textId="77777777" w:rsidR="004D0214" w:rsidRDefault="004D0214">
            <w:pPr>
              <w:pStyle w:val="TAC"/>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481FE81B" w14:textId="77777777" w:rsidR="004D0214" w:rsidRDefault="004D0214">
            <w:pPr>
              <w:pStyle w:val="TAC"/>
              <w:rPr>
                <w:lang w:eastAsia="zh-CN"/>
              </w:rPr>
            </w:pPr>
          </w:p>
        </w:tc>
      </w:tr>
      <w:tr w:rsidR="004D0214" w14:paraId="1EC23135"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3CA707EE" w14:textId="77777777" w:rsidR="004D0214" w:rsidRDefault="004D0214">
            <w:pPr>
              <w:pStyle w:val="TAC"/>
            </w:pPr>
            <w:r>
              <w:rPr>
                <w:color w:val="000000"/>
              </w:rPr>
              <w:t>CA_n40A-n78A-n258I</w:t>
            </w:r>
          </w:p>
        </w:tc>
        <w:tc>
          <w:tcPr>
            <w:tcW w:w="2705" w:type="dxa"/>
            <w:tcBorders>
              <w:top w:val="nil"/>
              <w:left w:val="single" w:sz="4" w:space="0" w:color="auto"/>
              <w:bottom w:val="nil"/>
              <w:right w:val="single" w:sz="4" w:space="0" w:color="auto"/>
            </w:tcBorders>
            <w:vAlign w:val="center"/>
            <w:hideMark/>
          </w:tcPr>
          <w:p w14:paraId="6EE80A94" w14:textId="77777777" w:rsidR="004D0214" w:rsidRDefault="004D0214">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EAB6CA" w14:textId="77777777" w:rsidR="004D0214" w:rsidRDefault="004D0214">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735A4C"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355BD334" w14:textId="77777777" w:rsidR="004D0214" w:rsidRDefault="004D0214">
            <w:pPr>
              <w:pStyle w:val="TAC"/>
              <w:rPr>
                <w:lang w:eastAsia="zh-CN"/>
              </w:rPr>
            </w:pPr>
            <w:r>
              <w:rPr>
                <w:lang w:eastAsia="zh-CN"/>
              </w:rPr>
              <w:t>0</w:t>
            </w:r>
          </w:p>
        </w:tc>
      </w:tr>
      <w:tr w:rsidR="004D0214" w14:paraId="33C9A6D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AE6846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871A46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BCE679" w14:textId="77777777" w:rsidR="004D0214" w:rsidRDefault="004D0214">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E28EBE"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5D8AE03F" w14:textId="77777777" w:rsidR="004D0214" w:rsidRDefault="004D0214">
            <w:pPr>
              <w:pStyle w:val="TAC"/>
              <w:rPr>
                <w:lang w:eastAsia="zh-CN"/>
              </w:rPr>
            </w:pPr>
          </w:p>
        </w:tc>
      </w:tr>
      <w:tr w:rsidR="004D0214" w14:paraId="7FA6CC6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A11F9F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EAF689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4C96B1"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3DC75C" w14:textId="77777777" w:rsidR="004D0214" w:rsidRDefault="004D0214">
            <w:pPr>
              <w:pStyle w:val="TAC"/>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78160410" w14:textId="77777777" w:rsidR="004D0214" w:rsidRDefault="004D0214">
            <w:pPr>
              <w:pStyle w:val="TAC"/>
              <w:rPr>
                <w:lang w:eastAsia="zh-CN"/>
              </w:rPr>
            </w:pPr>
          </w:p>
        </w:tc>
      </w:tr>
      <w:tr w:rsidR="004D0214" w14:paraId="769C10CC"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3CFB74BD" w14:textId="77777777" w:rsidR="004D0214" w:rsidRDefault="004D0214">
            <w:pPr>
              <w:pStyle w:val="TAC"/>
            </w:pPr>
            <w:r>
              <w:rPr>
                <w:color w:val="000000"/>
              </w:rPr>
              <w:t>CA_n40A-n78A-n258J</w:t>
            </w:r>
          </w:p>
        </w:tc>
        <w:tc>
          <w:tcPr>
            <w:tcW w:w="2705" w:type="dxa"/>
            <w:tcBorders>
              <w:top w:val="nil"/>
              <w:left w:val="single" w:sz="4" w:space="0" w:color="auto"/>
              <w:bottom w:val="nil"/>
              <w:right w:val="single" w:sz="4" w:space="0" w:color="auto"/>
            </w:tcBorders>
            <w:vAlign w:val="center"/>
            <w:hideMark/>
          </w:tcPr>
          <w:p w14:paraId="15BA45DD" w14:textId="77777777" w:rsidR="004D0214" w:rsidRDefault="004D0214">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16E28A" w14:textId="77777777" w:rsidR="004D0214" w:rsidRDefault="004D0214">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FD84E6"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56E0514E" w14:textId="77777777" w:rsidR="004D0214" w:rsidRDefault="004D0214">
            <w:pPr>
              <w:pStyle w:val="TAC"/>
              <w:rPr>
                <w:lang w:eastAsia="zh-CN"/>
              </w:rPr>
            </w:pPr>
            <w:r>
              <w:rPr>
                <w:lang w:eastAsia="zh-CN"/>
              </w:rPr>
              <w:t>0</w:t>
            </w:r>
          </w:p>
        </w:tc>
      </w:tr>
      <w:tr w:rsidR="004D0214" w14:paraId="2DFC707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C3D5EC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96A4ED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5E5CD3" w14:textId="77777777" w:rsidR="004D0214" w:rsidRDefault="004D0214">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1BEDA2"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5B7837AB" w14:textId="77777777" w:rsidR="004D0214" w:rsidRDefault="004D0214">
            <w:pPr>
              <w:pStyle w:val="TAC"/>
              <w:rPr>
                <w:lang w:eastAsia="zh-CN"/>
              </w:rPr>
            </w:pPr>
          </w:p>
        </w:tc>
      </w:tr>
      <w:tr w:rsidR="004D0214" w14:paraId="3B734B0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8735AC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C6F2E9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5AE83E"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8C4B65" w14:textId="77777777" w:rsidR="004D0214" w:rsidRDefault="004D0214">
            <w:pPr>
              <w:pStyle w:val="TAC"/>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5335365C" w14:textId="77777777" w:rsidR="004D0214" w:rsidRDefault="004D0214">
            <w:pPr>
              <w:pStyle w:val="TAC"/>
              <w:rPr>
                <w:lang w:eastAsia="zh-CN"/>
              </w:rPr>
            </w:pPr>
          </w:p>
        </w:tc>
      </w:tr>
      <w:tr w:rsidR="004D0214" w14:paraId="6B736BDE"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51112833" w14:textId="77777777" w:rsidR="004D0214" w:rsidRDefault="004D0214">
            <w:pPr>
              <w:pStyle w:val="TAC"/>
            </w:pPr>
            <w:r>
              <w:rPr>
                <w:color w:val="000000"/>
              </w:rPr>
              <w:t>CA_n40A-n78A-n258K</w:t>
            </w:r>
          </w:p>
        </w:tc>
        <w:tc>
          <w:tcPr>
            <w:tcW w:w="2705" w:type="dxa"/>
            <w:tcBorders>
              <w:top w:val="nil"/>
              <w:left w:val="single" w:sz="4" w:space="0" w:color="auto"/>
              <w:bottom w:val="nil"/>
              <w:right w:val="single" w:sz="4" w:space="0" w:color="auto"/>
            </w:tcBorders>
            <w:vAlign w:val="center"/>
            <w:hideMark/>
          </w:tcPr>
          <w:p w14:paraId="1A400745" w14:textId="77777777" w:rsidR="004D0214" w:rsidRDefault="004D0214">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639445" w14:textId="77777777" w:rsidR="004D0214" w:rsidRDefault="004D0214">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3BE95D"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2D748DDF" w14:textId="77777777" w:rsidR="004D0214" w:rsidRDefault="004D0214">
            <w:pPr>
              <w:pStyle w:val="TAC"/>
              <w:rPr>
                <w:lang w:eastAsia="zh-CN"/>
              </w:rPr>
            </w:pPr>
            <w:r>
              <w:rPr>
                <w:lang w:eastAsia="zh-CN"/>
              </w:rPr>
              <w:t>0</w:t>
            </w:r>
          </w:p>
        </w:tc>
      </w:tr>
      <w:tr w:rsidR="004D0214" w14:paraId="446AFC3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5FE04E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D0F096E"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E98FF0" w14:textId="77777777" w:rsidR="004D0214" w:rsidRDefault="004D0214">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43AEE6"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329976B0" w14:textId="77777777" w:rsidR="004D0214" w:rsidRDefault="004D0214">
            <w:pPr>
              <w:pStyle w:val="TAC"/>
              <w:rPr>
                <w:lang w:eastAsia="zh-CN"/>
              </w:rPr>
            </w:pPr>
          </w:p>
        </w:tc>
      </w:tr>
      <w:tr w:rsidR="004D0214" w14:paraId="5E28D1D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75A2E8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9B8EB5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29DFDF"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7E3160" w14:textId="77777777" w:rsidR="004D0214" w:rsidRDefault="004D0214">
            <w:pPr>
              <w:pStyle w:val="TAC"/>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7738EEA9" w14:textId="77777777" w:rsidR="004D0214" w:rsidRDefault="004D0214">
            <w:pPr>
              <w:pStyle w:val="TAC"/>
              <w:rPr>
                <w:lang w:eastAsia="zh-CN"/>
              </w:rPr>
            </w:pPr>
          </w:p>
        </w:tc>
      </w:tr>
      <w:tr w:rsidR="004D0214" w14:paraId="5568DC15"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5F06F61A" w14:textId="77777777" w:rsidR="004D0214" w:rsidRDefault="004D0214">
            <w:pPr>
              <w:pStyle w:val="TAC"/>
            </w:pPr>
            <w:r>
              <w:rPr>
                <w:color w:val="000000"/>
              </w:rPr>
              <w:t>CA_n40A-n78A-n258L</w:t>
            </w:r>
          </w:p>
        </w:tc>
        <w:tc>
          <w:tcPr>
            <w:tcW w:w="2705" w:type="dxa"/>
            <w:tcBorders>
              <w:top w:val="nil"/>
              <w:left w:val="single" w:sz="4" w:space="0" w:color="auto"/>
              <w:bottom w:val="nil"/>
              <w:right w:val="single" w:sz="4" w:space="0" w:color="auto"/>
            </w:tcBorders>
            <w:vAlign w:val="center"/>
            <w:hideMark/>
          </w:tcPr>
          <w:p w14:paraId="291C2AD9" w14:textId="77777777" w:rsidR="004D0214" w:rsidRDefault="004D0214">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A493C9" w14:textId="77777777" w:rsidR="004D0214" w:rsidRDefault="004D0214">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C64E67"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7EBA8AB9" w14:textId="77777777" w:rsidR="004D0214" w:rsidRDefault="004D0214">
            <w:pPr>
              <w:pStyle w:val="TAC"/>
              <w:rPr>
                <w:lang w:eastAsia="zh-CN"/>
              </w:rPr>
            </w:pPr>
            <w:r>
              <w:rPr>
                <w:lang w:eastAsia="zh-CN"/>
              </w:rPr>
              <w:t>0</w:t>
            </w:r>
          </w:p>
        </w:tc>
      </w:tr>
      <w:tr w:rsidR="004D0214" w14:paraId="20E3F0C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2CFFBA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FF6105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DD5E7A" w14:textId="77777777" w:rsidR="004D0214" w:rsidRDefault="004D0214">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7E40D1"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46896B3D" w14:textId="77777777" w:rsidR="004D0214" w:rsidRDefault="004D0214">
            <w:pPr>
              <w:pStyle w:val="TAC"/>
              <w:rPr>
                <w:lang w:eastAsia="zh-CN"/>
              </w:rPr>
            </w:pPr>
          </w:p>
        </w:tc>
      </w:tr>
      <w:tr w:rsidR="004D0214" w14:paraId="4409C60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398F88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E83450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FB4222"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24D51D" w14:textId="77777777" w:rsidR="004D0214" w:rsidRDefault="004D0214">
            <w:pPr>
              <w:pStyle w:val="TAC"/>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06108D4F" w14:textId="77777777" w:rsidR="004D0214" w:rsidRDefault="004D0214">
            <w:pPr>
              <w:pStyle w:val="TAC"/>
              <w:rPr>
                <w:lang w:eastAsia="zh-CN"/>
              </w:rPr>
            </w:pPr>
          </w:p>
        </w:tc>
      </w:tr>
      <w:tr w:rsidR="004D0214" w14:paraId="46D12D82"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45FEA21B" w14:textId="77777777" w:rsidR="004D0214" w:rsidRDefault="004D0214">
            <w:pPr>
              <w:pStyle w:val="TAC"/>
            </w:pPr>
            <w:r>
              <w:rPr>
                <w:color w:val="000000"/>
              </w:rPr>
              <w:lastRenderedPageBreak/>
              <w:t>CA_n40A-n78A-n258M</w:t>
            </w:r>
          </w:p>
        </w:tc>
        <w:tc>
          <w:tcPr>
            <w:tcW w:w="2705" w:type="dxa"/>
            <w:tcBorders>
              <w:top w:val="nil"/>
              <w:left w:val="single" w:sz="4" w:space="0" w:color="auto"/>
              <w:bottom w:val="nil"/>
              <w:right w:val="single" w:sz="4" w:space="0" w:color="auto"/>
            </w:tcBorders>
            <w:vAlign w:val="center"/>
            <w:hideMark/>
          </w:tcPr>
          <w:p w14:paraId="549DBC0D" w14:textId="77777777" w:rsidR="004D0214" w:rsidRDefault="004D0214">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441B2F" w14:textId="77777777" w:rsidR="004D0214" w:rsidRDefault="004D0214">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D3B975" w14:textId="77777777" w:rsidR="004D0214" w:rsidRDefault="004D0214">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5A7EA01C" w14:textId="77777777" w:rsidR="004D0214" w:rsidRDefault="004D0214">
            <w:pPr>
              <w:pStyle w:val="TAC"/>
              <w:rPr>
                <w:lang w:eastAsia="zh-CN"/>
              </w:rPr>
            </w:pPr>
            <w:r>
              <w:rPr>
                <w:lang w:eastAsia="zh-CN"/>
              </w:rPr>
              <w:t>0</w:t>
            </w:r>
          </w:p>
        </w:tc>
      </w:tr>
      <w:tr w:rsidR="004D0214" w14:paraId="6930C7A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1CBBE2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04B980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14B3B7" w14:textId="77777777" w:rsidR="004D0214" w:rsidRDefault="004D0214">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3F4586" w14:textId="77777777" w:rsidR="004D0214" w:rsidRDefault="004D0214">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5E5B21E9" w14:textId="77777777" w:rsidR="004D0214" w:rsidRDefault="004D0214">
            <w:pPr>
              <w:pStyle w:val="TAC"/>
              <w:rPr>
                <w:lang w:eastAsia="zh-CN"/>
              </w:rPr>
            </w:pPr>
          </w:p>
        </w:tc>
      </w:tr>
      <w:tr w:rsidR="004D0214" w14:paraId="50DC3A0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F67391E"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606EE4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EF93A6" w14:textId="77777777" w:rsidR="004D0214" w:rsidRDefault="004D0214">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002530" w14:textId="77777777" w:rsidR="004D0214" w:rsidRDefault="004D0214">
            <w:pPr>
              <w:pStyle w:val="TAC"/>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3C9F9321" w14:textId="77777777" w:rsidR="004D0214" w:rsidRDefault="004D0214">
            <w:pPr>
              <w:pStyle w:val="TAC"/>
              <w:rPr>
                <w:lang w:eastAsia="zh-CN"/>
              </w:rPr>
            </w:pPr>
          </w:p>
        </w:tc>
      </w:tr>
      <w:tr w:rsidR="004D0214" w14:paraId="73909D7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BAAB446" w14:textId="77777777" w:rsidR="004D0214" w:rsidRDefault="004D0214">
            <w:pPr>
              <w:pStyle w:val="TAC"/>
            </w:pPr>
            <w:r>
              <w:rPr>
                <w:bCs/>
                <w:szCs w:val="18"/>
                <w:lang w:val="en-US" w:eastAsia="zh-CN"/>
              </w:rPr>
              <w:t>CA_n41A-n66A-n260A</w:t>
            </w:r>
          </w:p>
        </w:tc>
        <w:tc>
          <w:tcPr>
            <w:tcW w:w="2705" w:type="dxa"/>
            <w:tcBorders>
              <w:top w:val="single" w:sz="4" w:space="0" w:color="auto"/>
              <w:left w:val="single" w:sz="4" w:space="0" w:color="auto"/>
              <w:bottom w:val="nil"/>
              <w:right w:val="single" w:sz="4" w:space="0" w:color="auto"/>
            </w:tcBorders>
            <w:vAlign w:val="center"/>
            <w:hideMark/>
          </w:tcPr>
          <w:p w14:paraId="4ED2AED4" w14:textId="77777777" w:rsidR="004D0214" w:rsidRDefault="004D0214">
            <w:pPr>
              <w:pStyle w:val="TAC"/>
              <w:rPr>
                <w:lang w:eastAsia="zh-CN"/>
              </w:rPr>
            </w:pPr>
            <w:r>
              <w:rPr>
                <w:lang w:eastAsia="zh-CN"/>
              </w:rPr>
              <w:t>CA_n41A-n260A</w:t>
            </w:r>
          </w:p>
          <w:p w14:paraId="0389ED36" w14:textId="77777777" w:rsidR="004D0214" w:rsidRDefault="004D0214">
            <w:pPr>
              <w:pStyle w:val="TAC"/>
              <w:rPr>
                <w:lang w:eastAsia="zh-CN"/>
              </w:rPr>
            </w:pPr>
            <w:r>
              <w:rPr>
                <w:lang w:eastAsia="zh-CN"/>
              </w:rP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5DDD33"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FBCA49" w14:textId="77777777" w:rsidR="004D0214" w:rsidRDefault="004D0214">
            <w:pPr>
              <w:pStyle w:val="TAC"/>
              <w:rPr>
                <w:lang w:val="en-US" w:bidi="ar"/>
              </w:rPr>
            </w:pPr>
            <w:r>
              <w:rPr>
                <w:lang w:val="en-US" w:bidi="ar"/>
              </w:rPr>
              <w:t>10, 15, 20, 30, 40, 50, 60, 70, 80, 90, 100</w:t>
            </w:r>
          </w:p>
        </w:tc>
        <w:tc>
          <w:tcPr>
            <w:tcW w:w="1864" w:type="dxa"/>
            <w:tcBorders>
              <w:top w:val="single" w:sz="4" w:space="0" w:color="auto"/>
              <w:left w:val="single" w:sz="4" w:space="0" w:color="auto"/>
              <w:bottom w:val="nil"/>
              <w:right w:val="single" w:sz="4" w:space="0" w:color="auto"/>
            </w:tcBorders>
            <w:vAlign w:val="center"/>
            <w:hideMark/>
          </w:tcPr>
          <w:p w14:paraId="7A8C4DC6" w14:textId="77777777" w:rsidR="004D0214" w:rsidRDefault="004D0214">
            <w:pPr>
              <w:pStyle w:val="TAC"/>
              <w:rPr>
                <w:lang w:eastAsia="zh-CN"/>
              </w:rPr>
            </w:pPr>
            <w:r>
              <w:rPr>
                <w:lang w:eastAsia="zh-CN"/>
              </w:rPr>
              <w:t>0</w:t>
            </w:r>
          </w:p>
        </w:tc>
      </w:tr>
      <w:tr w:rsidR="004D0214" w14:paraId="228B531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DF6A84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AA2FDA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EA5A57"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98B7E9" w14:textId="77777777" w:rsidR="004D0214" w:rsidRDefault="004D0214">
            <w:pPr>
              <w:pStyle w:val="TAC"/>
              <w:rPr>
                <w:lang w:val="en-US" w:bidi="ar"/>
              </w:rPr>
            </w:pPr>
            <w:r>
              <w:rPr>
                <w:lang w:val="en-US" w:bidi="ar"/>
              </w:rPr>
              <w:t>5, 10, 15, 20, 25, 30, 40</w:t>
            </w:r>
          </w:p>
        </w:tc>
        <w:tc>
          <w:tcPr>
            <w:tcW w:w="1864" w:type="dxa"/>
            <w:tcBorders>
              <w:top w:val="nil"/>
              <w:left w:val="single" w:sz="4" w:space="0" w:color="auto"/>
              <w:bottom w:val="nil"/>
              <w:right w:val="single" w:sz="4" w:space="0" w:color="auto"/>
            </w:tcBorders>
            <w:vAlign w:val="center"/>
          </w:tcPr>
          <w:p w14:paraId="23D44C99" w14:textId="77777777" w:rsidR="004D0214" w:rsidRDefault="004D0214">
            <w:pPr>
              <w:pStyle w:val="TAC"/>
              <w:rPr>
                <w:lang w:eastAsia="zh-CN"/>
              </w:rPr>
            </w:pPr>
          </w:p>
        </w:tc>
      </w:tr>
      <w:tr w:rsidR="004D0214" w14:paraId="33A7DC1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5FF541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F4A2C8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9A4082"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A9876F" w14:textId="77777777" w:rsidR="004D0214" w:rsidRDefault="004D021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DBD5663" w14:textId="77777777" w:rsidR="004D0214" w:rsidRDefault="004D0214">
            <w:pPr>
              <w:pStyle w:val="TAC"/>
              <w:rPr>
                <w:lang w:eastAsia="zh-CN"/>
              </w:rPr>
            </w:pPr>
          </w:p>
        </w:tc>
      </w:tr>
      <w:tr w:rsidR="004D0214" w14:paraId="1BA5D77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9B46807" w14:textId="77777777" w:rsidR="004D0214" w:rsidRDefault="004D0214">
            <w:pPr>
              <w:pStyle w:val="TAC"/>
            </w:pPr>
            <w:r>
              <w:rPr>
                <w:bCs/>
                <w:szCs w:val="18"/>
                <w:lang w:val="en-US" w:eastAsia="zh-CN"/>
              </w:rPr>
              <w:t>CA_n41A-n66A-n260(2A)</w:t>
            </w:r>
          </w:p>
        </w:tc>
        <w:tc>
          <w:tcPr>
            <w:tcW w:w="2705" w:type="dxa"/>
            <w:tcBorders>
              <w:top w:val="single" w:sz="4" w:space="0" w:color="auto"/>
              <w:left w:val="single" w:sz="4" w:space="0" w:color="auto"/>
              <w:bottom w:val="nil"/>
              <w:right w:val="single" w:sz="4" w:space="0" w:color="auto"/>
            </w:tcBorders>
            <w:vAlign w:val="center"/>
            <w:hideMark/>
          </w:tcPr>
          <w:p w14:paraId="2907BB6C" w14:textId="77777777" w:rsidR="004D0214" w:rsidRDefault="004D0214">
            <w:pPr>
              <w:pStyle w:val="TAC"/>
              <w:rPr>
                <w:lang w:eastAsia="zh-CN"/>
              </w:rPr>
            </w:pPr>
            <w:r>
              <w:rPr>
                <w:lang w:eastAsia="zh-CN"/>
              </w:rPr>
              <w:t>CA_n41A-n260A</w:t>
            </w:r>
          </w:p>
          <w:p w14:paraId="28ADE0C6" w14:textId="77777777" w:rsidR="004D0214" w:rsidRDefault="004D0214">
            <w:pPr>
              <w:pStyle w:val="TAC"/>
              <w:rPr>
                <w:lang w:eastAsia="zh-CN"/>
              </w:rPr>
            </w:pPr>
            <w:r>
              <w:rPr>
                <w:lang w:eastAsia="zh-CN"/>
              </w:rP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94CACC"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34B6CC" w14:textId="77777777" w:rsidR="004D0214" w:rsidRDefault="004D0214">
            <w:pPr>
              <w:pStyle w:val="TAC"/>
              <w:rPr>
                <w:lang w:val="en-US" w:bidi="ar"/>
              </w:rPr>
            </w:pPr>
            <w:r>
              <w:rPr>
                <w:lang w:val="en-US" w:bidi="ar"/>
              </w:rPr>
              <w:t>10, 15, 20, 30, 40, 50, 60, 70, 80, 90, 100</w:t>
            </w:r>
          </w:p>
        </w:tc>
        <w:tc>
          <w:tcPr>
            <w:tcW w:w="1864" w:type="dxa"/>
            <w:tcBorders>
              <w:top w:val="single" w:sz="4" w:space="0" w:color="auto"/>
              <w:left w:val="single" w:sz="4" w:space="0" w:color="auto"/>
              <w:bottom w:val="nil"/>
              <w:right w:val="single" w:sz="4" w:space="0" w:color="auto"/>
            </w:tcBorders>
            <w:vAlign w:val="center"/>
            <w:hideMark/>
          </w:tcPr>
          <w:p w14:paraId="65557CE9" w14:textId="77777777" w:rsidR="004D0214" w:rsidRDefault="004D0214">
            <w:pPr>
              <w:pStyle w:val="TAC"/>
              <w:rPr>
                <w:lang w:eastAsia="zh-CN"/>
              </w:rPr>
            </w:pPr>
            <w:r>
              <w:rPr>
                <w:lang w:eastAsia="zh-CN"/>
              </w:rPr>
              <w:t>0</w:t>
            </w:r>
          </w:p>
        </w:tc>
      </w:tr>
      <w:tr w:rsidR="004D0214" w14:paraId="5DA55C9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4474AB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E09421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3850E1"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83A553" w14:textId="77777777" w:rsidR="004D0214" w:rsidRDefault="004D0214">
            <w:pPr>
              <w:pStyle w:val="TAC"/>
              <w:rPr>
                <w:lang w:val="en-US" w:bidi="ar"/>
              </w:rPr>
            </w:pPr>
            <w:r>
              <w:rPr>
                <w:lang w:val="en-US" w:bidi="ar"/>
              </w:rPr>
              <w:t>5, 10, 15, 20, 25, 30, 40</w:t>
            </w:r>
          </w:p>
        </w:tc>
        <w:tc>
          <w:tcPr>
            <w:tcW w:w="1864" w:type="dxa"/>
            <w:tcBorders>
              <w:top w:val="nil"/>
              <w:left w:val="single" w:sz="4" w:space="0" w:color="auto"/>
              <w:bottom w:val="nil"/>
              <w:right w:val="single" w:sz="4" w:space="0" w:color="auto"/>
            </w:tcBorders>
            <w:vAlign w:val="center"/>
          </w:tcPr>
          <w:p w14:paraId="386A35F9" w14:textId="77777777" w:rsidR="004D0214" w:rsidRDefault="004D0214">
            <w:pPr>
              <w:pStyle w:val="TAC"/>
              <w:rPr>
                <w:lang w:eastAsia="zh-CN"/>
              </w:rPr>
            </w:pPr>
          </w:p>
        </w:tc>
      </w:tr>
      <w:tr w:rsidR="004D0214" w14:paraId="4AC1246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BDEADA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8B7D4F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724C57"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E7976C" w14:textId="77777777" w:rsidR="004D0214" w:rsidRDefault="004D0214">
            <w:pPr>
              <w:pStyle w:val="TAC"/>
              <w:rPr>
                <w:lang w:val="en-US" w:bidi="ar"/>
              </w:rPr>
            </w:pPr>
            <w:r>
              <w:rPr>
                <w:lang w:val="en-US" w:bidi="ar"/>
              </w:rPr>
              <w:t>CA_n260(2A)</w:t>
            </w:r>
          </w:p>
        </w:tc>
        <w:tc>
          <w:tcPr>
            <w:tcW w:w="1864" w:type="dxa"/>
            <w:tcBorders>
              <w:top w:val="nil"/>
              <w:left w:val="single" w:sz="4" w:space="0" w:color="auto"/>
              <w:bottom w:val="single" w:sz="4" w:space="0" w:color="auto"/>
              <w:right w:val="single" w:sz="4" w:space="0" w:color="auto"/>
            </w:tcBorders>
            <w:vAlign w:val="center"/>
          </w:tcPr>
          <w:p w14:paraId="55A8E0B3" w14:textId="77777777" w:rsidR="004D0214" w:rsidRDefault="004D0214">
            <w:pPr>
              <w:pStyle w:val="TAC"/>
              <w:rPr>
                <w:lang w:eastAsia="zh-CN"/>
              </w:rPr>
            </w:pPr>
          </w:p>
        </w:tc>
      </w:tr>
      <w:tr w:rsidR="004D0214" w14:paraId="66BCFA8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E9E09B6" w14:textId="77777777" w:rsidR="004D0214" w:rsidRDefault="004D0214">
            <w:pPr>
              <w:pStyle w:val="TAC"/>
            </w:pPr>
            <w:r>
              <w:rPr>
                <w:bCs/>
                <w:szCs w:val="18"/>
                <w:lang w:val="en-US" w:eastAsia="zh-CN"/>
              </w:rPr>
              <w:t>CA_n41A-n66A-n260G</w:t>
            </w:r>
          </w:p>
        </w:tc>
        <w:tc>
          <w:tcPr>
            <w:tcW w:w="2705" w:type="dxa"/>
            <w:tcBorders>
              <w:top w:val="single" w:sz="4" w:space="0" w:color="auto"/>
              <w:left w:val="single" w:sz="4" w:space="0" w:color="auto"/>
              <w:bottom w:val="nil"/>
              <w:right w:val="single" w:sz="4" w:space="0" w:color="auto"/>
            </w:tcBorders>
            <w:vAlign w:val="center"/>
            <w:hideMark/>
          </w:tcPr>
          <w:p w14:paraId="3FE76ED9" w14:textId="77777777" w:rsidR="004D0214" w:rsidRDefault="004D0214">
            <w:pPr>
              <w:pStyle w:val="TAC"/>
              <w:rPr>
                <w:lang w:eastAsia="zh-CN"/>
              </w:rPr>
            </w:pPr>
            <w:r>
              <w:rPr>
                <w:lang w:eastAsia="zh-CN"/>
              </w:rPr>
              <w:t>CA_n41A-n260A</w:t>
            </w:r>
          </w:p>
          <w:p w14:paraId="2C944BAE" w14:textId="77777777" w:rsidR="004D0214" w:rsidRDefault="004D0214">
            <w:pPr>
              <w:pStyle w:val="TAC"/>
              <w:rPr>
                <w:lang w:eastAsia="zh-CN"/>
              </w:rPr>
            </w:pPr>
            <w:r>
              <w:rPr>
                <w:lang w:eastAsia="zh-CN"/>
              </w:rPr>
              <w:t>CA_n41A-n260G</w:t>
            </w:r>
          </w:p>
          <w:p w14:paraId="50282BAD" w14:textId="77777777" w:rsidR="004D0214" w:rsidRDefault="004D0214">
            <w:pPr>
              <w:pStyle w:val="TAC"/>
              <w:rPr>
                <w:lang w:eastAsia="zh-CN"/>
              </w:rPr>
            </w:pPr>
            <w:r>
              <w:rPr>
                <w:lang w:eastAsia="zh-CN"/>
              </w:rPr>
              <w:t>CA_n66A-n260A</w:t>
            </w:r>
          </w:p>
          <w:p w14:paraId="3020610B" w14:textId="77777777" w:rsidR="004D0214" w:rsidRDefault="004D0214">
            <w:pPr>
              <w:pStyle w:val="TAC"/>
              <w:rPr>
                <w:lang w:eastAsia="zh-CN"/>
              </w:rPr>
            </w:pPr>
            <w:r>
              <w:rPr>
                <w:lang w:eastAsia="zh-CN"/>
              </w:rPr>
              <w:t>CA_n66A-n260G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37AAA0"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99AED8" w14:textId="77777777" w:rsidR="004D0214" w:rsidRDefault="004D0214">
            <w:pPr>
              <w:pStyle w:val="TAC"/>
              <w:rPr>
                <w:lang w:val="en-US" w:bidi="ar"/>
              </w:rPr>
            </w:pPr>
            <w:r>
              <w:rPr>
                <w:lang w:val="en-US" w:bidi="ar"/>
              </w:rPr>
              <w:t>10, 15, 20, 30, 40, 50, 60, 70, 80, 90, 100</w:t>
            </w:r>
          </w:p>
        </w:tc>
        <w:tc>
          <w:tcPr>
            <w:tcW w:w="1864" w:type="dxa"/>
            <w:tcBorders>
              <w:top w:val="single" w:sz="4" w:space="0" w:color="auto"/>
              <w:left w:val="single" w:sz="4" w:space="0" w:color="auto"/>
              <w:bottom w:val="nil"/>
              <w:right w:val="single" w:sz="4" w:space="0" w:color="auto"/>
            </w:tcBorders>
            <w:vAlign w:val="center"/>
            <w:hideMark/>
          </w:tcPr>
          <w:p w14:paraId="59D54B77" w14:textId="77777777" w:rsidR="004D0214" w:rsidRDefault="004D0214">
            <w:pPr>
              <w:pStyle w:val="TAC"/>
              <w:rPr>
                <w:lang w:eastAsia="zh-CN"/>
              </w:rPr>
            </w:pPr>
            <w:r>
              <w:rPr>
                <w:lang w:eastAsia="zh-CN"/>
              </w:rPr>
              <w:t>0</w:t>
            </w:r>
          </w:p>
        </w:tc>
      </w:tr>
      <w:tr w:rsidR="004D0214" w14:paraId="7E163BB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AE324B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7056CD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2DF3B0"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EA7097" w14:textId="77777777" w:rsidR="004D0214" w:rsidRDefault="004D0214">
            <w:pPr>
              <w:pStyle w:val="TAC"/>
              <w:rPr>
                <w:lang w:val="en-US" w:bidi="ar"/>
              </w:rPr>
            </w:pPr>
            <w:r>
              <w:rPr>
                <w:lang w:val="en-US" w:bidi="ar"/>
              </w:rPr>
              <w:t>5, 10, 15, 20, 25, 30, 40</w:t>
            </w:r>
          </w:p>
        </w:tc>
        <w:tc>
          <w:tcPr>
            <w:tcW w:w="1864" w:type="dxa"/>
            <w:tcBorders>
              <w:top w:val="nil"/>
              <w:left w:val="single" w:sz="4" w:space="0" w:color="auto"/>
              <w:bottom w:val="nil"/>
              <w:right w:val="single" w:sz="4" w:space="0" w:color="auto"/>
            </w:tcBorders>
            <w:vAlign w:val="center"/>
          </w:tcPr>
          <w:p w14:paraId="7BEE3FE5" w14:textId="77777777" w:rsidR="004D0214" w:rsidRDefault="004D0214">
            <w:pPr>
              <w:pStyle w:val="TAC"/>
              <w:rPr>
                <w:lang w:eastAsia="zh-CN"/>
              </w:rPr>
            </w:pPr>
          </w:p>
        </w:tc>
      </w:tr>
      <w:tr w:rsidR="004D0214" w14:paraId="29B9ABBC"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5FE8BC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144AA6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4A2735"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CEE46A" w14:textId="77777777" w:rsidR="004D0214" w:rsidRDefault="004D0214">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691D7260" w14:textId="77777777" w:rsidR="004D0214" w:rsidRDefault="004D0214">
            <w:pPr>
              <w:pStyle w:val="TAC"/>
              <w:rPr>
                <w:lang w:eastAsia="zh-CN"/>
              </w:rPr>
            </w:pPr>
          </w:p>
        </w:tc>
      </w:tr>
      <w:tr w:rsidR="004D0214" w14:paraId="335B4BD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2FE237D" w14:textId="77777777" w:rsidR="004D0214" w:rsidRDefault="004D0214">
            <w:pPr>
              <w:pStyle w:val="TAC"/>
            </w:pPr>
            <w:r>
              <w:rPr>
                <w:bCs/>
                <w:szCs w:val="18"/>
                <w:lang w:val="en-US" w:eastAsia="zh-CN"/>
              </w:rPr>
              <w:t>CA_n41A-n66A-n260H</w:t>
            </w:r>
          </w:p>
        </w:tc>
        <w:tc>
          <w:tcPr>
            <w:tcW w:w="2705" w:type="dxa"/>
            <w:tcBorders>
              <w:top w:val="single" w:sz="4" w:space="0" w:color="auto"/>
              <w:left w:val="single" w:sz="4" w:space="0" w:color="auto"/>
              <w:bottom w:val="nil"/>
              <w:right w:val="single" w:sz="4" w:space="0" w:color="auto"/>
            </w:tcBorders>
            <w:vAlign w:val="center"/>
            <w:hideMark/>
          </w:tcPr>
          <w:p w14:paraId="7AA4443B" w14:textId="77777777" w:rsidR="004D0214" w:rsidRDefault="004D0214">
            <w:pPr>
              <w:pStyle w:val="TAC"/>
              <w:rPr>
                <w:lang w:eastAsia="zh-CN"/>
              </w:rPr>
            </w:pPr>
            <w:r>
              <w:rPr>
                <w:lang w:eastAsia="zh-CN"/>
              </w:rPr>
              <w:t>CA_n41A-n260A</w:t>
            </w:r>
          </w:p>
          <w:p w14:paraId="0ADA72C3" w14:textId="77777777" w:rsidR="004D0214" w:rsidRDefault="004D0214">
            <w:pPr>
              <w:pStyle w:val="TAC"/>
              <w:rPr>
                <w:lang w:eastAsia="zh-CN"/>
              </w:rPr>
            </w:pPr>
            <w:r>
              <w:rPr>
                <w:lang w:eastAsia="zh-CN"/>
              </w:rPr>
              <w:t>CA_n41A-n260G</w:t>
            </w:r>
          </w:p>
          <w:p w14:paraId="797168E5" w14:textId="77777777" w:rsidR="004D0214" w:rsidRDefault="004D0214">
            <w:pPr>
              <w:pStyle w:val="TAC"/>
              <w:rPr>
                <w:lang w:eastAsia="zh-CN"/>
              </w:rPr>
            </w:pPr>
            <w:r>
              <w:rPr>
                <w:lang w:eastAsia="zh-CN"/>
              </w:rPr>
              <w:t>CA_n41A-n260H</w:t>
            </w:r>
          </w:p>
          <w:p w14:paraId="0ED21307" w14:textId="77777777" w:rsidR="004D0214" w:rsidRDefault="004D0214">
            <w:pPr>
              <w:pStyle w:val="TAC"/>
              <w:rPr>
                <w:lang w:eastAsia="zh-CN"/>
              </w:rPr>
            </w:pPr>
            <w:r>
              <w:rPr>
                <w:lang w:eastAsia="zh-CN"/>
              </w:rPr>
              <w:t>CA_n66A-n260A</w:t>
            </w:r>
          </w:p>
          <w:p w14:paraId="2C30B482" w14:textId="77777777" w:rsidR="004D0214" w:rsidRDefault="004D0214">
            <w:pPr>
              <w:pStyle w:val="TAC"/>
              <w:rPr>
                <w:lang w:eastAsia="zh-CN"/>
              </w:rPr>
            </w:pPr>
            <w:r>
              <w:rPr>
                <w:lang w:eastAsia="zh-CN"/>
              </w:rPr>
              <w:t>CA_n66A-n260G</w:t>
            </w:r>
          </w:p>
          <w:p w14:paraId="6389A535" w14:textId="77777777" w:rsidR="004D0214" w:rsidRDefault="004D0214">
            <w:pPr>
              <w:pStyle w:val="TAC"/>
              <w:rPr>
                <w:lang w:eastAsia="zh-CN"/>
              </w:rPr>
            </w:pPr>
            <w:r>
              <w:rPr>
                <w:lang w:eastAsia="zh-CN"/>
              </w:rPr>
              <w:t>CA_n66A-n260H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93D51F"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63CB32" w14:textId="77777777" w:rsidR="004D0214" w:rsidRDefault="004D0214">
            <w:pPr>
              <w:pStyle w:val="TAC"/>
              <w:rPr>
                <w:lang w:val="en-US" w:bidi="ar"/>
              </w:rPr>
            </w:pPr>
            <w:r>
              <w:rPr>
                <w:lang w:val="en-US" w:bidi="ar"/>
              </w:rPr>
              <w:t>10, 15, 20, 30, 40, 50, 60, 70, 80, 90, 100</w:t>
            </w:r>
          </w:p>
        </w:tc>
        <w:tc>
          <w:tcPr>
            <w:tcW w:w="1864" w:type="dxa"/>
            <w:tcBorders>
              <w:top w:val="single" w:sz="4" w:space="0" w:color="auto"/>
              <w:left w:val="single" w:sz="4" w:space="0" w:color="auto"/>
              <w:bottom w:val="nil"/>
              <w:right w:val="single" w:sz="4" w:space="0" w:color="auto"/>
            </w:tcBorders>
            <w:vAlign w:val="center"/>
            <w:hideMark/>
          </w:tcPr>
          <w:p w14:paraId="4B771B33" w14:textId="77777777" w:rsidR="004D0214" w:rsidRDefault="004D0214">
            <w:pPr>
              <w:pStyle w:val="TAC"/>
              <w:rPr>
                <w:lang w:eastAsia="zh-CN"/>
              </w:rPr>
            </w:pPr>
            <w:r>
              <w:rPr>
                <w:lang w:eastAsia="zh-CN"/>
              </w:rPr>
              <w:t>0</w:t>
            </w:r>
          </w:p>
        </w:tc>
      </w:tr>
      <w:tr w:rsidR="004D0214" w14:paraId="5E436BB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07A636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2446BD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EAEA62"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2E770F" w14:textId="77777777" w:rsidR="004D0214" w:rsidRDefault="004D0214">
            <w:pPr>
              <w:pStyle w:val="TAC"/>
              <w:rPr>
                <w:lang w:val="en-US" w:bidi="ar"/>
              </w:rPr>
            </w:pPr>
            <w:r>
              <w:rPr>
                <w:lang w:val="en-US" w:bidi="ar"/>
              </w:rPr>
              <w:t>5, 10, 15, 20, 25, 30, 40</w:t>
            </w:r>
          </w:p>
        </w:tc>
        <w:tc>
          <w:tcPr>
            <w:tcW w:w="1864" w:type="dxa"/>
            <w:tcBorders>
              <w:top w:val="nil"/>
              <w:left w:val="single" w:sz="4" w:space="0" w:color="auto"/>
              <w:bottom w:val="nil"/>
              <w:right w:val="single" w:sz="4" w:space="0" w:color="auto"/>
            </w:tcBorders>
            <w:vAlign w:val="center"/>
          </w:tcPr>
          <w:p w14:paraId="419A79E7" w14:textId="77777777" w:rsidR="004D0214" w:rsidRDefault="004D0214">
            <w:pPr>
              <w:pStyle w:val="TAC"/>
              <w:rPr>
                <w:lang w:eastAsia="zh-CN"/>
              </w:rPr>
            </w:pPr>
          </w:p>
        </w:tc>
      </w:tr>
      <w:tr w:rsidR="004D0214" w14:paraId="066DC50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B87E1F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6F460B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2F888C"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965FEB" w14:textId="77777777" w:rsidR="004D0214" w:rsidRDefault="004D0214">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5DEA73EA" w14:textId="77777777" w:rsidR="004D0214" w:rsidRDefault="004D0214">
            <w:pPr>
              <w:pStyle w:val="TAC"/>
              <w:rPr>
                <w:lang w:eastAsia="zh-CN"/>
              </w:rPr>
            </w:pPr>
          </w:p>
        </w:tc>
      </w:tr>
      <w:tr w:rsidR="004D0214" w14:paraId="339CEFC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C2C9966" w14:textId="77777777" w:rsidR="004D0214" w:rsidRDefault="004D0214">
            <w:pPr>
              <w:pStyle w:val="TAC"/>
            </w:pPr>
            <w:r>
              <w:rPr>
                <w:bCs/>
                <w:szCs w:val="18"/>
                <w:lang w:val="en-US" w:eastAsia="zh-CN"/>
              </w:rPr>
              <w:t>CA_n41A-n66A-n260I</w:t>
            </w:r>
          </w:p>
        </w:tc>
        <w:tc>
          <w:tcPr>
            <w:tcW w:w="2705" w:type="dxa"/>
            <w:tcBorders>
              <w:top w:val="single" w:sz="4" w:space="0" w:color="auto"/>
              <w:left w:val="single" w:sz="4" w:space="0" w:color="auto"/>
              <w:bottom w:val="nil"/>
              <w:right w:val="single" w:sz="4" w:space="0" w:color="auto"/>
            </w:tcBorders>
            <w:vAlign w:val="center"/>
            <w:hideMark/>
          </w:tcPr>
          <w:p w14:paraId="1605C190" w14:textId="77777777" w:rsidR="004D0214" w:rsidRDefault="004D0214">
            <w:pPr>
              <w:pStyle w:val="TAC"/>
              <w:rPr>
                <w:lang w:eastAsia="zh-CN"/>
              </w:rPr>
            </w:pPr>
            <w:r>
              <w:rPr>
                <w:lang w:eastAsia="zh-CN"/>
              </w:rPr>
              <w:t>CA_n41A-n260A</w:t>
            </w:r>
          </w:p>
          <w:p w14:paraId="75DF6D2D" w14:textId="77777777" w:rsidR="004D0214" w:rsidRDefault="004D0214">
            <w:pPr>
              <w:pStyle w:val="TAC"/>
              <w:rPr>
                <w:lang w:eastAsia="zh-CN"/>
              </w:rPr>
            </w:pPr>
            <w:r>
              <w:rPr>
                <w:lang w:eastAsia="zh-CN"/>
              </w:rPr>
              <w:t>CA_n41A-n260G</w:t>
            </w:r>
          </w:p>
          <w:p w14:paraId="176C5C93" w14:textId="77777777" w:rsidR="004D0214" w:rsidRDefault="004D0214">
            <w:pPr>
              <w:pStyle w:val="TAC"/>
              <w:rPr>
                <w:lang w:eastAsia="zh-CN"/>
              </w:rPr>
            </w:pPr>
            <w:r>
              <w:rPr>
                <w:lang w:eastAsia="zh-CN"/>
              </w:rPr>
              <w:t>CA_n41A-n260H</w:t>
            </w:r>
          </w:p>
          <w:p w14:paraId="33282561" w14:textId="77777777" w:rsidR="004D0214" w:rsidRDefault="004D0214">
            <w:pPr>
              <w:pStyle w:val="TAC"/>
              <w:rPr>
                <w:lang w:eastAsia="zh-CN"/>
              </w:rPr>
            </w:pPr>
            <w:r>
              <w:rPr>
                <w:lang w:eastAsia="zh-CN"/>
              </w:rPr>
              <w:t>CA_n41A-n260I</w:t>
            </w:r>
          </w:p>
          <w:p w14:paraId="262EDA00" w14:textId="77777777" w:rsidR="004D0214" w:rsidRDefault="004D0214">
            <w:pPr>
              <w:pStyle w:val="TAC"/>
              <w:rPr>
                <w:lang w:eastAsia="zh-CN"/>
              </w:rPr>
            </w:pPr>
            <w:r>
              <w:rPr>
                <w:lang w:eastAsia="zh-CN"/>
              </w:rPr>
              <w:t>CA_n66A-n260A</w:t>
            </w:r>
          </w:p>
          <w:p w14:paraId="6E6DEAB8" w14:textId="77777777" w:rsidR="004D0214" w:rsidRDefault="004D0214">
            <w:pPr>
              <w:pStyle w:val="TAC"/>
              <w:rPr>
                <w:lang w:eastAsia="zh-CN"/>
              </w:rPr>
            </w:pPr>
            <w:r>
              <w:rPr>
                <w:lang w:eastAsia="zh-CN"/>
              </w:rPr>
              <w:t>CA_n66A-n260G</w:t>
            </w:r>
          </w:p>
          <w:p w14:paraId="09D281F1" w14:textId="77777777" w:rsidR="004D0214" w:rsidRDefault="004D0214">
            <w:pPr>
              <w:pStyle w:val="TAC"/>
              <w:rPr>
                <w:lang w:eastAsia="zh-CN"/>
              </w:rPr>
            </w:pPr>
            <w:r>
              <w:rPr>
                <w:lang w:eastAsia="zh-CN"/>
              </w:rPr>
              <w:t>CA_n66A-n260H</w:t>
            </w:r>
          </w:p>
          <w:p w14:paraId="6BCFC002" w14:textId="77777777" w:rsidR="004D0214" w:rsidRDefault="004D0214">
            <w:pPr>
              <w:pStyle w:val="TAC"/>
              <w:rPr>
                <w:lang w:eastAsia="zh-CN"/>
              </w:rPr>
            </w:pPr>
            <w:r>
              <w:rPr>
                <w:lang w:eastAsia="zh-CN"/>
              </w:rPr>
              <w:t>CA_n66A-n260I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05F52E"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9BA148" w14:textId="77777777" w:rsidR="004D0214" w:rsidRDefault="004D0214">
            <w:pPr>
              <w:pStyle w:val="TAC"/>
              <w:rPr>
                <w:lang w:val="en-US" w:bidi="ar"/>
              </w:rPr>
            </w:pPr>
            <w:r>
              <w:rPr>
                <w:lang w:val="en-US" w:bidi="ar"/>
              </w:rPr>
              <w:t>10, 15, 20, 30, 40, 50, 60, 70, 80, 90, 100</w:t>
            </w:r>
          </w:p>
        </w:tc>
        <w:tc>
          <w:tcPr>
            <w:tcW w:w="1864" w:type="dxa"/>
            <w:tcBorders>
              <w:top w:val="single" w:sz="4" w:space="0" w:color="auto"/>
              <w:left w:val="single" w:sz="4" w:space="0" w:color="auto"/>
              <w:bottom w:val="nil"/>
              <w:right w:val="single" w:sz="4" w:space="0" w:color="auto"/>
            </w:tcBorders>
            <w:vAlign w:val="center"/>
            <w:hideMark/>
          </w:tcPr>
          <w:p w14:paraId="0C870A25" w14:textId="77777777" w:rsidR="004D0214" w:rsidRDefault="004D0214">
            <w:pPr>
              <w:pStyle w:val="TAC"/>
              <w:rPr>
                <w:lang w:eastAsia="zh-CN"/>
              </w:rPr>
            </w:pPr>
            <w:r>
              <w:rPr>
                <w:lang w:eastAsia="zh-CN"/>
              </w:rPr>
              <w:t>0</w:t>
            </w:r>
          </w:p>
        </w:tc>
      </w:tr>
      <w:tr w:rsidR="004D0214" w14:paraId="7D078DC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6A68F7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ED98AB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AC4056"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2D0E9E" w14:textId="77777777" w:rsidR="004D0214" w:rsidRDefault="004D0214">
            <w:pPr>
              <w:pStyle w:val="TAC"/>
              <w:rPr>
                <w:lang w:val="en-US" w:bidi="ar"/>
              </w:rPr>
            </w:pPr>
            <w:r>
              <w:rPr>
                <w:lang w:val="en-US" w:bidi="ar"/>
              </w:rPr>
              <w:t>5, 10, 15, 20, 25, 30, 40</w:t>
            </w:r>
          </w:p>
        </w:tc>
        <w:tc>
          <w:tcPr>
            <w:tcW w:w="1864" w:type="dxa"/>
            <w:tcBorders>
              <w:top w:val="nil"/>
              <w:left w:val="single" w:sz="4" w:space="0" w:color="auto"/>
              <w:bottom w:val="nil"/>
              <w:right w:val="single" w:sz="4" w:space="0" w:color="auto"/>
            </w:tcBorders>
            <w:vAlign w:val="center"/>
          </w:tcPr>
          <w:p w14:paraId="64968209" w14:textId="77777777" w:rsidR="004D0214" w:rsidRDefault="004D0214">
            <w:pPr>
              <w:pStyle w:val="TAC"/>
              <w:rPr>
                <w:lang w:eastAsia="zh-CN"/>
              </w:rPr>
            </w:pPr>
          </w:p>
        </w:tc>
      </w:tr>
      <w:tr w:rsidR="004D0214" w14:paraId="165B41E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5D6E47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0073C5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A2954B"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464739" w14:textId="77777777" w:rsidR="004D0214" w:rsidRDefault="004D0214">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2B271B9E" w14:textId="77777777" w:rsidR="004D0214" w:rsidRDefault="004D0214">
            <w:pPr>
              <w:pStyle w:val="TAC"/>
              <w:rPr>
                <w:lang w:eastAsia="zh-CN"/>
              </w:rPr>
            </w:pPr>
          </w:p>
        </w:tc>
      </w:tr>
      <w:tr w:rsidR="004D0214" w14:paraId="221D359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5FD36E1" w14:textId="77777777" w:rsidR="004D0214" w:rsidRDefault="004D0214">
            <w:pPr>
              <w:pStyle w:val="TAC"/>
            </w:pPr>
            <w:r>
              <w:t>CA_n41A-n77A-n257A</w:t>
            </w:r>
          </w:p>
        </w:tc>
        <w:tc>
          <w:tcPr>
            <w:tcW w:w="2705" w:type="dxa"/>
            <w:tcBorders>
              <w:top w:val="single" w:sz="4" w:space="0" w:color="auto"/>
              <w:left w:val="single" w:sz="4" w:space="0" w:color="auto"/>
              <w:bottom w:val="nil"/>
              <w:right w:val="single" w:sz="4" w:space="0" w:color="auto"/>
            </w:tcBorders>
            <w:vAlign w:val="center"/>
            <w:hideMark/>
          </w:tcPr>
          <w:p w14:paraId="1E2F3367" w14:textId="77777777" w:rsidR="004D0214" w:rsidRDefault="004D0214">
            <w:pPr>
              <w:pStyle w:val="TAC"/>
              <w:rPr>
                <w:lang w:val="sv-SE"/>
              </w:rPr>
            </w:pPr>
            <w:r>
              <w:rPr>
                <w:lang w:val="sv-SE"/>
              </w:rPr>
              <w:t>CA_n41A-n77A</w:t>
            </w:r>
          </w:p>
          <w:p w14:paraId="13D3ABD8" w14:textId="77777777" w:rsidR="004D0214" w:rsidRDefault="004D0214">
            <w:pPr>
              <w:pStyle w:val="TAC"/>
              <w:rPr>
                <w:lang w:val="sv-SE"/>
              </w:rPr>
            </w:pPr>
            <w:r>
              <w:rPr>
                <w:lang w:val="sv-SE"/>
              </w:rPr>
              <w:t>CA_n41A-n257A</w:t>
            </w:r>
          </w:p>
          <w:p w14:paraId="3A744480" w14:textId="77777777" w:rsidR="004D0214" w:rsidRDefault="004D0214">
            <w:pPr>
              <w:pStyle w:val="TAC"/>
            </w:pPr>
            <w:r>
              <w:rPr>
                <w:lang w:val="sv-SE"/>
              </w:rPr>
              <w:t>CA_n77A-n257A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74C3D6"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899A59" w14:textId="77777777" w:rsidR="004D0214" w:rsidRDefault="004D0214">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4CF30540" w14:textId="77777777" w:rsidR="004D0214" w:rsidRDefault="004D0214">
            <w:pPr>
              <w:pStyle w:val="TAC"/>
            </w:pPr>
            <w:r>
              <w:t>0</w:t>
            </w:r>
          </w:p>
        </w:tc>
      </w:tr>
      <w:tr w:rsidR="004D0214" w14:paraId="25CAD2B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59D33A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AD2583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8E2C30"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4205DA"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6E762EB" w14:textId="77777777" w:rsidR="004D0214" w:rsidRDefault="004D0214">
            <w:pPr>
              <w:pStyle w:val="TAC"/>
            </w:pPr>
          </w:p>
        </w:tc>
      </w:tr>
      <w:tr w:rsidR="004D0214" w14:paraId="682AC20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101E44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09F946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0CB272"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268B77"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38C13C15" w14:textId="77777777" w:rsidR="004D0214" w:rsidRDefault="004D0214">
            <w:pPr>
              <w:pStyle w:val="TAC"/>
            </w:pPr>
          </w:p>
        </w:tc>
      </w:tr>
      <w:tr w:rsidR="004D0214" w14:paraId="221F659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B625C8F" w14:textId="77777777" w:rsidR="004D0214" w:rsidRDefault="004D0214">
            <w:pPr>
              <w:pStyle w:val="TAC"/>
            </w:pPr>
            <w:r>
              <w:t>CA_n41A-n77A-n257G</w:t>
            </w:r>
          </w:p>
        </w:tc>
        <w:tc>
          <w:tcPr>
            <w:tcW w:w="2705" w:type="dxa"/>
            <w:tcBorders>
              <w:top w:val="single" w:sz="4" w:space="0" w:color="auto"/>
              <w:left w:val="single" w:sz="4" w:space="0" w:color="auto"/>
              <w:bottom w:val="nil"/>
              <w:right w:val="single" w:sz="4" w:space="0" w:color="auto"/>
            </w:tcBorders>
            <w:vAlign w:val="center"/>
            <w:hideMark/>
          </w:tcPr>
          <w:p w14:paraId="1785C7DF" w14:textId="77777777" w:rsidR="004D0214" w:rsidRDefault="004D0214">
            <w:pPr>
              <w:pStyle w:val="TAC"/>
              <w:rPr>
                <w:lang w:val="sv-SE"/>
              </w:rPr>
            </w:pPr>
            <w:r>
              <w:rPr>
                <w:lang w:val="sv-SE"/>
              </w:rPr>
              <w:t>CA_n41A-n77A</w:t>
            </w:r>
          </w:p>
          <w:p w14:paraId="02517B66" w14:textId="77777777" w:rsidR="004D0214" w:rsidRDefault="004D0214">
            <w:pPr>
              <w:pStyle w:val="TAC"/>
              <w:rPr>
                <w:lang w:val="sv-SE"/>
              </w:rPr>
            </w:pPr>
            <w:r>
              <w:rPr>
                <w:lang w:val="sv-SE"/>
              </w:rPr>
              <w:t>CA_n41A-n257A</w:t>
            </w:r>
          </w:p>
          <w:p w14:paraId="0AF7B32D" w14:textId="77777777" w:rsidR="004D0214" w:rsidRDefault="004D0214">
            <w:pPr>
              <w:pStyle w:val="TAC"/>
              <w:rPr>
                <w:lang w:val="sv-SE"/>
              </w:rPr>
            </w:pPr>
            <w:r>
              <w:rPr>
                <w:lang w:val="sv-SE"/>
              </w:rPr>
              <w:t>CA_n41A-n257G</w:t>
            </w:r>
          </w:p>
          <w:p w14:paraId="5BA184E3" w14:textId="77777777" w:rsidR="004D0214" w:rsidRDefault="004D0214">
            <w:pPr>
              <w:pStyle w:val="TAC"/>
              <w:rPr>
                <w:lang w:val="sv-SE"/>
              </w:rPr>
            </w:pPr>
            <w:r>
              <w:rPr>
                <w:lang w:val="sv-SE"/>
              </w:rPr>
              <w:t>CA_n77A-n257A</w:t>
            </w:r>
          </w:p>
          <w:p w14:paraId="5E73EA7F" w14:textId="77777777" w:rsidR="004D0214" w:rsidRDefault="004D0214">
            <w:pPr>
              <w:pStyle w:val="TAC"/>
            </w:pPr>
            <w:r>
              <w:rPr>
                <w:lang w:val="sv-SE"/>
              </w:rPr>
              <w:t>CA_n77A-n257G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F7E63A"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47FB9E" w14:textId="77777777" w:rsidR="004D0214" w:rsidRDefault="004D0214">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588C86E2" w14:textId="77777777" w:rsidR="004D0214" w:rsidRDefault="004D0214">
            <w:pPr>
              <w:pStyle w:val="TAC"/>
            </w:pPr>
            <w:r>
              <w:t>0</w:t>
            </w:r>
          </w:p>
        </w:tc>
      </w:tr>
      <w:tr w:rsidR="004D0214" w14:paraId="0CCB75E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98840D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B2D72A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93F04B"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764AAE"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41BE276" w14:textId="77777777" w:rsidR="004D0214" w:rsidRDefault="004D0214">
            <w:pPr>
              <w:pStyle w:val="TAC"/>
            </w:pPr>
          </w:p>
        </w:tc>
      </w:tr>
      <w:tr w:rsidR="004D0214" w14:paraId="24C56FC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476D8C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E66936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3077F6"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76C0AE" w14:textId="77777777" w:rsidR="004D0214" w:rsidRDefault="004D0214">
            <w:pPr>
              <w:pStyle w:val="TAC"/>
            </w:pPr>
            <w:r>
              <w:rPr>
                <w:lang w:val="en-US" w:bidi="ar"/>
              </w:rPr>
              <w:t>CA_n257G</w:t>
            </w:r>
          </w:p>
        </w:tc>
        <w:tc>
          <w:tcPr>
            <w:tcW w:w="1864" w:type="dxa"/>
            <w:tcBorders>
              <w:top w:val="nil"/>
              <w:left w:val="single" w:sz="4" w:space="0" w:color="auto"/>
              <w:bottom w:val="nil"/>
              <w:right w:val="single" w:sz="4" w:space="0" w:color="auto"/>
            </w:tcBorders>
            <w:vAlign w:val="center"/>
          </w:tcPr>
          <w:p w14:paraId="1CCAA26A" w14:textId="77777777" w:rsidR="004D0214" w:rsidRDefault="004D0214">
            <w:pPr>
              <w:pStyle w:val="TAC"/>
            </w:pPr>
          </w:p>
        </w:tc>
      </w:tr>
      <w:tr w:rsidR="004D0214" w14:paraId="6557506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55D489B" w14:textId="77777777" w:rsidR="004D0214" w:rsidRDefault="004D0214">
            <w:pPr>
              <w:pStyle w:val="TAC"/>
            </w:pPr>
            <w:r>
              <w:t>CA_n41A-n77A-n257H</w:t>
            </w:r>
          </w:p>
        </w:tc>
        <w:tc>
          <w:tcPr>
            <w:tcW w:w="2705" w:type="dxa"/>
            <w:tcBorders>
              <w:top w:val="single" w:sz="4" w:space="0" w:color="auto"/>
              <w:left w:val="single" w:sz="4" w:space="0" w:color="auto"/>
              <w:bottom w:val="nil"/>
              <w:right w:val="single" w:sz="4" w:space="0" w:color="auto"/>
            </w:tcBorders>
            <w:vAlign w:val="center"/>
            <w:hideMark/>
          </w:tcPr>
          <w:p w14:paraId="26B74810" w14:textId="77777777" w:rsidR="004D0214" w:rsidRDefault="004D0214">
            <w:pPr>
              <w:pStyle w:val="TAC"/>
              <w:rPr>
                <w:lang w:val="sv-SE"/>
              </w:rPr>
            </w:pPr>
            <w:r>
              <w:rPr>
                <w:lang w:val="sv-SE"/>
              </w:rPr>
              <w:t>CA_n41A-n77A</w:t>
            </w:r>
          </w:p>
          <w:p w14:paraId="60545AE9" w14:textId="77777777" w:rsidR="004D0214" w:rsidRDefault="004D0214">
            <w:pPr>
              <w:pStyle w:val="TAC"/>
              <w:rPr>
                <w:lang w:val="sv-SE"/>
              </w:rPr>
            </w:pPr>
            <w:r>
              <w:rPr>
                <w:lang w:val="sv-SE"/>
              </w:rPr>
              <w:t>CA_n41A-n257A</w:t>
            </w:r>
          </w:p>
          <w:p w14:paraId="1F309954" w14:textId="77777777" w:rsidR="004D0214" w:rsidRDefault="004D0214">
            <w:pPr>
              <w:pStyle w:val="TAC"/>
              <w:rPr>
                <w:lang w:val="sv-SE"/>
              </w:rPr>
            </w:pPr>
            <w:r>
              <w:rPr>
                <w:lang w:val="sv-SE"/>
              </w:rPr>
              <w:t>CA_n41A-n257G</w:t>
            </w:r>
          </w:p>
          <w:p w14:paraId="2676E896" w14:textId="77777777" w:rsidR="004D0214" w:rsidRDefault="004D0214">
            <w:pPr>
              <w:pStyle w:val="TAC"/>
              <w:rPr>
                <w:lang w:val="sv-SE"/>
              </w:rPr>
            </w:pPr>
            <w:r>
              <w:rPr>
                <w:lang w:val="sv-SE"/>
              </w:rPr>
              <w:t>CA_n41A-n257H</w:t>
            </w:r>
          </w:p>
          <w:p w14:paraId="3AC57764" w14:textId="77777777" w:rsidR="004D0214" w:rsidRDefault="004D0214">
            <w:pPr>
              <w:pStyle w:val="TAC"/>
              <w:rPr>
                <w:lang w:val="sv-SE"/>
              </w:rPr>
            </w:pPr>
            <w:r>
              <w:rPr>
                <w:lang w:val="sv-SE"/>
              </w:rPr>
              <w:t>CA_n77A-n257A</w:t>
            </w:r>
          </w:p>
          <w:p w14:paraId="44821A4F" w14:textId="77777777" w:rsidR="004D0214" w:rsidRDefault="004D0214">
            <w:pPr>
              <w:pStyle w:val="TAC"/>
              <w:rPr>
                <w:lang w:val="sv-SE"/>
              </w:rPr>
            </w:pPr>
            <w:r>
              <w:rPr>
                <w:lang w:val="sv-SE"/>
              </w:rPr>
              <w:t>CA_n77A-n257G</w:t>
            </w:r>
          </w:p>
          <w:p w14:paraId="4E382084" w14:textId="77777777" w:rsidR="004D0214" w:rsidRDefault="004D0214">
            <w:pPr>
              <w:pStyle w:val="TAC"/>
            </w:pPr>
            <w:r>
              <w:rPr>
                <w:lang w:val="sv-SE"/>
              </w:rPr>
              <w:t>CA_n77A-n257H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443D4C"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F0622E" w14:textId="77777777" w:rsidR="004D0214" w:rsidRDefault="004D0214">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4EF342D2" w14:textId="77777777" w:rsidR="004D0214" w:rsidRDefault="004D0214">
            <w:pPr>
              <w:pStyle w:val="TAC"/>
            </w:pPr>
            <w:r>
              <w:t>0</w:t>
            </w:r>
          </w:p>
        </w:tc>
      </w:tr>
      <w:tr w:rsidR="004D0214" w14:paraId="3FF8104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1B4384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9E0438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8C5BCE"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AAB0AD"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948913A" w14:textId="77777777" w:rsidR="004D0214" w:rsidRDefault="004D0214">
            <w:pPr>
              <w:pStyle w:val="TAC"/>
            </w:pPr>
          </w:p>
        </w:tc>
      </w:tr>
      <w:tr w:rsidR="004D0214" w14:paraId="7AA9BC4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A951BB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555A7A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0D9FE3"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BBA8B9" w14:textId="77777777" w:rsidR="004D0214" w:rsidRDefault="004D0214">
            <w:pPr>
              <w:pStyle w:val="TAC"/>
            </w:pPr>
            <w:r>
              <w:rPr>
                <w:lang w:val="en-US" w:bidi="ar"/>
              </w:rPr>
              <w:t>CA_n257H</w:t>
            </w:r>
          </w:p>
        </w:tc>
        <w:tc>
          <w:tcPr>
            <w:tcW w:w="1864" w:type="dxa"/>
            <w:tcBorders>
              <w:top w:val="nil"/>
              <w:left w:val="single" w:sz="4" w:space="0" w:color="auto"/>
              <w:bottom w:val="nil"/>
              <w:right w:val="single" w:sz="4" w:space="0" w:color="auto"/>
            </w:tcBorders>
            <w:vAlign w:val="center"/>
          </w:tcPr>
          <w:p w14:paraId="6D449234" w14:textId="77777777" w:rsidR="004D0214" w:rsidRDefault="004D0214">
            <w:pPr>
              <w:pStyle w:val="TAC"/>
            </w:pPr>
          </w:p>
        </w:tc>
      </w:tr>
      <w:tr w:rsidR="004D0214" w14:paraId="5F6FA3DC" w14:textId="77777777" w:rsidTr="004D0214">
        <w:trPr>
          <w:trHeight w:val="64"/>
          <w:jc w:val="center"/>
        </w:trPr>
        <w:tc>
          <w:tcPr>
            <w:tcW w:w="2536" w:type="dxa"/>
            <w:tcBorders>
              <w:top w:val="single" w:sz="4" w:space="0" w:color="auto"/>
              <w:left w:val="single" w:sz="4" w:space="0" w:color="auto"/>
              <w:bottom w:val="nil"/>
              <w:right w:val="single" w:sz="4" w:space="0" w:color="auto"/>
            </w:tcBorders>
            <w:vAlign w:val="center"/>
            <w:hideMark/>
          </w:tcPr>
          <w:p w14:paraId="5CA95632" w14:textId="77777777" w:rsidR="004D0214" w:rsidRDefault="004D0214">
            <w:pPr>
              <w:pStyle w:val="TAC"/>
            </w:pPr>
            <w:r>
              <w:t>CA_n41A-n77A-n257I</w:t>
            </w:r>
          </w:p>
        </w:tc>
        <w:tc>
          <w:tcPr>
            <w:tcW w:w="2705" w:type="dxa"/>
            <w:tcBorders>
              <w:top w:val="single" w:sz="4" w:space="0" w:color="auto"/>
              <w:left w:val="single" w:sz="4" w:space="0" w:color="auto"/>
              <w:bottom w:val="nil"/>
              <w:right w:val="single" w:sz="4" w:space="0" w:color="auto"/>
            </w:tcBorders>
            <w:vAlign w:val="center"/>
            <w:hideMark/>
          </w:tcPr>
          <w:p w14:paraId="675CAAFB" w14:textId="77777777" w:rsidR="004D0214" w:rsidRDefault="004D0214">
            <w:pPr>
              <w:pStyle w:val="TAC"/>
              <w:rPr>
                <w:lang w:val="sv-SE"/>
              </w:rPr>
            </w:pPr>
            <w:r>
              <w:rPr>
                <w:lang w:val="sv-SE"/>
              </w:rPr>
              <w:t>CA_n41A-n77A</w:t>
            </w:r>
          </w:p>
          <w:p w14:paraId="691851D2" w14:textId="77777777" w:rsidR="004D0214" w:rsidRDefault="004D0214">
            <w:pPr>
              <w:pStyle w:val="TAC"/>
              <w:rPr>
                <w:lang w:val="sv-SE"/>
              </w:rPr>
            </w:pPr>
            <w:r>
              <w:rPr>
                <w:lang w:val="sv-SE"/>
              </w:rPr>
              <w:t>CA_n41A-n257A</w:t>
            </w:r>
          </w:p>
          <w:p w14:paraId="6507E20B" w14:textId="77777777" w:rsidR="004D0214" w:rsidRDefault="004D0214">
            <w:pPr>
              <w:pStyle w:val="TAC"/>
              <w:rPr>
                <w:lang w:val="sv-SE"/>
              </w:rPr>
            </w:pPr>
            <w:r>
              <w:rPr>
                <w:lang w:val="sv-SE"/>
              </w:rPr>
              <w:t>CA_n41A-n257G</w:t>
            </w:r>
          </w:p>
          <w:p w14:paraId="7A77AA64" w14:textId="77777777" w:rsidR="004D0214" w:rsidRDefault="004D0214">
            <w:pPr>
              <w:pStyle w:val="TAC"/>
              <w:rPr>
                <w:lang w:val="sv-SE"/>
              </w:rPr>
            </w:pPr>
            <w:r>
              <w:rPr>
                <w:lang w:val="sv-SE"/>
              </w:rPr>
              <w:t>CA_n41A-n257H</w:t>
            </w:r>
          </w:p>
          <w:p w14:paraId="5BD0BBD5" w14:textId="77777777" w:rsidR="004D0214" w:rsidRDefault="004D0214">
            <w:pPr>
              <w:pStyle w:val="TAC"/>
              <w:rPr>
                <w:lang w:val="sv-SE"/>
              </w:rPr>
            </w:pPr>
            <w:r>
              <w:rPr>
                <w:lang w:val="sv-SE"/>
              </w:rPr>
              <w:t>CA_n41A-n257I</w:t>
            </w:r>
          </w:p>
          <w:p w14:paraId="71C2BDCE" w14:textId="77777777" w:rsidR="004D0214" w:rsidRDefault="004D0214">
            <w:pPr>
              <w:pStyle w:val="TAC"/>
              <w:rPr>
                <w:lang w:val="sv-SE"/>
              </w:rPr>
            </w:pPr>
            <w:r>
              <w:rPr>
                <w:lang w:val="sv-SE"/>
              </w:rPr>
              <w:t>CA_n77A-n257A</w:t>
            </w:r>
          </w:p>
          <w:p w14:paraId="56F88976" w14:textId="77777777" w:rsidR="004D0214" w:rsidRDefault="004D0214">
            <w:pPr>
              <w:pStyle w:val="TAC"/>
              <w:rPr>
                <w:lang w:val="sv-SE"/>
              </w:rPr>
            </w:pPr>
            <w:r>
              <w:rPr>
                <w:lang w:val="sv-SE"/>
              </w:rPr>
              <w:t>CA_n77A-n257G</w:t>
            </w:r>
          </w:p>
          <w:p w14:paraId="17BE5700" w14:textId="77777777" w:rsidR="004D0214" w:rsidRDefault="004D0214">
            <w:pPr>
              <w:pStyle w:val="TAC"/>
              <w:rPr>
                <w:lang w:val="sv-SE"/>
              </w:rPr>
            </w:pPr>
            <w:r>
              <w:rPr>
                <w:lang w:val="sv-SE"/>
              </w:rPr>
              <w:t>CA_n77A-n257H</w:t>
            </w:r>
          </w:p>
          <w:p w14:paraId="7C1C5A63" w14:textId="77777777" w:rsidR="004D0214" w:rsidRDefault="004D0214">
            <w:pPr>
              <w:pStyle w:val="TAC"/>
            </w:pPr>
            <w:r>
              <w:rPr>
                <w:lang w:val="sv-SE"/>
              </w:rPr>
              <w:t>CA_n77A-n257I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C47B6D"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C0015B" w14:textId="77777777" w:rsidR="004D0214" w:rsidRDefault="004D0214">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5300C418" w14:textId="77777777" w:rsidR="004D0214" w:rsidRDefault="004D0214">
            <w:pPr>
              <w:pStyle w:val="TAC"/>
            </w:pPr>
            <w:r>
              <w:t>0</w:t>
            </w:r>
          </w:p>
        </w:tc>
      </w:tr>
      <w:tr w:rsidR="004D0214" w14:paraId="6271568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8EE124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040021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9CED17"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40892A"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BDAC2D7" w14:textId="77777777" w:rsidR="004D0214" w:rsidRDefault="004D0214">
            <w:pPr>
              <w:pStyle w:val="TAC"/>
            </w:pPr>
          </w:p>
        </w:tc>
      </w:tr>
      <w:tr w:rsidR="004D0214" w14:paraId="38D66E8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11110C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6BE2BD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A4A6C0"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9E173F" w14:textId="77777777" w:rsidR="004D0214" w:rsidRDefault="004D0214">
            <w:pPr>
              <w:pStyle w:val="TAC"/>
            </w:pPr>
            <w:r>
              <w:rPr>
                <w:lang w:val="en-US" w:bidi="ar"/>
              </w:rPr>
              <w:t>CA_n257I</w:t>
            </w:r>
          </w:p>
        </w:tc>
        <w:tc>
          <w:tcPr>
            <w:tcW w:w="1864" w:type="dxa"/>
            <w:tcBorders>
              <w:top w:val="nil"/>
              <w:left w:val="single" w:sz="4" w:space="0" w:color="auto"/>
              <w:bottom w:val="nil"/>
              <w:right w:val="single" w:sz="4" w:space="0" w:color="auto"/>
            </w:tcBorders>
            <w:vAlign w:val="center"/>
          </w:tcPr>
          <w:p w14:paraId="4EEEC3B2" w14:textId="77777777" w:rsidR="004D0214" w:rsidRDefault="004D0214">
            <w:pPr>
              <w:pStyle w:val="TAC"/>
            </w:pPr>
          </w:p>
        </w:tc>
      </w:tr>
      <w:tr w:rsidR="004D0214" w14:paraId="682C1CA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55A722E" w14:textId="77777777" w:rsidR="004D0214" w:rsidRDefault="004D0214">
            <w:pPr>
              <w:pStyle w:val="TAC"/>
            </w:pPr>
            <w:r>
              <w:t>CA_n41A-n77(2A)-n257A</w:t>
            </w:r>
          </w:p>
        </w:tc>
        <w:tc>
          <w:tcPr>
            <w:tcW w:w="2705" w:type="dxa"/>
            <w:tcBorders>
              <w:top w:val="single" w:sz="4" w:space="0" w:color="auto"/>
              <w:left w:val="single" w:sz="4" w:space="0" w:color="auto"/>
              <w:bottom w:val="nil"/>
              <w:right w:val="single" w:sz="4" w:space="0" w:color="auto"/>
            </w:tcBorders>
            <w:vAlign w:val="center"/>
            <w:hideMark/>
          </w:tcPr>
          <w:p w14:paraId="43A8DB26" w14:textId="636A0823" w:rsidR="00336111" w:rsidRDefault="004D0214" w:rsidP="00336111">
            <w:pPr>
              <w:pStyle w:val="TAC"/>
              <w:rPr>
                <w:ins w:id="12" w:author="伏木 雅(SB 渉外本部)" w:date="2022-07-12T11:29:00Z"/>
                <w:lang w:val="sv-SE"/>
              </w:rPr>
            </w:pPr>
            <w:del w:id="13" w:author="伏木 雅(SB 渉外本部)" w:date="2022-07-12T11:29:00Z">
              <w:r w:rsidDel="00336111">
                <w:delText>-</w:delText>
              </w:r>
            </w:del>
            <w:ins w:id="14" w:author="伏木 雅(SB 渉外本部)" w:date="2022-07-12T11:29:00Z">
              <w:r w:rsidR="00336111">
                <w:rPr>
                  <w:lang w:val="sv-SE"/>
                </w:rPr>
                <w:t>CA_n41A-n77A</w:t>
              </w:r>
            </w:ins>
          </w:p>
          <w:p w14:paraId="3FEC073D" w14:textId="77777777" w:rsidR="00336111" w:rsidRDefault="00336111" w:rsidP="00336111">
            <w:pPr>
              <w:pStyle w:val="TAC"/>
              <w:rPr>
                <w:ins w:id="15" w:author="伏木 雅(SB 渉外本部)" w:date="2022-07-12T11:29:00Z"/>
                <w:lang w:val="sv-SE"/>
              </w:rPr>
            </w:pPr>
            <w:ins w:id="16" w:author="伏木 雅(SB 渉外本部)" w:date="2022-07-12T11:29:00Z">
              <w:r>
                <w:rPr>
                  <w:lang w:val="sv-SE"/>
                </w:rPr>
                <w:t>CA_n41A-n257A</w:t>
              </w:r>
            </w:ins>
          </w:p>
          <w:p w14:paraId="49DB1957" w14:textId="5CDE7F1B" w:rsidR="004D0214" w:rsidRDefault="00336111" w:rsidP="00336111">
            <w:pPr>
              <w:pStyle w:val="TAC"/>
            </w:pPr>
            <w:ins w:id="17" w:author="伏木 雅(SB 渉外本部)" w:date="2022-07-12T11:29:00Z">
              <w:r>
                <w:rPr>
                  <w:lang w:val="sv-SE"/>
                </w:rPr>
                <w:t>CA_n77A-n257A</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7567F525"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3484C7" w14:textId="77777777" w:rsidR="004D0214" w:rsidRDefault="004D0214">
            <w:pPr>
              <w:pStyle w:val="TAC"/>
              <w:rPr>
                <w:lang w:val="en-US" w:bidi="ar"/>
              </w:rPr>
            </w:pPr>
            <w: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69D69557" w14:textId="77777777" w:rsidR="004D0214" w:rsidRDefault="004D0214">
            <w:pPr>
              <w:pStyle w:val="TAC"/>
            </w:pPr>
            <w:r>
              <w:t>0</w:t>
            </w:r>
          </w:p>
        </w:tc>
      </w:tr>
      <w:tr w:rsidR="004D0214" w14:paraId="0E2A490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F53D14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D91CF1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C19351"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3D89F4" w14:textId="77777777" w:rsidR="004D0214" w:rsidRDefault="004D0214">
            <w:pPr>
              <w:pStyle w:val="TAC"/>
              <w:rPr>
                <w:lang w:val="en-US" w:bidi="ar"/>
              </w:rPr>
            </w:pPr>
            <w:r>
              <w:t>CA_n77(2A)</w:t>
            </w:r>
          </w:p>
        </w:tc>
        <w:tc>
          <w:tcPr>
            <w:tcW w:w="1864" w:type="dxa"/>
            <w:tcBorders>
              <w:top w:val="nil"/>
              <w:left w:val="single" w:sz="4" w:space="0" w:color="auto"/>
              <w:bottom w:val="nil"/>
              <w:right w:val="single" w:sz="4" w:space="0" w:color="auto"/>
            </w:tcBorders>
            <w:vAlign w:val="center"/>
          </w:tcPr>
          <w:p w14:paraId="71E23579" w14:textId="77777777" w:rsidR="004D0214" w:rsidRDefault="004D0214">
            <w:pPr>
              <w:pStyle w:val="TAC"/>
            </w:pPr>
          </w:p>
        </w:tc>
      </w:tr>
      <w:tr w:rsidR="004D0214" w14:paraId="7457972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73FBAD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2F010F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C7B06B"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C7C6CD" w14:textId="77777777" w:rsidR="004D0214" w:rsidRDefault="004D0214">
            <w:pPr>
              <w:pStyle w:val="TAC"/>
              <w:rPr>
                <w:lang w:val="en-US" w:bidi="ar"/>
              </w:rPr>
            </w:pPr>
            <w:r>
              <w:t>50, 100, 200, 400</w:t>
            </w:r>
          </w:p>
        </w:tc>
        <w:tc>
          <w:tcPr>
            <w:tcW w:w="1864" w:type="dxa"/>
            <w:tcBorders>
              <w:top w:val="nil"/>
              <w:left w:val="single" w:sz="4" w:space="0" w:color="auto"/>
              <w:bottom w:val="single" w:sz="4" w:space="0" w:color="auto"/>
              <w:right w:val="single" w:sz="4" w:space="0" w:color="auto"/>
            </w:tcBorders>
            <w:vAlign w:val="center"/>
          </w:tcPr>
          <w:p w14:paraId="4422565A" w14:textId="77777777" w:rsidR="004D0214" w:rsidRDefault="004D0214">
            <w:pPr>
              <w:pStyle w:val="TAC"/>
            </w:pPr>
          </w:p>
        </w:tc>
      </w:tr>
      <w:tr w:rsidR="004D0214" w14:paraId="62B3F666"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F4EB8EA" w14:textId="77777777" w:rsidR="004D0214" w:rsidRDefault="004D0214">
            <w:pPr>
              <w:pStyle w:val="TAC"/>
            </w:pPr>
            <w:r>
              <w:t>CA_n41A-n77(2A)-n257G</w:t>
            </w:r>
          </w:p>
        </w:tc>
        <w:tc>
          <w:tcPr>
            <w:tcW w:w="2705" w:type="dxa"/>
            <w:tcBorders>
              <w:top w:val="single" w:sz="4" w:space="0" w:color="auto"/>
              <w:left w:val="single" w:sz="4" w:space="0" w:color="auto"/>
              <w:bottom w:val="nil"/>
              <w:right w:val="single" w:sz="4" w:space="0" w:color="auto"/>
            </w:tcBorders>
            <w:vAlign w:val="center"/>
            <w:hideMark/>
          </w:tcPr>
          <w:p w14:paraId="4DC9CAFF" w14:textId="63FD0ACF" w:rsidR="00336111" w:rsidRDefault="004D0214" w:rsidP="00336111">
            <w:pPr>
              <w:pStyle w:val="TAC"/>
              <w:rPr>
                <w:ins w:id="18" w:author="伏木 雅(SB 渉外本部)" w:date="2022-07-12T11:30:00Z"/>
                <w:lang w:val="sv-SE"/>
              </w:rPr>
            </w:pPr>
            <w:del w:id="19" w:author="伏木 雅(SB 渉外本部)" w:date="2022-07-12T11:30:00Z">
              <w:r w:rsidDel="00336111">
                <w:delText>-</w:delText>
              </w:r>
            </w:del>
            <w:ins w:id="20" w:author="伏木 雅(SB 渉外本部)" w:date="2022-07-12T11:30:00Z">
              <w:r w:rsidR="00336111">
                <w:rPr>
                  <w:lang w:val="sv-SE"/>
                </w:rPr>
                <w:t>CA_n41A-n77A</w:t>
              </w:r>
            </w:ins>
          </w:p>
          <w:p w14:paraId="517D76E5" w14:textId="77777777" w:rsidR="00336111" w:rsidRDefault="00336111" w:rsidP="00336111">
            <w:pPr>
              <w:pStyle w:val="TAC"/>
              <w:rPr>
                <w:ins w:id="21" w:author="伏木 雅(SB 渉外本部)" w:date="2022-07-12T11:30:00Z"/>
                <w:lang w:val="sv-SE"/>
              </w:rPr>
            </w:pPr>
            <w:ins w:id="22" w:author="伏木 雅(SB 渉外本部)" w:date="2022-07-12T11:30:00Z">
              <w:r>
                <w:rPr>
                  <w:lang w:val="sv-SE"/>
                </w:rPr>
                <w:t>CA_n41A-n257A</w:t>
              </w:r>
            </w:ins>
          </w:p>
          <w:p w14:paraId="55471C5C" w14:textId="77777777" w:rsidR="00336111" w:rsidRDefault="00336111" w:rsidP="00336111">
            <w:pPr>
              <w:pStyle w:val="TAC"/>
              <w:rPr>
                <w:ins w:id="23" w:author="伏木 雅(SB 渉外本部)" w:date="2022-07-12T11:30:00Z"/>
                <w:lang w:val="sv-SE"/>
              </w:rPr>
            </w:pPr>
            <w:ins w:id="24" w:author="伏木 雅(SB 渉外本部)" w:date="2022-07-12T11:30:00Z">
              <w:r>
                <w:rPr>
                  <w:lang w:val="sv-SE"/>
                </w:rPr>
                <w:t>CA_n41A-n257G</w:t>
              </w:r>
            </w:ins>
          </w:p>
          <w:p w14:paraId="2417E837" w14:textId="77777777" w:rsidR="00336111" w:rsidRDefault="00336111" w:rsidP="00336111">
            <w:pPr>
              <w:pStyle w:val="TAC"/>
              <w:rPr>
                <w:ins w:id="25" w:author="伏木 雅(SB 渉外本部)" w:date="2022-07-12T11:30:00Z"/>
                <w:lang w:val="sv-SE"/>
              </w:rPr>
            </w:pPr>
            <w:ins w:id="26" w:author="伏木 雅(SB 渉外本部)" w:date="2022-07-12T11:30:00Z">
              <w:r>
                <w:rPr>
                  <w:lang w:val="sv-SE"/>
                </w:rPr>
                <w:t>CA_n77A-n257A</w:t>
              </w:r>
            </w:ins>
          </w:p>
          <w:p w14:paraId="6A18CBB0" w14:textId="443443F2" w:rsidR="004D0214" w:rsidRDefault="00336111" w:rsidP="00336111">
            <w:pPr>
              <w:pStyle w:val="TAC"/>
            </w:pPr>
            <w:ins w:id="27" w:author="伏木 雅(SB 渉外本部)" w:date="2022-07-12T11:30:00Z">
              <w:r>
                <w:rPr>
                  <w:lang w:val="sv-SE"/>
                </w:rPr>
                <w:t>CA_n77A-n257G</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544B013E"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7B8D59" w14:textId="77777777" w:rsidR="004D0214" w:rsidRDefault="004D0214">
            <w:pPr>
              <w:pStyle w:val="TAC"/>
              <w:rPr>
                <w:lang w:val="en-US" w:bidi="ar"/>
              </w:rPr>
            </w:pPr>
            <w: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0AEA89C5" w14:textId="77777777" w:rsidR="004D0214" w:rsidRDefault="004D0214">
            <w:pPr>
              <w:pStyle w:val="TAC"/>
            </w:pPr>
            <w:r>
              <w:t>0</w:t>
            </w:r>
          </w:p>
        </w:tc>
      </w:tr>
      <w:tr w:rsidR="004D0214" w14:paraId="4345177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D008AD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8DBF1A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D2D521"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47530A" w14:textId="77777777" w:rsidR="004D0214" w:rsidRDefault="004D0214">
            <w:pPr>
              <w:pStyle w:val="TAC"/>
              <w:rPr>
                <w:lang w:val="en-US" w:bidi="ar"/>
              </w:rPr>
            </w:pPr>
            <w:r>
              <w:t>CA_n77(2A)</w:t>
            </w:r>
          </w:p>
        </w:tc>
        <w:tc>
          <w:tcPr>
            <w:tcW w:w="1864" w:type="dxa"/>
            <w:tcBorders>
              <w:top w:val="nil"/>
              <w:left w:val="single" w:sz="4" w:space="0" w:color="auto"/>
              <w:bottom w:val="nil"/>
              <w:right w:val="single" w:sz="4" w:space="0" w:color="auto"/>
            </w:tcBorders>
            <w:vAlign w:val="center"/>
          </w:tcPr>
          <w:p w14:paraId="0A4990CF" w14:textId="77777777" w:rsidR="004D0214" w:rsidRDefault="004D0214">
            <w:pPr>
              <w:pStyle w:val="TAC"/>
            </w:pPr>
          </w:p>
        </w:tc>
      </w:tr>
      <w:tr w:rsidR="004D0214" w14:paraId="69764F9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CA0ED0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4B2922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9E46EC"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13BAA2" w14:textId="77777777" w:rsidR="004D0214" w:rsidRDefault="004D0214">
            <w:pPr>
              <w:pStyle w:val="TAC"/>
              <w:rPr>
                <w:lang w:val="en-US" w:bidi="ar"/>
              </w:rPr>
            </w:pPr>
            <w:r>
              <w:t>CA_n257G</w:t>
            </w:r>
          </w:p>
        </w:tc>
        <w:tc>
          <w:tcPr>
            <w:tcW w:w="1864" w:type="dxa"/>
            <w:tcBorders>
              <w:top w:val="nil"/>
              <w:left w:val="single" w:sz="4" w:space="0" w:color="auto"/>
              <w:bottom w:val="single" w:sz="4" w:space="0" w:color="auto"/>
              <w:right w:val="single" w:sz="4" w:space="0" w:color="auto"/>
            </w:tcBorders>
            <w:vAlign w:val="center"/>
          </w:tcPr>
          <w:p w14:paraId="5FEB85BB" w14:textId="77777777" w:rsidR="004D0214" w:rsidRDefault="004D0214">
            <w:pPr>
              <w:pStyle w:val="TAC"/>
            </w:pPr>
          </w:p>
        </w:tc>
      </w:tr>
      <w:tr w:rsidR="004D0214" w14:paraId="392D421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AD75872" w14:textId="77777777" w:rsidR="004D0214" w:rsidRDefault="004D0214">
            <w:pPr>
              <w:pStyle w:val="TAC"/>
            </w:pPr>
            <w:r>
              <w:t>CA_n41A-n77(2A)-n257H</w:t>
            </w:r>
          </w:p>
        </w:tc>
        <w:tc>
          <w:tcPr>
            <w:tcW w:w="2705" w:type="dxa"/>
            <w:tcBorders>
              <w:top w:val="single" w:sz="4" w:space="0" w:color="auto"/>
              <w:left w:val="single" w:sz="4" w:space="0" w:color="auto"/>
              <w:bottom w:val="nil"/>
              <w:right w:val="single" w:sz="4" w:space="0" w:color="auto"/>
            </w:tcBorders>
            <w:vAlign w:val="center"/>
            <w:hideMark/>
          </w:tcPr>
          <w:p w14:paraId="5238F8AD" w14:textId="7D9487B4" w:rsidR="00336111" w:rsidRDefault="004D0214" w:rsidP="00336111">
            <w:pPr>
              <w:pStyle w:val="TAC"/>
              <w:rPr>
                <w:ins w:id="28" w:author="伏木 雅(SB 渉外本部)" w:date="2022-07-12T11:30:00Z"/>
                <w:lang w:val="sv-SE"/>
              </w:rPr>
            </w:pPr>
            <w:del w:id="29" w:author="伏木 雅(SB 渉外本部)" w:date="2022-07-12T11:30:00Z">
              <w:r w:rsidDel="00336111">
                <w:delText>-</w:delText>
              </w:r>
            </w:del>
            <w:ins w:id="30" w:author="伏木 雅(SB 渉外本部)" w:date="2022-07-12T11:30:00Z">
              <w:r w:rsidR="00336111">
                <w:rPr>
                  <w:lang w:val="sv-SE"/>
                </w:rPr>
                <w:t>CA_n41A-n77A</w:t>
              </w:r>
            </w:ins>
          </w:p>
          <w:p w14:paraId="6EA8F876" w14:textId="77777777" w:rsidR="00336111" w:rsidRDefault="00336111" w:rsidP="00336111">
            <w:pPr>
              <w:pStyle w:val="TAC"/>
              <w:rPr>
                <w:ins w:id="31" w:author="伏木 雅(SB 渉外本部)" w:date="2022-07-12T11:30:00Z"/>
                <w:lang w:val="sv-SE"/>
              </w:rPr>
            </w:pPr>
            <w:ins w:id="32" w:author="伏木 雅(SB 渉外本部)" w:date="2022-07-12T11:30:00Z">
              <w:r>
                <w:rPr>
                  <w:lang w:val="sv-SE"/>
                </w:rPr>
                <w:t>CA_n41A-n257A</w:t>
              </w:r>
            </w:ins>
          </w:p>
          <w:p w14:paraId="6350AB1F" w14:textId="77777777" w:rsidR="00336111" w:rsidRDefault="00336111" w:rsidP="00336111">
            <w:pPr>
              <w:pStyle w:val="TAC"/>
              <w:rPr>
                <w:ins w:id="33" w:author="伏木 雅(SB 渉外本部)" w:date="2022-07-12T11:30:00Z"/>
                <w:lang w:val="sv-SE"/>
              </w:rPr>
            </w:pPr>
            <w:ins w:id="34" w:author="伏木 雅(SB 渉外本部)" w:date="2022-07-12T11:30:00Z">
              <w:r>
                <w:rPr>
                  <w:lang w:val="sv-SE"/>
                </w:rPr>
                <w:t>CA_n41A-n257G</w:t>
              </w:r>
            </w:ins>
          </w:p>
          <w:p w14:paraId="28C19F9A" w14:textId="77777777" w:rsidR="00336111" w:rsidRDefault="00336111" w:rsidP="00336111">
            <w:pPr>
              <w:pStyle w:val="TAC"/>
              <w:rPr>
                <w:ins w:id="35" w:author="伏木 雅(SB 渉外本部)" w:date="2022-07-12T11:30:00Z"/>
                <w:lang w:val="sv-SE"/>
              </w:rPr>
            </w:pPr>
            <w:ins w:id="36" w:author="伏木 雅(SB 渉外本部)" w:date="2022-07-12T11:30:00Z">
              <w:r>
                <w:rPr>
                  <w:lang w:val="sv-SE"/>
                </w:rPr>
                <w:t>CA_n41A-n257H</w:t>
              </w:r>
            </w:ins>
          </w:p>
          <w:p w14:paraId="27149A88" w14:textId="77777777" w:rsidR="00336111" w:rsidRDefault="00336111" w:rsidP="00336111">
            <w:pPr>
              <w:pStyle w:val="TAC"/>
              <w:rPr>
                <w:ins w:id="37" w:author="伏木 雅(SB 渉外本部)" w:date="2022-07-12T11:30:00Z"/>
                <w:lang w:val="sv-SE"/>
              </w:rPr>
            </w:pPr>
            <w:ins w:id="38" w:author="伏木 雅(SB 渉外本部)" w:date="2022-07-12T11:30:00Z">
              <w:r>
                <w:rPr>
                  <w:lang w:val="sv-SE"/>
                </w:rPr>
                <w:t>CA_n77A-n257A</w:t>
              </w:r>
            </w:ins>
          </w:p>
          <w:p w14:paraId="5C79271A" w14:textId="77777777" w:rsidR="00336111" w:rsidRDefault="00336111" w:rsidP="00336111">
            <w:pPr>
              <w:pStyle w:val="TAC"/>
              <w:rPr>
                <w:ins w:id="39" w:author="伏木 雅(SB 渉外本部)" w:date="2022-07-12T11:30:00Z"/>
                <w:lang w:val="sv-SE"/>
              </w:rPr>
            </w:pPr>
            <w:ins w:id="40" w:author="伏木 雅(SB 渉外本部)" w:date="2022-07-12T11:30:00Z">
              <w:r>
                <w:rPr>
                  <w:lang w:val="sv-SE"/>
                </w:rPr>
                <w:t>CA_n77A-n257G</w:t>
              </w:r>
            </w:ins>
          </w:p>
          <w:p w14:paraId="32690766" w14:textId="2EDDE62A" w:rsidR="004D0214" w:rsidRDefault="00336111" w:rsidP="00336111">
            <w:pPr>
              <w:pStyle w:val="TAC"/>
            </w:pPr>
            <w:ins w:id="41" w:author="伏木 雅(SB 渉外本部)" w:date="2022-07-12T11:30:00Z">
              <w:r>
                <w:rPr>
                  <w:lang w:val="sv-SE"/>
                </w:rPr>
                <w:t>CA_n77A-n257H</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024DA2CF"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6B8F00" w14:textId="77777777" w:rsidR="004D0214" w:rsidRDefault="004D0214">
            <w:pPr>
              <w:pStyle w:val="TAC"/>
              <w:rPr>
                <w:lang w:val="en-US" w:bidi="ar"/>
              </w:rPr>
            </w:pPr>
            <w: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7459EEDB" w14:textId="77777777" w:rsidR="004D0214" w:rsidRDefault="004D0214">
            <w:pPr>
              <w:pStyle w:val="TAC"/>
            </w:pPr>
            <w:r>
              <w:t>0</w:t>
            </w:r>
          </w:p>
        </w:tc>
      </w:tr>
      <w:tr w:rsidR="004D0214" w14:paraId="7619B17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84C5F6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4F54C2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7794E4"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97BA0F" w14:textId="77777777" w:rsidR="004D0214" w:rsidRDefault="004D0214">
            <w:pPr>
              <w:pStyle w:val="TAC"/>
              <w:rPr>
                <w:lang w:val="en-US" w:bidi="ar"/>
              </w:rPr>
            </w:pPr>
            <w:r>
              <w:t>CA_n77(2A)</w:t>
            </w:r>
          </w:p>
        </w:tc>
        <w:tc>
          <w:tcPr>
            <w:tcW w:w="1864" w:type="dxa"/>
            <w:tcBorders>
              <w:top w:val="nil"/>
              <w:left w:val="single" w:sz="4" w:space="0" w:color="auto"/>
              <w:bottom w:val="nil"/>
              <w:right w:val="single" w:sz="4" w:space="0" w:color="auto"/>
            </w:tcBorders>
            <w:vAlign w:val="center"/>
          </w:tcPr>
          <w:p w14:paraId="5EC99303" w14:textId="77777777" w:rsidR="004D0214" w:rsidRDefault="004D0214">
            <w:pPr>
              <w:pStyle w:val="TAC"/>
            </w:pPr>
          </w:p>
        </w:tc>
      </w:tr>
      <w:tr w:rsidR="004D0214" w14:paraId="62210CC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2B9A76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757E26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96386E"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FF9CB8" w14:textId="77777777" w:rsidR="004D0214" w:rsidRDefault="004D0214">
            <w:pPr>
              <w:pStyle w:val="TAC"/>
              <w:rPr>
                <w:lang w:val="en-US" w:bidi="ar"/>
              </w:rPr>
            </w:pPr>
            <w:r>
              <w:t>CA_n257H</w:t>
            </w:r>
          </w:p>
        </w:tc>
        <w:tc>
          <w:tcPr>
            <w:tcW w:w="1864" w:type="dxa"/>
            <w:tcBorders>
              <w:top w:val="nil"/>
              <w:left w:val="single" w:sz="4" w:space="0" w:color="auto"/>
              <w:bottom w:val="single" w:sz="4" w:space="0" w:color="auto"/>
              <w:right w:val="single" w:sz="4" w:space="0" w:color="auto"/>
            </w:tcBorders>
            <w:vAlign w:val="center"/>
          </w:tcPr>
          <w:p w14:paraId="7B2C00A1" w14:textId="77777777" w:rsidR="004D0214" w:rsidRDefault="004D0214">
            <w:pPr>
              <w:pStyle w:val="TAC"/>
            </w:pPr>
          </w:p>
        </w:tc>
      </w:tr>
      <w:tr w:rsidR="004D0214" w14:paraId="186AA35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8F35A73" w14:textId="77777777" w:rsidR="004D0214" w:rsidRDefault="004D0214">
            <w:pPr>
              <w:pStyle w:val="TAC"/>
            </w:pPr>
            <w:r>
              <w:t>CA_n41A-n77(2A)-n257I</w:t>
            </w:r>
          </w:p>
        </w:tc>
        <w:tc>
          <w:tcPr>
            <w:tcW w:w="2705" w:type="dxa"/>
            <w:tcBorders>
              <w:top w:val="single" w:sz="4" w:space="0" w:color="auto"/>
              <w:left w:val="single" w:sz="4" w:space="0" w:color="auto"/>
              <w:bottom w:val="nil"/>
              <w:right w:val="single" w:sz="4" w:space="0" w:color="auto"/>
            </w:tcBorders>
            <w:vAlign w:val="center"/>
            <w:hideMark/>
          </w:tcPr>
          <w:p w14:paraId="1EB62194" w14:textId="75C70ECA" w:rsidR="00336111" w:rsidRDefault="004D0214" w:rsidP="00336111">
            <w:pPr>
              <w:pStyle w:val="TAC"/>
              <w:rPr>
                <w:ins w:id="42" w:author="伏木 雅(SB 渉外本部)" w:date="2022-07-12T11:30:00Z"/>
                <w:lang w:val="sv-SE"/>
              </w:rPr>
            </w:pPr>
            <w:del w:id="43" w:author="伏木 雅(SB 渉外本部)" w:date="2022-07-12T11:30:00Z">
              <w:r w:rsidDel="00336111">
                <w:delText>-</w:delText>
              </w:r>
            </w:del>
            <w:ins w:id="44" w:author="伏木 雅(SB 渉外本部)" w:date="2022-07-12T11:30:00Z">
              <w:r w:rsidR="00336111">
                <w:rPr>
                  <w:lang w:val="sv-SE"/>
                </w:rPr>
                <w:t>CA_n41A-n77A</w:t>
              </w:r>
            </w:ins>
          </w:p>
          <w:p w14:paraId="4C32DFE4" w14:textId="77777777" w:rsidR="00336111" w:rsidRDefault="00336111" w:rsidP="00336111">
            <w:pPr>
              <w:pStyle w:val="TAC"/>
              <w:rPr>
                <w:ins w:id="45" w:author="伏木 雅(SB 渉外本部)" w:date="2022-07-12T11:30:00Z"/>
                <w:lang w:val="sv-SE"/>
              </w:rPr>
            </w:pPr>
            <w:ins w:id="46" w:author="伏木 雅(SB 渉外本部)" w:date="2022-07-12T11:30:00Z">
              <w:r>
                <w:rPr>
                  <w:lang w:val="sv-SE"/>
                </w:rPr>
                <w:t>CA_n41A-n257A</w:t>
              </w:r>
            </w:ins>
          </w:p>
          <w:p w14:paraId="56C3FF59" w14:textId="77777777" w:rsidR="00336111" w:rsidRDefault="00336111" w:rsidP="00336111">
            <w:pPr>
              <w:pStyle w:val="TAC"/>
              <w:rPr>
                <w:ins w:id="47" w:author="伏木 雅(SB 渉外本部)" w:date="2022-07-12T11:30:00Z"/>
                <w:lang w:val="sv-SE"/>
              </w:rPr>
            </w:pPr>
            <w:ins w:id="48" w:author="伏木 雅(SB 渉外本部)" w:date="2022-07-12T11:30:00Z">
              <w:r>
                <w:rPr>
                  <w:lang w:val="sv-SE"/>
                </w:rPr>
                <w:t>CA_n41A-n257G</w:t>
              </w:r>
            </w:ins>
          </w:p>
          <w:p w14:paraId="3827EB26" w14:textId="77777777" w:rsidR="00336111" w:rsidRDefault="00336111" w:rsidP="00336111">
            <w:pPr>
              <w:pStyle w:val="TAC"/>
              <w:rPr>
                <w:ins w:id="49" w:author="伏木 雅(SB 渉外本部)" w:date="2022-07-12T11:30:00Z"/>
                <w:lang w:val="sv-SE"/>
              </w:rPr>
            </w:pPr>
            <w:ins w:id="50" w:author="伏木 雅(SB 渉外本部)" w:date="2022-07-12T11:30:00Z">
              <w:r>
                <w:rPr>
                  <w:lang w:val="sv-SE"/>
                </w:rPr>
                <w:t>CA_n41A-n257H</w:t>
              </w:r>
            </w:ins>
          </w:p>
          <w:p w14:paraId="6E74E745" w14:textId="77777777" w:rsidR="00336111" w:rsidRDefault="00336111" w:rsidP="00336111">
            <w:pPr>
              <w:pStyle w:val="TAC"/>
              <w:rPr>
                <w:ins w:id="51" w:author="伏木 雅(SB 渉外本部)" w:date="2022-07-12T11:30:00Z"/>
                <w:lang w:val="sv-SE"/>
              </w:rPr>
            </w:pPr>
            <w:ins w:id="52" w:author="伏木 雅(SB 渉外本部)" w:date="2022-07-12T11:30:00Z">
              <w:r>
                <w:rPr>
                  <w:lang w:val="sv-SE"/>
                </w:rPr>
                <w:t>CA_n41A-n257I</w:t>
              </w:r>
            </w:ins>
          </w:p>
          <w:p w14:paraId="15D93370" w14:textId="77777777" w:rsidR="00336111" w:rsidRDefault="00336111" w:rsidP="00336111">
            <w:pPr>
              <w:pStyle w:val="TAC"/>
              <w:rPr>
                <w:ins w:id="53" w:author="伏木 雅(SB 渉外本部)" w:date="2022-07-12T11:30:00Z"/>
                <w:lang w:val="sv-SE"/>
              </w:rPr>
            </w:pPr>
            <w:ins w:id="54" w:author="伏木 雅(SB 渉外本部)" w:date="2022-07-12T11:30:00Z">
              <w:r>
                <w:rPr>
                  <w:lang w:val="sv-SE"/>
                </w:rPr>
                <w:t>CA_n77A-n257A</w:t>
              </w:r>
            </w:ins>
          </w:p>
          <w:p w14:paraId="4896FC6B" w14:textId="77777777" w:rsidR="00336111" w:rsidRDefault="00336111" w:rsidP="00336111">
            <w:pPr>
              <w:pStyle w:val="TAC"/>
              <w:rPr>
                <w:ins w:id="55" w:author="伏木 雅(SB 渉外本部)" w:date="2022-07-12T11:30:00Z"/>
                <w:lang w:val="sv-SE"/>
              </w:rPr>
            </w:pPr>
            <w:ins w:id="56" w:author="伏木 雅(SB 渉外本部)" w:date="2022-07-12T11:30:00Z">
              <w:r>
                <w:rPr>
                  <w:lang w:val="sv-SE"/>
                </w:rPr>
                <w:t>CA_n77A-n257G</w:t>
              </w:r>
            </w:ins>
          </w:p>
          <w:p w14:paraId="635E7F91" w14:textId="77777777" w:rsidR="00336111" w:rsidRDefault="00336111" w:rsidP="00336111">
            <w:pPr>
              <w:pStyle w:val="TAC"/>
              <w:rPr>
                <w:ins w:id="57" w:author="伏木 雅(SB 渉外本部)" w:date="2022-07-12T11:30:00Z"/>
                <w:lang w:val="sv-SE"/>
              </w:rPr>
            </w:pPr>
            <w:ins w:id="58" w:author="伏木 雅(SB 渉外本部)" w:date="2022-07-12T11:30:00Z">
              <w:r>
                <w:rPr>
                  <w:lang w:val="sv-SE"/>
                </w:rPr>
                <w:t>CA_n77A-n257H</w:t>
              </w:r>
            </w:ins>
          </w:p>
          <w:p w14:paraId="1AE1BDCE" w14:textId="3B50D0B1" w:rsidR="004D0214" w:rsidRDefault="00336111" w:rsidP="00336111">
            <w:pPr>
              <w:pStyle w:val="TAC"/>
            </w:pPr>
            <w:ins w:id="59" w:author="伏木 雅(SB 渉外本部)" w:date="2022-07-12T11:30:00Z">
              <w:r>
                <w:rPr>
                  <w:lang w:val="sv-SE"/>
                </w:rPr>
                <w:t>CA_n77A-n257I</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613B3B03"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53BE41" w14:textId="77777777" w:rsidR="004D0214" w:rsidRDefault="004D0214">
            <w:pPr>
              <w:pStyle w:val="TAC"/>
              <w:rPr>
                <w:lang w:val="en-US" w:bidi="ar"/>
              </w:rPr>
            </w:pPr>
            <w: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7FB6871F" w14:textId="77777777" w:rsidR="004D0214" w:rsidRDefault="004D0214">
            <w:pPr>
              <w:pStyle w:val="TAC"/>
            </w:pPr>
            <w:r>
              <w:t>0</w:t>
            </w:r>
          </w:p>
        </w:tc>
      </w:tr>
      <w:tr w:rsidR="004D0214" w14:paraId="1C4298D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E098D8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F879271"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09D270"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DB0746" w14:textId="77777777" w:rsidR="004D0214" w:rsidRDefault="004D0214">
            <w:pPr>
              <w:pStyle w:val="TAC"/>
              <w:rPr>
                <w:lang w:val="en-US" w:bidi="ar"/>
              </w:rPr>
            </w:pPr>
            <w:r>
              <w:t>CA_n77(2A)</w:t>
            </w:r>
          </w:p>
        </w:tc>
        <w:tc>
          <w:tcPr>
            <w:tcW w:w="1864" w:type="dxa"/>
            <w:tcBorders>
              <w:top w:val="nil"/>
              <w:left w:val="single" w:sz="4" w:space="0" w:color="auto"/>
              <w:bottom w:val="nil"/>
              <w:right w:val="single" w:sz="4" w:space="0" w:color="auto"/>
            </w:tcBorders>
            <w:vAlign w:val="center"/>
          </w:tcPr>
          <w:p w14:paraId="7BB2FA8B" w14:textId="77777777" w:rsidR="004D0214" w:rsidRDefault="004D0214">
            <w:pPr>
              <w:pStyle w:val="TAC"/>
            </w:pPr>
          </w:p>
        </w:tc>
      </w:tr>
      <w:tr w:rsidR="004D0214" w14:paraId="739368F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1EE2AC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8EBD06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A6335E"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0D68FA" w14:textId="77777777" w:rsidR="004D0214" w:rsidRDefault="004D0214">
            <w:pPr>
              <w:pStyle w:val="TAC"/>
              <w:rPr>
                <w:lang w:val="en-US" w:bidi="ar"/>
              </w:rPr>
            </w:pPr>
            <w:r>
              <w:t>CA_n257I</w:t>
            </w:r>
          </w:p>
        </w:tc>
        <w:tc>
          <w:tcPr>
            <w:tcW w:w="1864" w:type="dxa"/>
            <w:tcBorders>
              <w:top w:val="nil"/>
              <w:left w:val="single" w:sz="4" w:space="0" w:color="auto"/>
              <w:bottom w:val="single" w:sz="4" w:space="0" w:color="auto"/>
              <w:right w:val="single" w:sz="4" w:space="0" w:color="auto"/>
            </w:tcBorders>
            <w:vAlign w:val="center"/>
          </w:tcPr>
          <w:p w14:paraId="758111C3" w14:textId="77777777" w:rsidR="004D0214" w:rsidRDefault="004D0214">
            <w:pPr>
              <w:pStyle w:val="TAC"/>
            </w:pPr>
          </w:p>
        </w:tc>
      </w:tr>
      <w:tr w:rsidR="004D0214" w14:paraId="5ABAE2B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92EA0C5" w14:textId="77777777" w:rsidR="004D0214" w:rsidRDefault="004D0214">
            <w:pPr>
              <w:pStyle w:val="TAC"/>
            </w:pPr>
            <w:r>
              <w:t>CA_n41A-n78A-n257A</w:t>
            </w:r>
          </w:p>
        </w:tc>
        <w:tc>
          <w:tcPr>
            <w:tcW w:w="2705" w:type="dxa"/>
            <w:tcBorders>
              <w:top w:val="single" w:sz="4" w:space="0" w:color="auto"/>
              <w:left w:val="single" w:sz="4" w:space="0" w:color="auto"/>
              <w:bottom w:val="nil"/>
              <w:right w:val="single" w:sz="4" w:space="0" w:color="auto"/>
            </w:tcBorders>
            <w:vAlign w:val="center"/>
            <w:hideMark/>
          </w:tcPr>
          <w:p w14:paraId="0CDAAC11" w14:textId="77777777" w:rsidR="004D0214" w:rsidRDefault="004D0214">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07BD73"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FBC43D" w14:textId="77777777" w:rsidR="004D0214" w:rsidRDefault="004D0214">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48A41B5F" w14:textId="77777777" w:rsidR="004D0214" w:rsidRDefault="004D0214">
            <w:pPr>
              <w:pStyle w:val="TAC"/>
            </w:pPr>
            <w:r>
              <w:t>0</w:t>
            </w:r>
          </w:p>
        </w:tc>
      </w:tr>
      <w:tr w:rsidR="004D0214" w14:paraId="6E5848A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E98E3E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A6B985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C10F42"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735142"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4013B99" w14:textId="77777777" w:rsidR="004D0214" w:rsidRDefault="004D0214">
            <w:pPr>
              <w:pStyle w:val="TAC"/>
            </w:pPr>
          </w:p>
        </w:tc>
      </w:tr>
      <w:tr w:rsidR="004D0214" w14:paraId="3D70AF4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BE71FA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CB546EA"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6E80A2"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49A9FC" w14:textId="77777777" w:rsidR="004D0214" w:rsidRDefault="004D0214">
            <w:pPr>
              <w:pStyle w:val="TAC"/>
            </w:pPr>
            <w:r>
              <w:rPr>
                <w:lang w:val="en-US" w:bidi="ar"/>
              </w:rPr>
              <w:t>50, 100, 200</w:t>
            </w:r>
            <w:r>
              <w:rPr>
                <w:b/>
                <w:lang w:val="en-US" w:bidi="ar"/>
              </w:rPr>
              <w:t xml:space="preserve">, </w:t>
            </w:r>
            <w:r>
              <w:rPr>
                <w:lang w:val="en-US" w:bidi="ar"/>
              </w:rPr>
              <w:t>400</w:t>
            </w:r>
          </w:p>
        </w:tc>
        <w:tc>
          <w:tcPr>
            <w:tcW w:w="1864" w:type="dxa"/>
            <w:tcBorders>
              <w:top w:val="nil"/>
              <w:left w:val="single" w:sz="4" w:space="0" w:color="auto"/>
              <w:bottom w:val="single" w:sz="4" w:space="0" w:color="auto"/>
              <w:right w:val="single" w:sz="4" w:space="0" w:color="auto"/>
            </w:tcBorders>
            <w:vAlign w:val="center"/>
          </w:tcPr>
          <w:p w14:paraId="000AE7F1" w14:textId="77777777" w:rsidR="004D0214" w:rsidRDefault="004D0214">
            <w:pPr>
              <w:pStyle w:val="TAC"/>
            </w:pPr>
          </w:p>
        </w:tc>
      </w:tr>
      <w:tr w:rsidR="004D0214" w14:paraId="02CF97D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018034" w14:textId="77777777" w:rsidR="004D0214" w:rsidRDefault="004D0214">
            <w:pPr>
              <w:pStyle w:val="TAC"/>
            </w:pPr>
            <w:r>
              <w:t>CA_n41A-n78A-n257G</w:t>
            </w:r>
          </w:p>
        </w:tc>
        <w:tc>
          <w:tcPr>
            <w:tcW w:w="2705" w:type="dxa"/>
            <w:tcBorders>
              <w:top w:val="single" w:sz="4" w:space="0" w:color="auto"/>
              <w:left w:val="single" w:sz="4" w:space="0" w:color="auto"/>
              <w:bottom w:val="nil"/>
              <w:right w:val="single" w:sz="4" w:space="0" w:color="auto"/>
            </w:tcBorders>
            <w:vAlign w:val="center"/>
            <w:hideMark/>
          </w:tcPr>
          <w:p w14:paraId="7FA01597" w14:textId="77777777" w:rsidR="004D0214" w:rsidRDefault="004D0214">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6945BB"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A4E4C9" w14:textId="77777777" w:rsidR="004D0214" w:rsidRDefault="004D0214">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60E9C24B" w14:textId="77777777" w:rsidR="004D0214" w:rsidRDefault="004D0214">
            <w:pPr>
              <w:pStyle w:val="TAC"/>
            </w:pPr>
            <w:r>
              <w:t>0</w:t>
            </w:r>
          </w:p>
        </w:tc>
      </w:tr>
      <w:tr w:rsidR="004D0214" w14:paraId="3A37CF8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1007F0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B15EF4F"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8A8A48"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E7CB2B"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B69F062" w14:textId="77777777" w:rsidR="004D0214" w:rsidRDefault="004D0214">
            <w:pPr>
              <w:pStyle w:val="TAC"/>
            </w:pPr>
          </w:p>
        </w:tc>
      </w:tr>
      <w:tr w:rsidR="004D0214" w14:paraId="5A94219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A21EF9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2F0995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378E9F"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6758CE" w14:textId="77777777" w:rsidR="004D0214" w:rsidRDefault="004D0214">
            <w:pPr>
              <w:pStyle w:val="TAC"/>
            </w:pPr>
            <w:r>
              <w:rPr>
                <w:lang w:val="en-US" w:bidi="ar"/>
              </w:rPr>
              <w:t>CA_n257G</w:t>
            </w:r>
          </w:p>
        </w:tc>
        <w:tc>
          <w:tcPr>
            <w:tcW w:w="1864" w:type="dxa"/>
            <w:tcBorders>
              <w:top w:val="nil"/>
              <w:left w:val="single" w:sz="4" w:space="0" w:color="auto"/>
              <w:bottom w:val="nil"/>
              <w:right w:val="single" w:sz="4" w:space="0" w:color="auto"/>
            </w:tcBorders>
            <w:vAlign w:val="center"/>
          </w:tcPr>
          <w:p w14:paraId="58C6B82B" w14:textId="77777777" w:rsidR="004D0214" w:rsidRDefault="004D0214">
            <w:pPr>
              <w:pStyle w:val="TAC"/>
            </w:pPr>
          </w:p>
        </w:tc>
      </w:tr>
      <w:tr w:rsidR="004D0214" w14:paraId="50619AE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FD95AC5" w14:textId="77777777" w:rsidR="004D0214" w:rsidRDefault="004D0214">
            <w:pPr>
              <w:pStyle w:val="TAC"/>
            </w:pPr>
            <w:r>
              <w:t>CA_n41A-n78A-n257H</w:t>
            </w:r>
          </w:p>
        </w:tc>
        <w:tc>
          <w:tcPr>
            <w:tcW w:w="2705" w:type="dxa"/>
            <w:tcBorders>
              <w:top w:val="single" w:sz="4" w:space="0" w:color="auto"/>
              <w:left w:val="single" w:sz="4" w:space="0" w:color="auto"/>
              <w:bottom w:val="nil"/>
              <w:right w:val="single" w:sz="4" w:space="0" w:color="auto"/>
            </w:tcBorders>
            <w:vAlign w:val="center"/>
            <w:hideMark/>
          </w:tcPr>
          <w:p w14:paraId="507C2B41" w14:textId="77777777" w:rsidR="004D0214" w:rsidRDefault="004D0214">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9447D6"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94B3CF" w14:textId="77777777" w:rsidR="004D0214" w:rsidRDefault="004D0214">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00C2E897" w14:textId="77777777" w:rsidR="004D0214" w:rsidRDefault="004D0214">
            <w:pPr>
              <w:pStyle w:val="TAC"/>
            </w:pPr>
            <w:r>
              <w:t>0</w:t>
            </w:r>
          </w:p>
        </w:tc>
      </w:tr>
      <w:tr w:rsidR="004D0214" w14:paraId="1C1FD11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B809D0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0143C28"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54899F"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30705B"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653137F" w14:textId="77777777" w:rsidR="004D0214" w:rsidRDefault="004D0214">
            <w:pPr>
              <w:pStyle w:val="TAC"/>
            </w:pPr>
          </w:p>
        </w:tc>
      </w:tr>
      <w:tr w:rsidR="004D0214" w14:paraId="4CDEB936"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BA4628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C64975B"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0F4E61"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3ED4A7" w14:textId="77777777" w:rsidR="004D0214" w:rsidRDefault="004D0214">
            <w:pPr>
              <w:pStyle w:val="TAC"/>
            </w:pPr>
            <w:r>
              <w:rPr>
                <w:lang w:val="en-US" w:bidi="ar"/>
              </w:rPr>
              <w:t>CA_n257H</w:t>
            </w:r>
          </w:p>
        </w:tc>
        <w:tc>
          <w:tcPr>
            <w:tcW w:w="1864" w:type="dxa"/>
            <w:tcBorders>
              <w:top w:val="nil"/>
              <w:left w:val="single" w:sz="4" w:space="0" w:color="auto"/>
              <w:bottom w:val="nil"/>
              <w:right w:val="single" w:sz="4" w:space="0" w:color="auto"/>
            </w:tcBorders>
            <w:vAlign w:val="center"/>
          </w:tcPr>
          <w:p w14:paraId="5D70D66B" w14:textId="77777777" w:rsidR="004D0214" w:rsidRDefault="004D0214">
            <w:pPr>
              <w:pStyle w:val="TAC"/>
            </w:pPr>
          </w:p>
        </w:tc>
      </w:tr>
      <w:tr w:rsidR="004D0214" w14:paraId="4E39CC5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7742D81" w14:textId="77777777" w:rsidR="004D0214" w:rsidRDefault="004D0214">
            <w:pPr>
              <w:pStyle w:val="TAC"/>
            </w:pPr>
            <w:r>
              <w:t>CA_n41A-n78A-n257I</w:t>
            </w:r>
          </w:p>
        </w:tc>
        <w:tc>
          <w:tcPr>
            <w:tcW w:w="2705" w:type="dxa"/>
            <w:tcBorders>
              <w:top w:val="single" w:sz="4" w:space="0" w:color="auto"/>
              <w:left w:val="single" w:sz="4" w:space="0" w:color="auto"/>
              <w:bottom w:val="nil"/>
              <w:right w:val="single" w:sz="4" w:space="0" w:color="auto"/>
            </w:tcBorders>
            <w:vAlign w:val="center"/>
            <w:hideMark/>
          </w:tcPr>
          <w:p w14:paraId="5F025C04" w14:textId="77777777" w:rsidR="004D0214" w:rsidRDefault="004D0214">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910175" w14:textId="77777777" w:rsidR="004D0214" w:rsidRDefault="004D0214">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F1D6F1" w14:textId="77777777" w:rsidR="004D0214" w:rsidRDefault="004D0214">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71CFDC0D" w14:textId="77777777" w:rsidR="004D0214" w:rsidRDefault="004D0214">
            <w:pPr>
              <w:pStyle w:val="TAC"/>
            </w:pPr>
            <w:r>
              <w:t>0</w:t>
            </w:r>
          </w:p>
        </w:tc>
      </w:tr>
      <w:tr w:rsidR="004D0214" w14:paraId="0E0779F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A611BE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A78D8F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2775D6"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E055E0" w14:textId="77777777" w:rsidR="004D0214" w:rsidRDefault="004D0214">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E4B68FC" w14:textId="77777777" w:rsidR="004D0214" w:rsidRDefault="004D0214">
            <w:pPr>
              <w:pStyle w:val="TAC"/>
            </w:pPr>
          </w:p>
        </w:tc>
      </w:tr>
      <w:tr w:rsidR="004D0214" w14:paraId="54A5C96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FDFD51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8FDFE89"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1AB64C"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D043FF" w14:textId="77777777" w:rsidR="004D0214" w:rsidRDefault="004D0214">
            <w:pPr>
              <w:pStyle w:val="TAC"/>
            </w:pPr>
            <w:r>
              <w:rPr>
                <w:lang w:val="en-US" w:bidi="ar"/>
              </w:rPr>
              <w:t>CA_n257I</w:t>
            </w:r>
          </w:p>
        </w:tc>
        <w:tc>
          <w:tcPr>
            <w:tcW w:w="1864" w:type="dxa"/>
            <w:tcBorders>
              <w:top w:val="nil"/>
              <w:left w:val="single" w:sz="4" w:space="0" w:color="auto"/>
              <w:bottom w:val="nil"/>
              <w:right w:val="single" w:sz="4" w:space="0" w:color="auto"/>
            </w:tcBorders>
            <w:vAlign w:val="center"/>
          </w:tcPr>
          <w:p w14:paraId="1ACD64EE" w14:textId="77777777" w:rsidR="004D0214" w:rsidRDefault="004D0214">
            <w:pPr>
              <w:pStyle w:val="TAC"/>
            </w:pPr>
          </w:p>
        </w:tc>
      </w:tr>
      <w:tr w:rsidR="004D0214" w14:paraId="3F33A8E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72BCD61" w14:textId="77777777" w:rsidR="004D0214" w:rsidRDefault="004D0214">
            <w:pPr>
              <w:pStyle w:val="TAC"/>
            </w:pPr>
            <w:r>
              <w:rPr>
                <w:rFonts w:cs="Arial"/>
                <w:szCs w:val="18"/>
                <w:lang w:val="en-US" w:eastAsia="zh-CN"/>
              </w:rPr>
              <w:t>CA_n41A-n79A-n258A</w:t>
            </w:r>
          </w:p>
        </w:tc>
        <w:tc>
          <w:tcPr>
            <w:tcW w:w="2705" w:type="dxa"/>
            <w:tcBorders>
              <w:top w:val="single" w:sz="4" w:space="0" w:color="auto"/>
              <w:left w:val="single" w:sz="4" w:space="0" w:color="auto"/>
              <w:bottom w:val="nil"/>
              <w:right w:val="single" w:sz="4" w:space="0" w:color="auto"/>
            </w:tcBorders>
            <w:vAlign w:val="center"/>
            <w:hideMark/>
          </w:tcPr>
          <w:p w14:paraId="6672EA16" w14:textId="77777777" w:rsidR="004D0214" w:rsidRDefault="004D0214">
            <w:pPr>
              <w:pStyle w:val="TAC"/>
              <w:rPr>
                <w:rFonts w:cs="Arial"/>
                <w:szCs w:val="18"/>
                <w:lang w:val="en-US" w:eastAsia="zh-CN"/>
              </w:rPr>
            </w:pPr>
            <w:r>
              <w:rPr>
                <w:rFonts w:cs="Arial"/>
                <w:szCs w:val="18"/>
                <w:lang w:val="en-US" w:eastAsia="zh-CN"/>
              </w:rPr>
              <w:t>CA_n41A-n79A</w:t>
            </w:r>
          </w:p>
          <w:p w14:paraId="618B44E7" w14:textId="77777777" w:rsidR="004D0214" w:rsidRDefault="004D0214">
            <w:pPr>
              <w:pStyle w:val="TAC"/>
              <w:rPr>
                <w:rFonts w:cs="Arial"/>
                <w:szCs w:val="18"/>
                <w:lang w:val="en-US" w:eastAsia="zh-CN"/>
              </w:rPr>
            </w:pPr>
            <w:r>
              <w:rPr>
                <w:rFonts w:cs="Arial"/>
                <w:szCs w:val="18"/>
                <w:lang w:val="en-US" w:eastAsia="zh-CN"/>
              </w:rPr>
              <w:t>CA_n41A-n258A</w:t>
            </w:r>
          </w:p>
          <w:p w14:paraId="36DF35E0" w14:textId="77777777" w:rsidR="004D0214" w:rsidRDefault="004D0214">
            <w:pPr>
              <w:pStyle w:val="TAC"/>
              <w:rPr>
                <w:rFonts w:eastAsia="游明朝"/>
                <w:szCs w:val="18"/>
                <w:lang w:eastAsia="ja-JP"/>
              </w:rPr>
            </w:pPr>
            <w:r>
              <w:rPr>
                <w:rFonts w:cs="Arial"/>
                <w:szCs w:val="18"/>
                <w:lang w:val="en-US" w:eastAsia="zh-CN"/>
              </w:rPr>
              <w:t>CA_n79A-n258A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2291B1" w14:textId="77777777" w:rsidR="004D0214" w:rsidRDefault="004D0214">
            <w:pPr>
              <w:keepNext/>
              <w:keepLines/>
              <w:spacing w:after="0"/>
              <w:jc w:val="center"/>
              <w:rPr>
                <w:rFonts w:eastAsia="SimSun"/>
              </w:rPr>
            </w:pPr>
            <w:r>
              <w:rPr>
                <w:rFonts w:ascii="Arial" w:hAnsi="Arial" w:cs="Arial"/>
                <w:sz w:val="18"/>
                <w:szCs w:val="18"/>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3BF96F" w14:textId="77777777" w:rsidR="004D0214" w:rsidRDefault="004D0214">
            <w:pPr>
              <w:pStyle w:val="TAC"/>
              <w:rPr>
                <w:lang w:val="en-US"/>
              </w:rPr>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28DCF1C4" w14:textId="77777777" w:rsidR="004D0214" w:rsidRDefault="004D0214">
            <w:pPr>
              <w:pStyle w:val="TAC"/>
              <w:rPr>
                <w:lang w:eastAsia="zh-CN"/>
              </w:rPr>
            </w:pPr>
            <w:r>
              <w:rPr>
                <w:szCs w:val="18"/>
                <w:lang w:val="en-US" w:eastAsia="zh-CN"/>
              </w:rPr>
              <w:t>0</w:t>
            </w:r>
          </w:p>
        </w:tc>
      </w:tr>
      <w:tr w:rsidR="004D0214" w14:paraId="09F9533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BE337F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6E7430C"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03D2F0" w14:textId="77777777" w:rsidR="004D0214" w:rsidRDefault="004D0214">
            <w:pPr>
              <w:keepNext/>
              <w:keepLines/>
              <w:spacing w:after="0"/>
              <w:jc w:val="center"/>
              <w:rPr>
                <w:rFonts w:eastAsia="SimSun"/>
              </w:rPr>
            </w:pPr>
            <w:r>
              <w:rPr>
                <w:rFonts w:ascii="Arial" w:hAnsi="Arial" w:cs="Arial"/>
                <w:sz w:val="18"/>
                <w:szCs w:val="18"/>
                <w:lang w:val="en-US"/>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C02823" w14:textId="77777777" w:rsidR="004D0214" w:rsidRDefault="004D0214">
            <w:pPr>
              <w:pStyle w:val="TAC"/>
              <w:rPr>
                <w:lang w:val="en-US"/>
              </w:rPr>
            </w:pPr>
            <w:r>
              <w:rPr>
                <w:lang w:val="en-US" w:bidi="ar"/>
              </w:rPr>
              <w:t>40, 50, 60, 80, 100</w:t>
            </w:r>
          </w:p>
        </w:tc>
        <w:tc>
          <w:tcPr>
            <w:tcW w:w="1864" w:type="dxa"/>
            <w:tcBorders>
              <w:top w:val="nil"/>
              <w:left w:val="single" w:sz="4" w:space="0" w:color="auto"/>
              <w:bottom w:val="nil"/>
              <w:right w:val="single" w:sz="4" w:space="0" w:color="auto"/>
            </w:tcBorders>
            <w:vAlign w:val="center"/>
          </w:tcPr>
          <w:p w14:paraId="48D0B695" w14:textId="77777777" w:rsidR="004D0214" w:rsidRDefault="004D0214">
            <w:pPr>
              <w:pStyle w:val="TAC"/>
              <w:rPr>
                <w:lang w:eastAsia="zh-CN"/>
              </w:rPr>
            </w:pPr>
          </w:p>
        </w:tc>
      </w:tr>
      <w:tr w:rsidR="004D0214" w14:paraId="6D99C27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CFB0E3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65D69FE"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B7DB1D" w14:textId="77777777" w:rsidR="004D0214" w:rsidRDefault="004D0214">
            <w:pPr>
              <w:keepNext/>
              <w:keepLines/>
              <w:spacing w:after="0"/>
              <w:jc w:val="center"/>
              <w:rPr>
                <w:rFonts w:eastAsia="SimSun"/>
              </w:rPr>
            </w:pPr>
            <w:r>
              <w:rPr>
                <w:rFonts w:ascii="Arial" w:hAnsi="Arial" w:cs="Arial"/>
                <w:sz w:val="18"/>
                <w:szCs w:val="18"/>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5DB6F5" w14:textId="77777777" w:rsidR="004D0214" w:rsidRDefault="004D0214">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3640C386" w14:textId="77777777" w:rsidR="004D0214" w:rsidRDefault="004D0214">
            <w:pPr>
              <w:pStyle w:val="TAC"/>
              <w:rPr>
                <w:lang w:eastAsia="zh-CN"/>
              </w:rPr>
            </w:pPr>
          </w:p>
        </w:tc>
      </w:tr>
      <w:tr w:rsidR="004D0214" w14:paraId="74D92782"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EC5764A" w14:textId="77777777" w:rsidR="004D0214" w:rsidRDefault="004D0214">
            <w:pPr>
              <w:pStyle w:val="TAC"/>
            </w:pPr>
            <w:r>
              <w:t>CA_n66A-n77A-n260A</w:t>
            </w:r>
          </w:p>
        </w:tc>
        <w:tc>
          <w:tcPr>
            <w:tcW w:w="2705" w:type="dxa"/>
            <w:tcBorders>
              <w:top w:val="single" w:sz="4" w:space="0" w:color="auto"/>
              <w:left w:val="single" w:sz="4" w:space="0" w:color="auto"/>
              <w:bottom w:val="nil"/>
              <w:right w:val="single" w:sz="4" w:space="0" w:color="auto"/>
            </w:tcBorders>
            <w:vAlign w:val="center"/>
            <w:hideMark/>
          </w:tcPr>
          <w:p w14:paraId="3857DDDC" w14:textId="77777777" w:rsidR="004D0214" w:rsidRDefault="004D0214">
            <w:pPr>
              <w:pStyle w:val="TAC"/>
              <w:rPr>
                <w:rFonts w:cs="Arial"/>
                <w:lang w:eastAsia="zh-CN"/>
              </w:rPr>
            </w:pPr>
            <w:r>
              <w:rPr>
                <w:rFonts w:cs="Arial"/>
                <w:lang w:eastAsia="zh-CN"/>
              </w:rPr>
              <w:t>CA_n66A-n77A</w:t>
            </w:r>
          </w:p>
          <w:p w14:paraId="1DE706C2" w14:textId="77777777" w:rsidR="004D0214" w:rsidRDefault="004D0214">
            <w:pPr>
              <w:pStyle w:val="TAC"/>
              <w:rPr>
                <w:rFonts w:cs="Arial"/>
                <w:lang w:eastAsia="zh-CN"/>
              </w:rPr>
            </w:pPr>
            <w:r>
              <w:rPr>
                <w:rFonts w:cs="Arial"/>
                <w:lang w:eastAsia="zh-CN"/>
              </w:rPr>
              <w:t>CA_n77A-n260A</w:t>
            </w:r>
          </w:p>
          <w:p w14:paraId="42FAFF0B" w14:textId="77777777" w:rsidR="004D0214" w:rsidRDefault="004D0214">
            <w:pPr>
              <w:pStyle w:val="TAC"/>
              <w:rPr>
                <w:rFonts w:eastAsia="游明朝"/>
                <w:szCs w:val="18"/>
                <w:lang w:eastAsia="ja-JP"/>
              </w:rPr>
            </w:pPr>
            <w:r>
              <w:rPr>
                <w:rFonts w:cs="Arial"/>
                <w:lang w:eastAsia="zh-CN"/>
              </w:rP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17162C"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BA7345" w14:textId="77777777" w:rsidR="004D0214" w:rsidRDefault="004D0214">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1DE4FD61" w14:textId="77777777" w:rsidR="004D0214" w:rsidRDefault="004D0214">
            <w:pPr>
              <w:pStyle w:val="TAC"/>
              <w:rPr>
                <w:lang w:eastAsia="zh-CN"/>
              </w:rPr>
            </w:pPr>
            <w:r>
              <w:rPr>
                <w:lang w:eastAsia="zh-CN"/>
              </w:rPr>
              <w:t>0</w:t>
            </w:r>
          </w:p>
        </w:tc>
      </w:tr>
      <w:tr w:rsidR="004D0214" w14:paraId="637FED57" w14:textId="77777777" w:rsidTr="004D0214">
        <w:trPr>
          <w:trHeight w:val="187"/>
          <w:jc w:val="center"/>
        </w:trPr>
        <w:tc>
          <w:tcPr>
            <w:tcW w:w="2536" w:type="dxa"/>
            <w:vMerge w:val="restart"/>
            <w:tcBorders>
              <w:top w:val="nil"/>
              <w:left w:val="single" w:sz="4" w:space="0" w:color="auto"/>
              <w:bottom w:val="nil"/>
              <w:right w:val="single" w:sz="4" w:space="0" w:color="auto"/>
            </w:tcBorders>
            <w:vAlign w:val="center"/>
          </w:tcPr>
          <w:p w14:paraId="49CDAC0C" w14:textId="77777777" w:rsidR="004D0214" w:rsidRDefault="004D0214">
            <w:pPr>
              <w:pStyle w:val="TAC"/>
            </w:pPr>
          </w:p>
        </w:tc>
        <w:tc>
          <w:tcPr>
            <w:tcW w:w="2705" w:type="dxa"/>
            <w:vMerge w:val="restart"/>
            <w:tcBorders>
              <w:top w:val="nil"/>
              <w:left w:val="single" w:sz="4" w:space="0" w:color="auto"/>
              <w:bottom w:val="nil"/>
              <w:right w:val="single" w:sz="4" w:space="0" w:color="auto"/>
            </w:tcBorders>
            <w:vAlign w:val="center"/>
          </w:tcPr>
          <w:p w14:paraId="724E3215"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E434C8"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C9BEE4"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BACE952" w14:textId="77777777" w:rsidR="004D0214" w:rsidRDefault="004D0214">
            <w:pPr>
              <w:pStyle w:val="TAC"/>
              <w:rPr>
                <w:lang w:eastAsia="zh-CN"/>
              </w:rPr>
            </w:pPr>
          </w:p>
        </w:tc>
      </w:tr>
      <w:tr w:rsidR="004D0214" w14:paraId="1C137EA3" w14:textId="77777777" w:rsidTr="004D0214">
        <w:trPr>
          <w:trHeight w:val="187"/>
          <w:jc w:val="center"/>
        </w:trPr>
        <w:tc>
          <w:tcPr>
            <w:tcW w:w="0" w:type="auto"/>
            <w:vMerge/>
            <w:tcBorders>
              <w:top w:val="nil"/>
              <w:left w:val="single" w:sz="4" w:space="0" w:color="auto"/>
              <w:bottom w:val="nil"/>
              <w:right w:val="single" w:sz="4" w:space="0" w:color="auto"/>
            </w:tcBorders>
            <w:vAlign w:val="center"/>
            <w:hideMark/>
          </w:tcPr>
          <w:p w14:paraId="3DC11ADE" w14:textId="77777777" w:rsidR="004D0214" w:rsidRDefault="004D0214">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34307E95"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74DBFE"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286C26"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AC9D595" w14:textId="77777777" w:rsidR="004D0214" w:rsidRDefault="004D0214">
            <w:pPr>
              <w:pStyle w:val="TAC"/>
              <w:rPr>
                <w:lang w:eastAsia="zh-CN"/>
              </w:rPr>
            </w:pPr>
          </w:p>
        </w:tc>
      </w:tr>
      <w:tr w:rsidR="004D0214" w14:paraId="419EB093" w14:textId="77777777" w:rsidTr="004D0214">
        <w:trPr>
          <w:trHeight w:val="187"/>
          <w:jc w:val="center"/>
        </w:trPr>
        <w:tc>
          <w:tcPr>
            <w:tcW w:w="0" w:type="auto"/>
            <w:vMerge/>
            <w:tcBorders>
              <w:top w:val="nil"/>
              <w:left w:val="single" w:sz="4" w:space="0" w:color="auto"/>
              <w:bottom w:val="nil"/>
              <w:right w:val="single" w:sz="4" w:space="0" w:color="auto"/>
            </w:tcBorders>
            <w:vAlign w:val="center"/>
            <w:hideMark/>
          </w:tcPr>
          <w:p w14:paraId="32EDEDF6" w14:textId="77777777" w:rsidR="004D0214" w:rsidRDefault="004D0214">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6CCEB96D"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AC7A3D"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DA68E0"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35F636BD" w14:textId="77777777" w:rsidR="004D0214" w:rsidRDefault="004D0214">
            <w:pPr>
              <w:pStyle w:val="TAC"/>
              <w:rPr>
                <w:lang w:eastAsia="zh-CN"/>
              </w:rPr>
            </w:pPr>
            <w:r>
              <w:rPr>
                <w:lang w:eastAsia="zh-CN"/>
              </w:rPr>
              <w:t>1</w:t>
            </w:r>
          </w:p>
        </w:tc>
      </w:tr>
      <w:tr w:rsidR="004D0214" w14:paraId="769D698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FE8CEE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156ED35"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D6CA05"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10EB66"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12369C4" w14:textId="77777777" w:rsidR="004D0214" w:rsidRDefault="004D0214">
            <w:pPr>
              <w:pStyle w:val="TAC"/>
              <w:rPr>
                <w:lang w:eastAsia="zh-CN"/>
              </w:rPr>
            </w:pPr>
          </w:p>
        </w:tc>
      </w:tr>
      <w:tr w:rsidR="004D0214" w14:paraId="2FE5AA4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FE569E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F1BCBDB"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6878B6"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EBA42C"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3D0625D1" w14:textId="77777777" w:rsidR="004D0214" w:rsidRDefault="004D0214">
            <w:pPr>
              <w:pStyle w:val="TAC"/>
              <w:rPr>
                <w:lang w:eastAsia="zh-CN"/>
              </w:rPr>
            </w:pPr>
          </w:p>
        </w:tc>
      </w:tr>
      <w:tr w:rsidR="004D0214" w14:paraId="3619385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8C14599" w14:textId="77777777" w:rsidR="004D0214" w:rsidRDefault="004D0214">
            <w:pPr>
              <w:pStyle w:val="TAC"/>
            </w:pPr>
            <w:r>
              <w:t>CA_n66A-n77A-n260G</w:t>
            </w:r>
          </w:p>
        </w:tc>
        <w:tc>
          <w:tcPr>
            <w:tcW w:w="2705" w:type="dxa"/>
            <w:tcBorders>
              <w:top w:val="single" w:sz="4" w:space="0" w:color="auto"/>
              <w:left w:val="single" w:sz="4" w:space="0" w:color="auto"/>
              <w:bottom w:val="nil"/>
              <w:right w:val="single" w:sz="4" w:space="0" w:color="auto"/>
            </w:tcBorders>
            <w:vAlign w:val="center"/>
            <w:hideMark/>
          </w:tcPr>
          <w:p w14:paraId="4997CB15" w14:textId="77777777" w:rsidR="004D0214" w:rsidRDefault="004D0214">
            <w:pPr>
              <w:pStyle w:val="TAC"/>
              <w:rPr>
                <w:rFonts w:cs="Arial"/>
                <w:lang w:eastAsia="zh-CN"/>
              </w:rPr>
            </w:pPr>
            <w:r>
              <w:rPr>
                <w:rFonts w:cs="Arial"/>
                <w:lang w:eastAsia="zh-CN"/>
              </w:rPr>
              <w:t>CA_n66A-n77A</w:t>
            </w:r>
          </w:p>
          <w:p w14:paraId="5F56CFED" w14:textId="77777777" w:rsidR="004D0214" w:rsidRDefault="004D0214">
            <w:pPr>
              <w:pStyle w:val="TAC"/>
              <w:rPr>
                <w:rFonts w:cs="Arial"/>
                <w:lang w:eastAsia="zh-CN"/>
              </w:rPr>
            </w:pPr>
            <w:r>
              <w:rPr>
                <w:rFonts w:cs="Arial"/>
                <w:lang w:eastAsia="zh-CN"/>
              </w:rPr>
              <w:t>CA_n66A-n260A</w:t>
            </w:r>
          </w:p>
          <w:p w14:paraId="20739523" w14:textId="77777777" w:rsidR="004D0214" w:rsidRDefault="004D0214">
            <w:pPr>
              <w:pStyle w:val="TAC"/>
              <w:rPr>
                <w:rFonts w:cs="Arial"/>
                <w:lang w:eastAsia="zh-CN"/>
              </w:rPr>
            </w:pPr>
            <w:r>
              <w:rPr>
                <w:rFonts w:cs="Arial"/>
                <w:lang w:eastAsia="zh-CN"/>
              </w:rPr>
              <w:t>CA_n66A-n260G</w:t>
            </w:r>
          </w:p>
          <w:p w14:paraId="0D2D119F" w14:textId="77777777" w:rsidR="004D0214" w:rsidRDefault="004D0214">
            <w:pPr>
              <w:pStyle w:val="TAC"/>
              <w:rPr>
                <w:rFonts w:cs="Arial"/>
                <w:lang w:eastAsia="zh-CN"/>
              </w:rPr>
            </w:pPr>
            <w:r>
              <w:rPr>
                <w:rFonts w:cs="Arial"/>
                <w:lang w:eastAsia="zh-CN"/>
              </w:rPr>
              <w:t>CA_n77A-n260A</w:t>
            </w:r>
          </w:p>
          <w:p w14:paraId="1509B331" w14:textId="77777777" w:rsidR="004D0214" w:rsidRDefault="004D0214">
            <w:pPr>
              <w:pStyle w:val="TAC"/>
              <w:rPr>
                <w:rFonts w:eastAsia="游明朝"/>
                <w:szCs w:val="18"/>
                <w:lang w:eastAsia="ja-JP"/>
              </w:rPr>
            </w:pPr>
            <w:r>
              <w:rPr>
                <w:rFonts w:cs="Arial"/>
                <w:lang w:eastAsia="zh-CN"/>
              </w:rP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2C1BA5"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2D4F4D" w14:textId="77777777" w:rsidR="004D0214" w:rsidRDefault="004D0214">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104805F5" w14:textId="77777777" w:rsidR="004D0214" w:rsidRDefault="004D0214">
            <w:pPr>
              <w:pStyle w:val="TAC"/>
              <w:rPr>
                <w:lang w:eastAsia="zh-CN"/>
              </w:rPr>
            </w:pPr>
            <w:r>
              <w:rPr>
                <w:lang w:eastAsia="zh-CN"/>
              </w:rPr>
              <w:t>0</w:t>
            </w:r>
          </w:p>
        </w:tc>
      </w:tr>
      <w:tr w:rsidR="004D0214" w14:paraId="4D572EE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092F4C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0C5B00B"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FF547C"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59111F"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3F29BFE" w14:textId="77777777" w:rsidR="004D0214" w:rsidRDefault="004D0214">
            <w:pPr>
              <w:pStyle w:val="TAC"/>
              <w:rPr>
                <w:lang w:eastAsia="zh-CN"/>
              </w:rPr>
            </w:pPr>
          </w:p>
        </w:tc>
      </w:tr>
      <w:tr w:rsidR="004D0214" w14:paraId="7CCA171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4AFF0C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CB58C84"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DC6598"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323031" w14:textId="77777777" w:rsidR="004D0214" w:rsidRDefault="004D021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3D6F9594" w14:textId="77777777" w:rsidR="004D0214" w:rsidRDefault="004D0214">
            <w:pPr>
              <w:pStyle w:val="TAC"/>
              <w:rPr>
                <w:lang w:eastAsia="zh-CN"/>
              </w:rPr>
            </w:pPr>
          </w:p>
        </w:tc>
      </w:tr>
      <w:tr w:rsidR="004D0214" w14:paraId="3B705B2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FE3F23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6D11329"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D8CF41"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93D5C5"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F7CA270" w14:textId="77777777" w:rsidR="004D0214" w:rsidRDefault="004D0214">
            <w:pPr>
              <w:pStyle w:val="TAC"/>
              <w:rPr>
                <w:lang w:eastAsia="zh-CN"/>
              </w:rPr>
            </w:pPr>
            <w:r>
              <w:rPr>
                <w:lang w:eastAsia="zh-CN"/>
              </w:rPr>
              <w:t>1</w:t>
            </w:r>
          </w:p>
        </w:tc>
      </w:tr>
      <w:tr w:rsidR="004D0214" w14:paraId="320DDCB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066F24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868EC86"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46B802"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0DEAB5"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0F2149F" w14:textId="77777777" w:rsidR="004D0214" w:rsidRDefault="004D0214">
            <w:pPr>
              <w:pStyle w:val="TAC"/>
              <w:rPr>
                <w:lang w:eastAsia="zh-CN"/>
              </w:rPr>
            </w:pPr>
          </w:p>
        </w:tc>
      </w:tr>
      <w:tr w:rsidR="004D0214" w14:paraId="0056AD5D"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8D876B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34E894C"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F5DB08"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E0CB7A" w14:textId="77777777" w:rsidR="004D0214" w:rsidRDefault="004D021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5AEAE4C1" w14:textId="77777777" w:rsidR="004D0214" w:rsidRDefault="004D0214">
            <w:pPr>
              <w:pStyle w:val="TAC"/>
              <w:rPr>
                <w:lang w:eastAsia="zh-CN"/>
              </w:rPr>
            </w:pPr>
          </w:p>
        </w:tc>
      </w:tr>
      <w:tr w:rsidR="004D0214" w14:paraId="7D6D724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84575D2" w14:textId="77777777" w:rsidR="004D0214" w:rsidRDefault="004D0214">
            <w:pPr>
              <w:pStyle w:val="TAC"/>
            </w:pPr>
            <w:r>
              <w:t>CA_n66A-n77A-n260H</w:t>
            </w:r>
          </w:p>
        </w:tc>
        <w:tc>
          <w:tcPr>
            <w:tcW w:w="2705" w:type="dxa"/>
            <w:tcBorders>
              <w:top w:val="single" w:sz="4" w:space="0" w:color="auto"/>
              <w:left w:val="single" w:sz="4" w:space="0" w:color="auto"/>
              <w:bottom w:val="nil"/>
              <w:right w:val="single" w:sz="4" w:space="0" w:color="auto"/>
            </w:tcBorders>
            <w:vAlign w:val="center"/>
            <w:hideMark/>
          </w:tcPr>
          <w:p w14:paraId="3BC5B323" w14:textId="77777777" w:rsidR="004D0214" w:rsidRDefault="004D0214">
            <w:pPr>
              <w:pStyle w:val="TAC"/>
              <w:rPr>
                <w:rFonts w:cs="Arial"/>
                <w:lang w:eastAsia="zh-CN"/>
              </w:rPr>
            </w:pPr>
            <w:r>
              <w:rPr>
                <w:rFonts w:cs="Arial"/>
                <w:lang w:eastAsia="zh-CN"/>
              </w:rPr>
              <w:t>CA_n66A-n77A</w:t>
            </w:r>
          </w:p>
          <w:p w14:paraId="2A761040" w14:textId="77777777" w:rsidR="004D0214" w:rsidRDefault="004D0214">
            <w:pPr>
              <w:pStyle w:val="TAC"/>
              <w:rPr>
                <w:rFonts w:cs="Arial"/>
                <w:lang w:eastAsia="zh-CN"/>
              </w:rPr>
            </w:pPr>
            <w:r>
              <w:rPr>
                <w:rFonts w:cs="Arial"/>
                <w:lang w:eastAsia="zh-CN"/>
              </w:rPr>
              <w:t>CA_n66A-n260A</w:t>
            </w:r>
          </w:p>
          <w:p w14:paraId="0E5A3EB2" w14:textId="77777777" w:rsidR="004D0214" w:rsidRDefault="004D0214">
            <w:pPr>
              <w:pStyle w:val="TAC"/>
              <w:rPr>
                <w:rFonts w:cs="Arial"/>
                <w:lang w:eastAsia="zh-CN"/>
              </w:rPr>
            </w:pPr>
            <w:r>
              <w:rPr>
                <w:rFonts w:cs="Arial"/>
                <w:lang w:eastAsia="zh-CN"/>
              </w:rPr>
              <w:t>CA_n66A-n260G</w:t>
            </w:r>
          </w:p>
          <w:p w14:paraId="3723E52B" w14:textId="77777777" w:rsidR="004D0214" w:rsidRDefault="004D0214">
            <w:pPr>
              <w:pStyle w:val="TAC"/>
              <w:rPr>
                <w:rFonts w:cs="Arial"/>
                <w:lang w:eastAsia="zh-CN"/>
              </w:rPr>
            </w:pPr>
            <w:r>
              <w:rPr>
                <w:rFonts w:cs="Arial"/>
                <w:lang w:eastAsia="zh-CN"/>
              </w:rPr>
              <w:t>CA_n66A-n260H</w:t>
            </w:r>
          </w:p>
          <w:p w14:paraId="771B666E" w14:textId="77777777" w:rsidR="004D0214" w:rsidRDefault="004D0214">
            <w:pPr>
              <w:pStyle w:val="TAC"/>
              <w:rPr>
                <w:rFonts w:cs="Arial"/>
                <w:lang w:eastAsia="zh-CN"/>
              </w:rPr>
            </w:pPr>
            <w:r>
              <w:rPr>
                <w:rFonts w:cs="Arial"/>
                <w:lang w:eastAsia="zh-CN"/>
              </w:rPr>
              <w:t>CA_n77A-n260A</w:t>
            </w:r>
          </w:p>
          <w:p w14:paraId="7135728F" w14:textId="77777777" w:rsidR="004D0214" w:rsidRDefault="004D0214">
            <w:pPr>
              <w:pStyle w:val="TAC"/>
              <w:rPr>
                <w:rFonts w:cs="Arial"/>
                <w:lang w:eastAsia="zh-CN"/>
              </w:rPr>
            </w:pPr>
            <w:r>
              <w:rPr>
                <w:rFonts w:cs="Arial"/>
                <w:lang w:eastAsia="zh-CN"/>
              </w:rPr>
              <w:t>CA_n77A-n260G</w:t>
            </w:r>
          </w:p>
          <w:p w14:paraId="2A78C7AB" w14:textId="77777777" w:rsidR="004D0214" w:rsidRDefault="004D0214">
            <w:pPr>
              <w:pStyle w:val="TAC"/>
              <w:rPr>
                <w:rFonts w:eastAsia="游明朝"/>
                <w:szCs w:val="18"/>
                <w:lang w:eastAsia="ja-JP"/>
              </w:rPr>
            </w:pPr>
            <w:r>
              <w:rPr>
                <w:rFonts w:cs="Arial"/>
                <w:lang w:eastAsia="zh-CN"/>
              </w:rP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90BE5D"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E3EE6C" w14:textId="77777777" w:rsidR="004D0214" w:rsidRDefault="004D0214">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283E69CC" w14:textId="77777777" w:rsidR="004D0214" w:rsidRDefault="004D0214">
            <w:pPr>
              <w:pStyle w:val="TAC"/>
              <w:rPr>
                <w:lang w:eastAsia="zh-CN"/>
              </w:rPr>
            </w:pPr>
            <w:r>
              <w:rPr>
                <w:lang w:eastAsia="zh-CN"/>
              </w:rPr>
              <w:t>0</w:t>
            </w:r>
          </w:p>
        </w:tc>
      </w:tr>
      <w:tr w:rsidR="004D0214" w14:paraId="4950C86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AC6E0D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AAC9575"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EEA55B"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4A9DED"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0996F53" w14:textId="77777777" w:rsidR="004D0214" w:rsidRDefault="004D0214">
            <w:pPr>
              <w:pStyle w:val="TAC"/>
              <w:rPr>
                <w:lang w:eastAsia="zh-CN"/>
              </w:rPr>
            </w:pPr>
          </w:p>
        </w:tc>
      </w:tr>
      <w:tr w:rsidR="004D0214" w14:paraId="2B38463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B23E33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AD094BD"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E6F5BE"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6E6731" w14:textId="77777777" w:rsidR="004D0214" w:rsidRDefault="004D021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6F79B597" w14:textId="77777777" w:rsidR="004D0214" w:rsidRDefault="004D0214">
            <w:pPr>
              <w:pStyle w:val="TAC"/>
              <w:rPr>
                <w:lang w:eastAsia="zh-CN"/>
              </w:rPr>
            </w:pPr>
          </w:p>
        </w:tc>
      </w:tr>
      <w:tr w:rsidR="004D0214" w14:paraId="080AD52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8E95B4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B609E33"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A1BC5A"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C3C0E2"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FCB5F11" w14:textId="77777777" w:rsidR="004D0214" w:rsidRDefault="004D0214">
            <w:pPr>
              <w:pStyle w:val="TAC"/>
              <w:rPr>
                <w:lang w:eastAsia="zh-CN"/>
              </w:rPr>
            </w:pPr>
            <w:r>
              <w:rPr>
                <w:lang w:eastAsia="zh-CN"/>
              </w:rPr>
              <w:t>1</w:t>
            </w:r>
          </w:p>
        </w:tc>
      </w:tr>
      <w:tr w:rsidR="004D0214" w14:paraId="17168A9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2A0526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B85D7FC"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BBE2F2"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FE3641"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5743B5F" w14:textId="77777777" w:rsidR="004D0214" w:rsidRDefault="004D0214">
            <w:pPr>
              <w:pStyle w:val="TAC"/>
              <w:rPr>
                <w:lang w:eastAsia="zh-CN"/>
              </w:rPr>
            </w:pPr>
          </w:p>
        </w:tc>
      </w:tr>
      <w:tr w:rsidR="004D0214" w14:paraId="3D5A8CA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6CFD65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E5DA6E1"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D8148D"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994728" w14:textId="77777777" w:rsidR="004D0214" w:rsidRDefault="004D021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104B8C85" w14:textId="77777777" w:rsidR="004D0214" w:rsidRDefault="004D0214">
            <w:pPr>
              <w:pStyle w:val="TAC"/>
              <w:rPr>
                <w:lang w:eastAsia="zh-CN"/>
              </w:rPr>
            </w:pPr>
          </w:p>
        </w:tc>
      </w:tr>
      <w:tr w:rsidR="004D0214" w14:paraId="7EBE5F3F" w14:textId="77777777" w:rsidTr="004D0214">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55D1CCCF" w14:textId="77777777" w:rsidR="004D0214" w:rsidRDefault="004D0214">
            <w:pPr>
              <w:pStyle w:val="TAC"/>
            </w:pPr>
            <w:r>
              <w:t>CA_n66A-n77A-n260I</w:t>
            </w:r>
          </w:p>
        </w:tc>
        <w:tc>
          <w:tcPr>
            <w:tcW w:w="2705" w:type="dxa"/>
            <w:vMerge w:val="restart"/>
            <w:tcBorders>
              <w:top w:val="single" w:sz="4" w:space="0" w:color="auto"/>
              <w:left w:val="single" w:sz="4" w:space="0" w:color="auto"/>
              <w:bottom w:val="nil"/>
              <w:right w:val="single" w:sz="4" w:space="0" w:color="auto"/>
            </w:tcBorders>
            <w:vAlign w:val="center"/>
            <w:hideMark/>
          </w:tcPr>
          <w:p w14:paraId="6CAB169C" w14:textId="77777777" w:rsidR="004D0214" w:rsidRDefault="004D0214">
            <w:pPr>
              <w:pStyle w:val="TAC"/>
              <w:rPr>
                <w:rFonts w:cs="Arial"/>
                <w:lang w:eastAsia="zh-CN"/>
              </w:rPr>
            </w:pPr>
            <w:r>
              <w:rPr>
                <w:rFonts w:cs="Arial"/>
                <w:lang w:eastAsia="zh-CN"/>
              </w:rPr>
              <w:t>CA_n66A-n77A</w:t>
            </w:r>
          </w:p>
          <w:p w14:paraId="7A8F50B6" w14:textId="77777777" w:rsidR="004D0214" w:rsidRDefault="004D0214">
            <w:pPr>
              <w:pStyle w:val="TAC"/>
              <w:rPr>
                <w:rFonts w:cs="Arial"/>
                <w:lang w:eastAsia="zh-CN"/>
              </w:rPr>
            </w:pPr>
            <w:r>
              <w:rPr>
                <w:rFonts w:cs="Arial"/>
                <w:lang w:eastAsia="zh-CN"/>
              </w:rPr>
              <w:t>CA_n66A-n260A</w:t>
            </w:r>
          </w:p>
          <w:p w14:paraId="671841A3" w14:textId="77777777" w:rsidR="004D0214" w:rsidRDefault="004D0214">
            <w:pPr>
              <w:pStyle w:val="TAC"/>
              <w:rPr>
                <w:rFonts w:cs="Arial"/>
                <w:lang w:eastAsia="zh-CN"/>
              </w:rPr>
            </w:pPr>
            <w:r>
              <w:rPr>
                <w:rFonts w:cs="Arial"/>
                <w:lang w:eastAsia="zh-CN"/>
              </w:rPr>
              <w:t>CA_n66A-n260G</w:t>
            </w:r>
          </w:p>
          <w:p w14:paraId="289AFD3B" w14:textId="77777777" w:rsidR="004D0214" w:rsidRDefault="004D0214">
            <w:pPr>
              <w:pStyle w:val="TAC"/>
              <w:rPr>
                <w:rFonts w:cs="Arial"/>
                <w:lang w:eastAsia="zh-CN"/>
              </w:rPr>
            </w:pPr>
            <w:r>
              <w:rPr>
                <w:rFonts w:cs="Arial"/>
                <w:lang w:eastAsia="zh-CN"/>
              </w:rPr>
              <w:t>CA_n66A-n260H</w:t>
            </w:r>
          </w:p>
          <w:p w14:paraId="5CF1934E" w14:textId="77777777" w:rsidR="004D0214" w:rsidRDefault="004D0214">
            <w:pPr>
              <w:pStyle w:val="TAC"/>
              <w:rPr>
                <w:rFonts w:cs="Arial"/>
                <w:lang w:eastAsia="zh-CN"/>
              </w:rPr>
            </w:pPr>
            <w:r>
              <w:rPr>
                <w:rFonts w:cs="Arial"/>
                <w:lang w:eastAsia="zh-CN"/>
              </w:rPr>
              <w:t>CA_n66A-n260I</w:t>
            </w:r>
          </w:p>
          <w:p w14:paraId="3AACED21" w14:textId="77777777" w:rsidR="004D0214" w:rsidRDefault="004D0214">
            <w:pPr>
              <w:pStyle w:val="TAC"/>
              <w:rPr>
                <w:rFonts w:cs="Arial"/>
                <w:lang w:eastAsia="zh-CN"/>
              </w:rPr>
            </w:pPr>
            <w:r>
              <w:rPr>
                <w:rFonts w:cs="Arial"/>
                <w:lang w:eastAsia="zh-CN"/>
              </w:rPr>
              <w:t>CA_n77A-n260A</w:t>
            </w:r>
          </w:p>
          <w:p w14:paraId="1711E402" w14:textId="77777777" w:rsidR="004D0214" w:rsidRDefault="004D0214">
            <w:pPr>
              <w:pStyle w:val="TAC"/>
              <w:rPr>
                <w:rFonts w:cs="Arial"/>
                <w:lang w:eastAsia="zh-CN"/>
              </w:rPr>
            </w:pPr>
            <w:r>
              <w:rPr>
                <w:rFonts w:cs="Arial"/>
                <w:lang w:eastAsia="zh-CN"/>
              </w:rPr>
              <w:t>CA_n77A-n260G</w:t>
            </w:r>
          </w:p>
          <w:p w14:paraId="2464CC1D" w14:textId="77777777" w:rsidR="004D0214" w:rsidRDefault="004D0214">
            <w:pPr>
              <w:pStyle w:val="TAC"/>
              <w:rPr>
                <w:rFonts w:cs="Arial"/>
                <w:lang w:eastAsia="zh-CN"/>
              </w:rPr>
            </w:pPr>
            <w:r>
              <w:rPr>
                <w:rFonts w:cs="Arial"/>
                <w:lang w:eastAsia="zh-CN"/>
              </w:rPr>
              <w:t>CA_n77A-n260H</w:t>
            </w:r>
          </w:p>
          <w:p w14:paraId="49F72E88" w14:textId="77777777" w:rsidR="004D0214" w:rsidRDefault="004D0214">
            <w:pPr>
              <w:pStyle w:val="TAC"/>
              <w:rPr>
                <w:rFonts w:eastAsia="游明朝"/>
                <w:szCs w:val="18"/>
                <w:lang w:eastAsia="ja-JP"/>
              </w:rPr>
            </w:pPr>
            <w:r>
              <w:rPr>
                <w:rFonts w:cs="Arial"/>
                <w:lang w:eastAsia="zh-CN"/>
              </w:rP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C0E183"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982AB8" w14:textId="77777777" w:rsidR="004D0214" w:rsidRDefault="004D0214">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1CAB9D4D" w14:textId="77777777" w:rsidR="004D0214" w:rsidRDefault="004D0214">
            <w:pPr>
              <w:pStyle w:val="TAC"/>
              <w:rPr>
                <w:lang w:eastAsia="zh-CN"/>
              </w:rPr>
            </w:pPr>
            <w:r>
              <w:rPr>
                <w:lang w:eastAsia="zh-CN"/>
              </w:rPr>
              <w:t>0</w:t>
            </w:r>
          </w:p>
        </w:tc>
      </w:tr>
      <w:tr w:rsidR="004D0214" w14:paraId="0DD9A420"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858F0A4"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714AE0D"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6606D5"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20F89C"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3EE73B5" w14:textId="77777777" w:rsidR="004D0214" w:rsidRDefault="004D0214">
            <w:pPr>
              <w:pStyle w:val="TAC"/>
              <w:rPr>
                <w:lang w:eastAsia="zh-CN"/>
              </w:rPr>
            </w:pPr>
          </w:p>
        </w:tc>
      </w:tr>
      <w:tr w:rsidR="004D0214" w14:paraId="604FD67D"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17A0A08"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1DFCDC3"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E5B198"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DAE285" w14:textId="77777777" w:rsidR="004D0214" w:rsidRDefault="004D021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0F30DB0A" w14:textId="77777777" w:rsidR="004D0214" w:rsidRDefault="004D0214">
            <w:pPr>
              <w:pStyle w:val="TAC"/>
              <w:rPr>
                <w:lang w:eastAsia="zh-CN"/>
              </w:rPr>
            </w:pPr>
          </w:p>
        </w:tc>
      </w:tr>
      <w:tr w:rsidR="004D0214" w14:paraId="53383732"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1E45AAA"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077231E"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8B1D60"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F2BFCB"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7FB4B95E" w14:textId="77777777" w:rsidR="004D0214" w:rsidRDefault="004D0214">
            <w:pPr>
              <w:pStyle w:val="TAC"/>
              <w:rPr>
                <w:lang w:eastAsia="zh-CN"/>
              </w:rPr>
            </w:pPr>
            <w:r>
              <w:rPr>
                <w:lang w:eastAsia="zh-CN"/>
              </w:rPr>
              <w:t>1</w:t>
            </w:r>
          </w:p>
        </w:tc>
      </w:tr>
      <w:tr w:rsidR="004D0214" w14:paraId="234C204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EAA504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6D7A3B1"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AF9199"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715B52"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AC9303B" w14:textId="77777777" w:rsidR="004D0214" w:rsidRDefault="004D0214">
            <w:pPr>
              <w:pStyle w:val="TAC"/>
              <w:rPr>
                <w:lang w:eastAsia="zh-CN"/>
              </w:rPr>
            </w:pPr>
          </w:p>
        </w:tc>
      </w:tr>
      <w:tr w:rsidR="004D0214" w14:paraId="4A9B661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A7FEDC9"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8D1FA41"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7A7F56"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73B30D" w14:textId="77777777" w:rsidR="004D0214" w:rsidRDefault="004D021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29A8C507" w14:textId="77777777" w:rsidR="004D0214" w:rsidRDefault="004D0214">
            <w:pPr>
              <w:pStyle w:val="TAC"/>
              <w:rPr>
                <w:lang w:eastAsia="zh-CN"/>
              </w:rPr>
            </w:pPr>
          </w:p>
        </w:tc>
      </w:tr>
      <w:tr w:rsidR="004D0214" w14:paraId="2E0DED54" w14:textId="77777777" w:rsidTr="004D0214">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46A7BA26" w14:textId="77777777" w:rsidR="004D0214" w:rsidRDefault="004D0214">
            <w:pPr>
              <w:pStyle w:val="TAC"/>
            </w:pPr>
            <w:r>
              <w:t>CA_n66A-n77A-n260J</w:t>
            </w:r>
          </w:p>
        </w:tc>
        <w:tc>
          <w:tcPr>
            <w:tcW w:w="2705" w:type="dxa"/>
            <w:vMerge w:val="restart"/>
            <w:tcBorders>
              <w:top w:val="single" w:sz="4" w:space="0" w:color="auto"/>
              <w:left w:val="single" w:sz="4" w:space="0" w:color="auto"/>
              <w:bottom w:val="nil"/>
              <w:right w:val="single" w:sz="4" w:space="0" w:color="auto"/>
            </w:tcBorders>
            <w:vAlign w:val="center"/>
            <w:hideMark/>
          </w:tcPr>
          <w:p w14:paraId="2B9D1614" w14:textId="77777777" w:rsidR="004D0214" w:rsidRDefault="004D0214">
            <w:pPr>
              <w:pStyle w:val="TAC"/>
              <w:rPr>
                <w:rFonts w:cs="Arial"/>
                <w:lang w:eastAsia="zh-CN"/>
              </w:rPr>
            </w:pPr>
            <w:r>
              <w:rPr>
                <w:rFonts w:cs="Arial"/>
                <w:lang w:eastAsia="zh-CN"/>
              </w:rPr>
              <w:t>CA_n66A-n77A</w:t>
            </w:r>
          </w:p>
          <w:p w14:paraId="4464C1AD" w14:textId="77777777" w:rsidR="004D0214" w:rsidRDefault="004D0214">
            <w:pPr>
              <w:pStyle w:val="TAC"/>
              <w:rPr>
                <w:rFonts w:cs="Arial"/>
                <w:lang w:eastAsia="zh-CN"/>
              </w:rPr>
            </w:pPr>
            <w:r>
              <w:rPr>
                <w:rFonts w:cs="Arial"/>
                <w:lang w:eastAsia="zh-CN"/>
              </w:rPr>
              <w:t>CA_n66A-n260A</w:t>
            </w:r>
          </w:p>
          <w:p w14:paraId="6866DD77" w14:textId="77777777" w:rsidR="004D0214" w:rsidRDefault="004D0214">
            <w:pPr>
              <w:pStyle w:val="TAC"/>
              <w:rPr>
                <w:rFonts w:cs="Arial"/>
                <w:lang w:eastAsia="zh-CN"/>
              </w:rPr>
            </w:pPr>
            <w:r>
              <w:rPr>
                <w:rFonts w:cs="Arial"/>
                <w:lang w:eastAsia="zh-CN"/>
              </w:rPr>
              <w:t>CA_n66A-n260G</w:t>
            </w:r>
          </w:p>
          <w:p w14:paraId="4D4B1358" w14:textId="77777777" w:rsidR="004D0214" w:rsidRDefault="004D0214">
            <w:pPr>
              <w:pStyle w:val="TAC"/>
              <w:rPr>
                <w:rFonts w:cs="Arial"/>
                <w:lang w:eastAsia="zh-CN"/>
              </w:rPr>
            </w:pPr>
            <w:r>
              <w:rPr>
                <w:rFonts w:cs="Arial"/>
                <w:lang w:eastAsia="zh-CN"/>
              </w:rPr>
              <w:t>CA_n66A-n260H</w:t>
            </w:r>
          </w:p>
          <w:p w14:paraId="5431ED23" w14:textId="77777777" w:rsidR="004D0214" w:rsidRDefault="004D0214">
            <w:pPr>
              <w:pStyle w:val="TAC"/>
              <w:rPr>
                <w:rFonts w:cs="Arial"/>
                <w:lang w:eastAsia="zh-CN"/>
              </w:rPr>
            </w:pPr>
            <w:r>
              <w:rPr>
                <w:rFonts w:cs="Arial"/>
                <w:lang w:eastAsia="zh-CN"/>
              </w:rPr>
              <w:t>CA_n66A-n260I</w:t>
            </w:r>
          </w:p>
          <w:p w14:paraId="1A632D36" w14:textId="77777777" w:rsidR="004D0214" w:rsidRDefault="004D0214">
            <w:pPr>
              <w:pStyle w:val="TAC"/>
              <w:rPr>
                <w:rFonts w:cs="Arial"/>
                <w:lang w:eastAsia="zh-CN"/>
              </w:rPr>
            </w:pPr>
            <w:r>
              <w:rPr>
                <w:rFonts w:cs="Arial"/>
                <w:lang w:eastAsia="zh-CN"/>
              </w:rPr>
              <w:t>CA_n66A-n260J</w:t>
            </w:r>
          </w:p>
          <w:p w14:paraId="69CA2DC2" w14:textId="77777777" w:rsidR="004D0214" w:rsidRDefault="004D0214">
            <w:pPr>
              <w:pStyle w:val="TAC"/>
              <w:rPr>
                <w:rFonts w:cs="Arial"/>
                <w:lang w:eastAsia="zh-CN"/>
              </w:rPr>
            </w:pPr>
            <w:r>
              <w:rPr>
                <w:rFonts w:cs="Arial"/>
                <w:lang w:eastAsia="zh-CN"/>
              </w:rPr>
              <w:t>CA_n77A-n260A</w:t>
            </w:r>
          </w:p>
          <w:p w14:paraId="0C4A4DB6" w14:textId="77777777" w:rsidR="004D0214" w:rsidRDefault="004D0214">
            <w:pPr>
              <w:pStyle w:val="TAC"/>
              <w:rPr>
                <w:rFonts w:cs="Arial"/>
                <w:lang w:eastAsia="zh-CN"/>
              </w:rPr>
            </w:pPr>
            <w:r>
              <w:rPr>
                <w:rFonts w:cs="Arial"/>
                <w:lang w:eastAsia="zh-CN"/>
              </w:rPr>
              <w:t>CA_n77A-n260G</w:t>
            </w:r>
          </w:p>
          <w:p w14:paraId="1993F79E" w14:textId="77777777" w:rsidR="004D0214" w:rsidRDefault="004D0214">
            <w:pPr>
              <w:pStyle w:val="TAC"/>
              <w:rPr>
                <w:rFonts w:cs="Arial"/>
                <w:lang w:eastAsia="zh-CN"/>
              </w:rPr>
            </w:pPr>
            <w:r>
              <w:rPr>
                <w:rFonts w:cs="Arial"/>
                <w:lang w:eastAsia="zh-CN"/>
              </w:rPr>
              <w:t>CA_n77A-n260H</w:t>
            </w:r>
          </w:p>
          <w:p w14:paraId="5C8F1A39" w14:textId="77777777" w:rsidR="004D0214" w:rsidRDefault="004D0214">
            <w:pPr>
              <w:pStyle w:val="TAC"/>
              <w:rPr>
                <w:rFonts w:cs="Arial"/>
                <w:lang w:eastAsia="zh-CN"/>
              </w:rPr>
            </w:pPr>
            <w:r>
              <w:rPr>
                <w:rFonts w:cs="Arial"/>
                <w:lang w:eastAsia="zh-CN"/>
              </w:rPr>
              <w:t>CA_n77A-n260I</w:t>
            </w:r>
          </w:p>
          <w:p w14:paraId="78EDF4E4" w14:textId="77777777" w:rsidR="004D0214" w:rsidRDefault="004D0214">
            <w:pPr>
              <w:pStyle w:val="TAC"/>
              <w:rPr>
                <w:rFonts w:eastAsia="游明朝"/>
                <w:szCs w:val="18"/>
                <w:lang w:eastAsia="ja-JP"/>
              </w:rPr>
            </w:pPr>
            <w:r>
              <w:rPr>
                <w:rFonts w:cs="Arial"/>
                <w:lang w:eastAsia="zh-CN"/>
              </w:rP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D8B627"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D0E297" w14:textId="77777777" w:rsidR="004D0214" w:rsidRDefault="004D0214">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1F918E54" w14:textId="77777777" w:rsidR="004D0214" w:rsidRDefault="004D0214">
            <w:pPr>
              <w:pStyle w:val="TAC"/>
              <w:rPr>
                <w:lang w:eastAsia="zh-CN"/>
              </w:rPr>
            </w:pPr>
            <w:r>
              <w:rPr>
                <w:lang w:eastAsia="zh-CN"/>
              </w:rPr>
              <w:t>0</w:t>
            </w:r>
          </w:p>
        </w:tc>
      </w:tr>
      <w:tr w:rsidR="004D0214" w14:paraId="291CB754"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7568DEC"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E8F91D7"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DACFA7"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5D1EE6"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477203E" w14:textId="77777777" w:rsidR="004D0214" w:rsidRDefault="004D0214">
            <w:pPr>
              <w:pStyle w:val="TAC"/>
              <w:rPr>
                <w:lang w:eastAsia="zh-CN"/>
              </w:rPr>
            </w:pPr>
          </w:p>
        </w:tc>
      </w:tr>
      <w:tr w:rsidR="004D0214" w14:paraId="07642A75"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DB1CBF6"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8EA69EB"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EE3623"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9FA76B" w14:textId="77777777" w:rsidR="004D0214" w:rsidRDefault="004D021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6BE69161" w14:textId="77777777" w:rsidR="004D0214" w:rsidRDefault="004D0214">
            <w:pPr>
              <w:pStyle w:val="TAC"/>
              <w:rPr>
                <w:lang w:eastAsia="zh-CN"/>
              </w:rPr>
            </w:pPr>
          </w:p>
        </w:tc>
      </w:tr>
      <w:tr w:rsidR="004D0214" w14:paraId="00FB538E"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8BD737E"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70469F7"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61DD41"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71ED1D"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45A25DF5" w14:textId="77777777" w:rsidR="004D0214" w:rsidRDefault="004D0214">
            <w:pPr>
              <w:pStyle w:val="TAC"/>
              <w:rPr>
                <w:lang w:eastAsia="zh-CN"/>
              </w:rPr>
            </w:pPr>
            <w:r>
              <w:rPr>
                <w:lang w:eastAsia="zh-CN"/>
              </w:rPr>
              <w:t>1</w:t>
            </w:r>
          </w:p>
        </w:tc>
      </w:tr>
      <w:tr w:rsidR="004D0214" w14:paraId="6063306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4C11001"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D8FD0A7"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447740"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9FB142"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B60171A" w14:textId="77777777" w:rsidR="004D0214" w:rsidRDefault="004D0214">
            <w:pPr>
              <w:pStyle w:val="TAC"/>
              <w:rPr>
                <w:lang w:eastAsia="zh-CN"/>
              </w:rPr>
            </w:pPr>
          </w:p>
        </w:tc>
      </w:tr>
      <w:tr w:rsidR="004D0214" w14:paraId="547EDCC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8442E3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AACDAAD"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4E069F"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60F18F" w14:textId="77777777" w:rsidR="004D0214" w:rsidRDefault="004D021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421FAEBA" w14:textId="77777777" w:rsidR="004D0214" w:rsidRDefault="004D0214">
            <w:pPr>
              <w:pStyle w:val="TAC"/>
              <w:rPr>
                <w:lang w:eastAsia="zh-CN"/>
              </w:rPr>
            </w:pPr>
          </w:p>
        </w:tc>
      </w:tr>
      <w:tr w:rsidR="004D0214" w14:paraId="3468D292" w14:textId="77777777" w:rsidTr="004D0214">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21E7A105" w14:textId="77777777" w:rsidR="004D0214" w:rsidRDefault="004D0214">
            <w:pPr>
              <w:pStyle w:val="TAC"/>
            </w:pPr>
            <w:r>
              <w:t>CA_n66A-n77A-n260K</w:t>
            </w:r>
          </w:p>
        </w:tc>
        <w:tc>
          <w:tcPr>
            <w:tcW w:w="2705" w:type="dxa"/>
            <w:vMerge w:val="restart"/>
            <w:tcBorders>
              <w:top w:val="single" w:sz="4" w:space="0" w:color="auto"/>
              <w:left w:val="single" w:sz="4" w:space="0" w:color="auto"/>
              <w:bottom w:val="nil"/>
              <w:right w:val="single" w:sz="4" w:space="0" w:color="auto"/>
            </w:tcBorders>
            <w:vAlign w:val="center"/>
            <w:hideMark/>
          </w:tcPr>
          <w:p w14:paraId="4E190C8A" w14:textId="77777777" w:rsidR="004D0214" w:rsidRDefault="004D0214">
            <w:pPr>
              <w:pStyle w:val="TAC"/>
              <w:rPr>
                <w:rFonts w:cs="Arial"/>
                <w:lang w:eastAsia="zh-CN"/>
              </w:rPr>
            </w:pPr>
            <w:r>
              <w:rPr>
                <w:rFonts w:cs="Arial"/>
                <w:lang w:eastAsia="zh-CN"/>
              </w:rPr>
              <w:t>CA_n66A-n77A</w:t>
            </w:r>
          </w:p>
          <w:p w14:paraId="3202EE2A" w14:textId="77777777" w:rsidR="004D0214" w:rsidRDefault="004D0214">
            <w:pPr>
              <w:pStyle w:val="TAC"/>
              <w:rPr>
                <w:rFonts w:cs="Arial"/>
                <w:lang w:eastAsia="zh-CN"/>
              </w:rPr>
            </w:pPr>
            <w:r>
              <w:rPr>
                <w:rFonts w:cs="Arial"/>
                <w:lang w:eastAsia="zh-CN"/>
              </w:rPr>
              <w:t>CA_n66A-n260A</w:t>
            </w:r>
          </w:p>
          <w:p w14:paraId="3577878B" w14:textId="77777777" w:rsidR="004D0214" w:rsidRDefault="004D0214">
            <w:pPr>
              <w:pStyle w:val="TAC"/>
              <w:rPr>
                <w:rFonts w:cs="Arial"/>
                <w:lang w:eastAsia="zh-CN"/>
              </w:rPr>
            </w:pPr>
            <w:r>
              <w:rPr>
                <w:rFonts w:cs="Arial"/>
                <w:lang w:eastAsia="zh-CN"/>
              </w:rPr>
              <w:t>CA_n66A-n260G</w:t>
            </w:r>
          </w:p>
          <w:p w14:paraId="4597A182" w14:textId="77777777" w:rsidR="004D0214" w:rsidRDefault="004D0214">
            <w:pPr>
              <w:pStyle w:val="TAC"/>
              <w:rPr>
                <w:rFonts w:cs="Arial"/>
                <w:lang w:eastAsia="zh-CN"/>
              </w:rPr>
            </w:pPr>
            <w:r>
              <w:rPr>
                <w:rFonts w:cs="Arial"/>
                <w:lang w:eastAsia="zh-CN"/>
              </w:rPr>
              <w:t>CA_n66A-n260H</w:t>
            </w:r>
          </w:p>
          <w:p w14:paraId="651BD30A" w14:textId="77777777" w:rsidR="004D0214" w:rsidRDefault="004D0214">
            <w:pPr>
              <w:pStyle w:val="TAC"/>
              <w:rPr>
                <w:rFonts w:cs="Arial"/>
                <w:lang w:eastAsia="zh-CN"/>
              </w:rPr>
            </w:pPr>
            <w:r>
              <w:rPr>
                <w:rFonts w:cs="Arial"/>
                <w:lang w:eastAsia="zh-CN"/>
              </w:rPr>
              <w:t>CA_n66A-n260I</w:t>
            </w:r>
          </w:p>
          <w:p w14:paraId="777C062A" w14:textId="77777777" w:rsidR="004D0214" w:rsidRDefault="004D0214">
            <w:pPr>
              <w:pStyle w:val="TAC"/>
              <w:rPr>
                <w:rFonts w:cs="Arial"/>
                <w:lang w:eastAsia="zh-CN"/>
              </w:rPr>
            </w:pPr>
            <w:r>
              <w:rPr>
                <w:rFonts w:cs="Arial"/>
                <w:lang w:eastAsia="zh-CN"/>
              </w:rPr>
              <w:t>CA_n66A-n260J</w:t>
            </w:r>
          </w:p>
          <w:p w14:paraId="6C0569CC" w14:textId="77777777" w:rsidR="004D0214" w:rsidRDefault="004D0214">
            <w:pPr>
              <w:pStyle w:val="TAC"/>
              <w:rPr>
                <w:rFonts w:cs="Arial"/>
                <w:lang w:eastAsia="zh-CN"/>
              </w:rPr>
            </w:pPr>
            <w:r>
              <w:rPr>
                <w:rFonts w:cs="Arial"/>
                <w:lang w:eastAsia="zh-CN"/>
              </w:rPr>
              <w:t>CA_n66A-n260K</w:t>
            </w:r>
          </w:p>
          <w:p w14:paraId="26B8B0B8" w14:textId="77777777" w:rsidR="004D0214" w:rsidRDefault="004D0214">
            <w:pPr>
              <w:pStyle w:val="TAC"/>
              <w:rPr>
                <w:rFonts w:cs="Arial"/>
                <w:lang w:eastAsia="zh-CN"/>
              </w:rPr>
            </w:pPr>
            <w:r>
              <w:rPr>
                <w:rFonts w:cs="Arial"/>
                <w:lang w:eastAsia="zh-CN"/>
              </w:rPr>
              <w:t>CA_n77A-n260A</w:t>
            </w:r>
          </w:p>
          <w:p w14:paraId="16605531" w14:textId="77777777" w:rsidR="004D0214" w:rsidRDefault="004D0214">
            <w:pPr>
              <w:pStyle w:val="TAC"/>
              <w:rPr>
                <w:rFonts w:cs="Arial"/>
                <w:lang w:eastAsia="zh-CN"/>
              </w:rPr>
            </w:pPr>
            <w:r>
              <w:rPr>
                <w:rFonts w:cs="Arial"/>
                <w:lang w:eastAsia="zh-CN"/>
              </w:rPr>
              <w:t>CA_n77A-n260G</w:t>
            </w:r>
          </w:p>
          <w:p w14:paraId="08B1042F" w14:textId="77777777" w:rsidR="004D0214" w:rsidRDefault="004D0214">
            <w:pPr>
              <w:pStyle w:val="TAC"/>
              <w:rPr>
                <w:rFonts w:cs="Arial"/>
                <w:lang w:eastAsia="zh-CN"/>
              </w:rPr>
            </w:pPr>
            <w:r>
              <w:rPr>
                <w:rFonts w:cs="Arial"/>
                <w:lang w:eastAsia="zh-CN"/>
              </w:rPr>
              <w:t>CA_n77A-n260H</w:t>
            </w:r>
          </w:p>
          <w:p w14:paraId="09FA2837" w14:textId="77777777" w:rsidR="004D0214" w:rsidRDefault="004D0214">
            <w:pPr>
              <w:pStyle w:val="TAC"/>
              <w:rPr>
                <w:rFonts w:cs="Arial"/>
                <w:lang w:eastAsia="zh-CN"/>
              </w:rPr>
            </w:pPr>
            <w:r>
              <w:rPr>
                <w:rFonts w:cs="Arial"/>
                <w:lang w:eastAsia="zh-CN"/>
              </w:rPr>
              <w:t>CA_n77A-n260I</w:t>
            </w:r>
          </w:p>
          <w:p w14:paraId="5CE56EBD" w14:textId="77777777" w:rsidR="004D0214" w:rsidRDefault="004D0214">
            <w:pPr>
              <w:pStyle w:val="TAC"/>
              <w:rPr>
                <w:rFonts w:cs="Arial"/>
                <w:lang w:eastAsia="zh-CN"/>
              </w:rPr>
            </w:pPr>
            <w:r>
              <w:rPr>
                <w:rFonts w:cs="Arial"/>
                <w:lang w:eastAsia="zh-CN"/>
              </w:rPr>
              <w:t>CA_n77A-n260J</w:t>
            </w:r>
          </w:p>
          <w:p w14:paraId="68D641AB" w14:textId="77777777" w:rsidR="004D0214" w:rsidRDefault="004D0214">
            <w:pPr>
              <w:pStyle w:val="TAC"/>
              <w:rPr>
                <w:rFonts w:eastAsia="游明朝"/>
                <w:szCs w:val="18"/>
                <w:lang w:eastAsia="ja-JP"/>
              </w:rPr>
            </w:pPr>
            <w:r>
              <w:rPr>
                <w:rFonts w:cs="Arial"/>
                <w:lang w:eastAsia="zh-CN"/>
              </w:rP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A2245E"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5A35E4" w14:textId="77777777" w:rsidR="004D0214" w:rsidRDefault="004D0214">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78D23C86" w14:textId="77777777" w:rsidR="004D0214" w:rsidRDefault="004D0214">
            <w:pPr>
              <w:pStyle w:val="TAC"/>
              <w:rPr>
                <w:lang w:eastAsia="zh-CN"/>
              </w:rPr>
            </w:pPr>
            <w:r>
              <w:rPr>
                <w:lang w:eastAsia="zh-CN"/>
              </w:rPr>
              <w:t>0</w:t>
            </w:r>
          </w:p>
        </w:tc>
      </w:tr>
      <w:tr w:rsidR="004D0214" w14:paraId="19B740D1"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463087A"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648F734"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405949"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AE25BA"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EEA331A" w14:textId="77777777" w:rsidR="004D0214" w:rsidRDefault="004D0214">
            <w:pPr>
              <w:pStyle w:val="TAC"/>
              <w:rPr>
                <w:lang w:eastAsia="zh-CN"/>
              </w:rPr>
            </w:pPr>
          </w:p>
        </w:tc>
      </w:tr>
      <w:tr w:rsidR="004D0214" w14:paraId="2EDC29D8"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63E59A2"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1016F2C"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12C439"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FEA55C" w14:textId="77777777" w:rsidR="004D0214" w:rsidRDefault="004D021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6D1A8E90" w14:textId="77777777" w:rsidR="004D0214" w:rsidRDefault="004D0214">
            <w:pPr>
              <w:pStyle w:val="TAC"/>
              <w:rPr>
                <w:lang w:eastAsia="zh-CN"/>
              </w:rPr>
            </w:pPr>
          </w:p>
        </w:tc>
      </w:tr>
      <w:tr w:rsidR="004D0214" w14:paraId="25843390"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F3DFCF0"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81D693E"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5B3223"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9F2E8D"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59C995C9" w14:textId="77777777" w:rsidR="004D0214" w:rsidRDefault="004D0214">
            <w:pPr>
              <w:pStyle w:val="TAC"/>
              <w:rPr>
                <w:lang w:eastAsia="zh-CN"/>
              </w:rPr>
            </w:pPr>
            <w:r>
              <w:rPr>
                <w:lang w:eastAsia="zh-CN"/>
              </w:rPr>
              <w:t>1</w:t>
            </w:r>
          </w:p>
        </w:tc>
      </w:tr>
      <w:tr w:rsidR="004D0214" w14:paraId="52D5C3B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BBAD23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920271B"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891272"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957EE0"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C311A97" w14:textId="77777777" w:rsidR="004D0214" w:rsidRDefault="004D0214">
            <w:pPr>
              <w:pStyle w:val="TAC"/>
              <w:rPr>
                <w:lang w:eastAsia="zh-CN"/>
              </w:rPr>
            </w:pPr>
          </w:p>
        </w:tc>
      </w:tr>
      <w:tr w:rsidR="004D0214" w14:paraId="6CC9914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DC1E113"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1E48C70"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EC8C4F"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CFBAEB" w14:textId="77777777" w:rsidR="004D0214" w:rsidRDefault="004D021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6442ABE6" w14:textId="77777777" w:rsidR="004D0214" w:rsidRDefault="004D0214">
            <w:pPr>
              <w:pStyle w:val="TAC"/>
              <w:rPr>
                <w:lang w:eastAsia="zh-CN"/>
              </w:rPr>
            </w:pPr>
          </w:p>
        </w:tc>
      </w:tr>
      <w:tr w:rsidR="004D0214" w14:paraId="086ABA5B" w14:textId="77777777" w:rsidTr="004D0214">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0BD78B98" w14:textId="77777777" w:rsidR="004D0214" w:rsidRDefault="004D0214">
            <w:pPr>
              <w:pStyle w:val="TAC"/>
            </w:pPr>
            <w:r>
              <w:t>CA_n66A-n77A-n260L</w:t>
            </w:r>
          </w:p>
        </w:tc>
        <w:tc>
          <w:tcPr>
            <w:tcW w:w="2705" w:type="dxa"/>
            <w:vMerge w:val="restart"/>
            <w:tcBorders>
              <w:top w:val="single" w:sz="4" w:space="0" w:color="auto"/>
              <w:left w:val="single" w:sz="4" w:space="0" w:color="auto"/>
              <w:bottom w:val="nil"/>
              <w:right w:val="single" w:sz="4" w:space="0" w:color="auto"/>
            </w:tcBorders>
            <w:vAlign w:val="center"/>
            <w:hideMark/>
          </w:tcPr>
          <w:p w14:paraId="6712F340" w14:textId="77777777" w:rsidR="004D0214" w:rsidRDefault="004D0214">
            <w:pPr>
              <w:pStyle w:val="TAC"/>
              <w:rPr>
                <w:rFonts w:cs="Arial"/>
                <w:lang w:eastAsia="zh-CN"/>
              </w:rPr>
            </w:pPr>
            <w:r>
              <w:rPr>
                <w:rFonts w:cs="Arial"/>
                <w:lang w:eastAsia="zh-CN"/>
              </w:rPr>
              <w:t>CA_n66A-n77A</w:t>
            </w:r>
          </w:p>
          <w:p w14:paraId="5D0ABE75" w14:textId="77777777" w:rsidR="004D0214" w:rsidRDefault="004D0214">
            <w:pPr>
              <w:pStyle w:val="TAC"/>
              <w:rPr>
                <w:rFonts w:cs="Arial"/>
                <w:lang w:eastAsia="zh-CN"/>
              </w:rPr>
            </w:pPr>
            <w:r>
              <w:rPr>
                <w:rFonts w:cs="Arial"/>
                <w:lang w:eastAsia="zh-CN"/>
              </w:rPr>
              <w:t>CA_n66A-n260A</w:t>
            </w:r>
          </w:p>
          <w:p w14:paraId="0039710A" w14:textId="77777777" w:rsidR="004D0214" w:rsidRDefault="004D0214">
            <w:pPr>
              <w:pStyle w:val="TAC"/>
              <w:rPr>
                <w:rFonts w:cs="Arial"/>
                <w:lang w:eastAsia="zh-CN"/>
              </w:rPr>
            </w:pPr>
            <w:r>
              <w:rPr>
                <w:rFonts w:cs="Arial"/>
                <w:lang w:eastAsia="zh-CN"/>
              </w:rPr>
              <w:t>CA_n66A-n260G</w:t>
            </w:r>
          </w:p>
          <w:p w14:paraId="36B23AA4" w14:textId="77777777" w:rsidR="004D0214" w:rsidRDefault="004D0214">
            <w:pPr>
              <w:pStyle w:val="TAC"/>
              <w:rPr>
                <w:rFonts w:cs="Arial"/>
                <w:lang w:eastAsia="zh-CN"/>
              </w:rPr>
            </w:pPr>
            <w:r>
              <w:rPr>
                <w:rFonts w:cs="Arial"/>
                <w:lang w:eastAsia="zh-CN"/>
              </w:rPr>
              <w:t>CA_n66A-n260H</w:t>
            </w:r>
          </w:p>
          <w:p w14:paraId="6E806D49" w14:textId="77777777" w:rsidR="004D0214" w:rsidRDefault="004D0214">
            <w:pPr>
              <w:pStyle w:val="TAC"/>
              <w:rPr>
                <w:rFonts w:cs="Arial"/>
                <w:lang w:eastAsia="zh-CN"/>
              </w:rPr>
            </w:pPr>
            <w:r>
              <w:rPr>
                <w:rFonts w:cs="Arial"/>
                <w:lang w:eastAsia="zh-CN"/>
              </w:rPr>
              <w:t>CA_n66A-n260I</w:t>
            </w:r>
          </w:p>
          <w:p w14:paraId="4FED6B3A" w14:textId="77777777" w:rsidR="004D0214" w:rsidRDefault="004D0214">
            <w:pPr>
              <w:pStyle w:val="TAC"/>
              <w:rPr>
                <w:rFonts w:cs="Arial"/>
                <w:lang w:eastAsia="zh-CN"/>
              </w:rPr>
            </w:pPr>
            <w:r>
              <w:rPr>
                <w:rFonts w:cs="Arial"/>
                <w:lang w:eastAsia="zh-CN"/>
              </w:rPr>
              <w:t>CA_n66A-n260J</w:t>
            </w:r>
          </w:p>
          <w:p w14:paraId="62376483" w14:textId="77777777" w:rsidR="004D0214" w:rsidRDefault="004D0214">
            <w:pPr>
              <w:pStyle w:val="TAC"/>
              <w:rPr>
                <w:rFonts w:cs="Arial"/>
                <w:lang w:eastAsia="zh-CN"/>
              </w:rPr>
            </w:pPr>
            <w:r>
              <w:rPr>
                <w:rFonts w:cs="Arial"/>
                <w:lang w:eastAsia="zh-CN"/>
              </w:rPr>
              <w:t>CA_n66A-n260K</w:t>
            </w:r>
          </w:p>
          <w:p w14:paraId="0217EAA2" w14:textId="77777777" w:rsidR="004D0214" w:rsidRDefault="004D0214">
            <w:pPr>
              <w:pStyle w:val="TAC"/>
              <w:rPr>
                <w:rFonts w:cs="Arial"/>
                <w:lang w:eastAsia="zh-CN"/>
              </w:rPr>
            </w:pPr>
            <w:r>
              <w:rPr>
                <w:rFonts w:cs="Arial"/>
                <w:lang w:eastAsia="zh-CN"/>
              </w:rPr>
              <w:t>CA_n66A-n260L</w:t>
            </w:r>
          </w:p>
          <w:p w14:paraId="6A90F1AF" w14:textId="77777777" w:rsidR="004D0214" w:rsidRDefault="004D0214">
            <w:pPr>
              <w:pStyle w:val="TAC"/>
              <w:rPr>
                <w:rFonts w:cs="Arial"/>
                <w:lang w:eastAsia="zh-CN"/>
              </w:rPr>
            </w:pPr>
            <w:r>
              <w:rPr>
                <w:rFonts w:cs="Arial"/>
                <w:lang w:eastAsia="zh-CN"/>
              </w:rPr>
              <w:t>CA_n77A-n260A</w:t>
            </w:r>
          </w:p>
          <w:p w14:paraId="5594C68E" w14:textId="77777777" w:rsidR="004D0214" w:rsidRDefault="004D0214">
            <w:pPr>
              <w:pStyle w:val="TAC"/>
              <w:rPr>
                <w:rFonts w:cs="Arial"/>
                <w:lang w:eastAsia="zh-CN"/>
              </w:rPr>
            </w:pPr>
            <w:r>
              <w:rPr>
                <w:rFonts w:cs="Arial"/>
                <w:lang w:eastAsia="zh-CN"/>
              </w:rPr>
              <w:t>CA_n77A-n260G</w:t>
            </w:r>
          </w:p>
          <w:p w14:paraId="4792095B" w14:textId="77777777" w:rsidR="004D0214" w:rsidRDefault="004D0214">
            <w:pPr>
              <w:pStyle w:val="TAC"/>
              <w:rPr>
                <w:rFonts w:cs="Arial"/>
                <w:lang w:eastAsia="zh-CN"/>
              </w:rPr>
            </w:pPr>
            <w:r>
              <w:rPr>
                <w:rFonts w:cs="Arial"/>
                <w:lang w:eastAsia="zh-CN"/>
              </w:rPr>
              <w:t>CA_n77A-n260H</w:t>
            </w:r>
          </w:p>
          <w:p w14:paraId="487DC4BF" w14:textId="77777777" w:rsidR="004D0214" w:rsidRDefault="004D0214">
            <w:pPr>
              <w:pStyle w:val="TAC"/>
              <w:rPr>
                <w:rFonts w:cs="Arial"/>
                <w:lang w:eastAsia="zh-CN"/>
              </w:rPr>
            </w:pPr>
            <w:r>
              <w:rPr>
                <w:rFonts w:cs="Arial"/>
                <w:lang w:eastAsia="zh-CN"/>
              </w:rPr>
              <w:t>CA_n77A-n260I</w:t>
            </w:r>
          </w:p>
          <w:p w14:paraId="1BF1A151" w14:textId="77777777" w:rsidR="004D0214" w:rsidRDefault="004D0214">
            <w:pPr>
              <w:pStyle w:val="TAC"/>
              <w:rPr>
                <w:rFonts w:cs="Arial"/>
                <w:lang w:eastAsia="zh-CN"/>
              </w:rPr>
            </w:pPr>
            <w:r>
              <w:rPr>
                <w:rFonts w:cs="Arial"/>
                <w:lang w:eastAsia="zh-CN"/>
              </w:rPr>
              <w:t>CA_n77A-n260J</w:t>
            </w:r>
          </w:p>
          <w:p w14:paraId="1FC6504F" w14:textId="77777777" w:rsidR="004D0214" w:rsidRDefault="004D0214">
            <w:pPr>
              <w:pStyle w:val="TAC"/>
              <w:rPr>
                <w:rFonts w:cs="Arial"/>
                <w:lang w:eastAsia="zh-CN"/>
              </w:rPr>
            </w:pPr>
            <w:r>
              <w:rPr>
                <w:rFonts w:cs="Arial"/>
                <w:lang w:eastAsia="zh-CN"/>
              </w:rPr>
              <w:t>CA_n77A-n260K</w:t>
            </w:r>
          </w:p>
          <w:p w14:paraId="16039CCD" w14:textId="77777777" w:rsidR="004D0214" w:rsidRDefault="004D0214">
            <w:pPr>
              <w:pStyle w:val="TAC"/>
              <w:rPr>
                <w:rFonts w:eastAsia="游明朝"/>
                <w:szCs w:val="18"/>
                <w:lang w:eastAsia="ja-JP"/>
              </w:rPr>
            </w:pPr>
            <w:r>
              <w:rPr>
                <w:rFonts w:cs="Arial"/>
                <w:lang w:eastAsia="zh-CN"/>
              </w:rP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A31D7F"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AF4D61" w14:textId="77777777" w:rsidR="004D0214" w:rsidRDefault="004D0214">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37385D94" w14:textId="77777777" w:rsidR="004D0214" w:rsidRDefault="004D0214">
            <w:pPr>
              <w:pStyle w:val="TAC"/>
              <w:rPr>
                <w:lang w:eastAsia="zh-CN"/>
              </w:rPr>
            </w:pPr>
            <w:r>
              <w:rPr>
                <w:lang w:eastAsia="zh-CN"/>
              </w:rPr>
              <w:t>0</w:t>
            </w:r>
          </w:p>
        </w:tc>
      </w:tr>
      <w:tr w:rsidR="004D0214" w14:paraId="006A77CB"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17BE265"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8A8EC0D"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745A68"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BD2927" w14:textId="77777777" w:rsidR="004D0214" w:rsidRDefault="004D0214">
            <w:pPr>
              <w:pStyle w:val="TAC"/>
            </w:pPr>
            <w:r>
              <w:rPr>
                <w:lang w:val="en-US" w:bidi="ar"/>
              </w:rPr>
              <w:t>10, 15, 20, 25, 30, 40, 50, 60, 70, 80, 90, 100</w:t>
            </w:r>
          </w:p>
        </w:tc>
        <w:tc>
          <w:tcPr>
            <w:tcW w:w="1864" w:type="dxa"/>
            <w:tcBorders>
              <w:top w:val="single" w:sz="4" w:space="0" w:color="auto"/>
              <w:left w:val="single" w:sz="4" w:space="0" w:color="auto"/>
              <w:bottom w:val="nil"/>
              <w:right w:val="single" w:sz="4" w:space="0" w:color="auto"/>
            </w:tcBorders>
            <w:vAlign w:val="center"/>
          </w:tcPr>
          <w:p w14:paraId="40E08566" w14:textId="77777777" w:rsidR="004D0214" w:rsidRDefault="004D0214">
            <w:pPr>
              <w:pStyle w:val="TAC"/>
              <w:rPr>
                <w:lang w:eastAsia="zh-CN"/>
              </w:rPr>
            </w:pPr>
          </w:p>
        </w:tc>
      </w:tr>
      <w:tr w:rsidR="004D0214" w14:paraId="20D8D893"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F826324"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8221EFE"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0BBD1E"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630AFF" w14:textId="77777777" w:rsidR="004D0214" w:rsidRDefault="004D0214">
            <w:pPr>
              <w:pStyle w:val="TAC"/>
            </w:pPr>
            <w:r>
              <w:rPr>
                <w:lang w:val="en-US" w:bidi="ar"/>
              </w:rPr>
              <w:t>CA_n260L</w:t>
            </w:r>
          </w:p>
        </w:tc>
        <w:tc>
          <w:tcPr>
            <w:tcW w:w="1864" w:type="dxa"/>
            <w:tcBorders>
              <w:top w:val="single" w:sz="4" w:space="0" w:color="auto"/>
              <w:left w:val="single" w:sz="4" w:space="0" w:color="auto"/>
              <w:bottom w:val="single" w:sz="4" w:space="0" w:color="auto"/>
              <w:right w:val="single" w:sz="4" w:space="0" w:color="auto"/>
            </w:tcBorders>
            <w:vAlign w:val="center"/>
          </w:tcPr>
          <w:p w14:paraId="2BA98179" w14:textId="77777777" w:rsidR="004D0214" w:rsidRDefault="004D0214">
            <w:pPr>
              <w:pStyle w:val="TAC"/>
              <w:rPr>
                <w:lang w:eastAsia="zh-CN"/>
              </w:rPr>
            </w:pPr>
          </w:p>
        </w:tc>
      </w:tr>
      <w:tr w:rsidR="004D0214" w14:paraId="51E3B3B4"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9F93C2B"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9862360"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07E6FB"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34DB23"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52C7B125" w14:textId="77777777" w:rsidR="004D0214" w:rsidRDefault="004D0214">
            <w:pPr>
              <w:pStyle w:val="TAC"/>
              <w:rPr>
                <w:lang w:eastAsia="zh-CN"/>
              </w:rPr>
            </w:pPr>
            <w:r>
              <w:rPr>
                <w:lang w:eastAsia="zh-CN"/>
              </w:rPr>
              <w:t>1</w:t>
            </w:r>
          </w:p>
        </w:tc>
      </w:tr>
      <w:tr w:rsidR="004D0214" w14:paraId="4DDC343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771E35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72C8B54"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E9EADB"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E3CF7D"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89BD8E2" w14:textId="77777777" w:rsidR="004D0214" w:rsidRDefault="004D0214">
            <w:pPr>
              <w:pStyle w:val="TAC"/>
              <w:rPr>
                <w:lang w:eastAsia="zh-CN"/>
              </w:rPr>
            </w:pPr>
          </w:p>
        </w:tc>
      </w:tr>
      <w:tr w:rsidR="004D0214" w14:paraId="091B4F9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3CBDAD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E97B1DE"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8F4EDD"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D15D7C" w14:textId="77777777" w:rsidR="004D0214" w:rsidRDefault="004D021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0AFC38CA" w14:textId="77777777" w:rsidR="004D0214" w:rsidRDefault="004D0214">
            <w:pPr>
              <w:pStyle w:val="TAC"/>
              <w:rPr>
                <w:lang w:eastAsia="zh-CN"/>
              </w:rPr>
            </w:pPr>
          </w:p>
        </w:tc>
      </w:tr>
      <w:tr w:rsidR="004D0214" w14:paraId="29757440" w14:textId="77777777" w:rsidTr="004D0214">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77C8FBCA" w14:textId="77777777" w:rsidR="004D0214" w:rsidRDefault="004D0214">
            <w:pPr>
              <w:pStyle w:val="TAC"/>
            </w:pPr>
            <w:r>
              <w:t>CA_n66A-n77A-n260M</w:t>
            </w:r>
          </w:p>
        </w:tc>
        <w:tc>
          <w:tcPr>
            <w:tcW w:w="2705" w:type="dxa"/>
            <w:vMerge w:val="restart"/>
            <w:tcBorders>
              <w:top w:val="single" w:sz="4" w:space="0" w:color="auto"/>
              <w:left w:val="single" w:sz="4" w:space="0" w:color="auto"/>
              <w:bottom w:val="nil"/>
              <w:right w:val="single" w:sz="4" w:space="0" w:color="auto"/>
            </w:tcBorders>
            <w:vAlign w:val="center"/>
          </w:tcPr>
          <w:p w14:paraId="74706D77" w14:textId="77777777" w:rsidR="004D0214" w:rsidRDefault="004D0214">
            <w:pPr>
              <w:pStyle w:val="TAC"/>
              <w:rPr>
                <w:rFonts w:cs="Arial"/>
                <w:lang w:eastAsia="zh-CN"/>
              </w:rPr>
            </w:pPr>
            <w:r>
              <w:rPr>
                <w:rFonts w:cs="Arial"/>
                <w:lang w:eastAsia="zh-CN"/>
              </w:rPr>
              <w:t>CA_n66A-n77A</w:t>
            </w:r>
          </w:p>
          <w:p w14:paraId="18245C74" w14:textId="77777777" w:rsidR="004D0214" w:rsidRDefault="004D0214">
            <w:pPr>
              <w:pStyle w:val="TAC"/>
              <w:rPr>
                <w:rFonts w:cs="Arial"/>
                <w:lang w:eastAsia="zh-CN"/>
              </w:rPr>
            </w:pPr>
            <w:r>
              <w:rPr>
                <w:rFonts w:cs="Arial"/>
                <w:lang w:eastAsia="zh-CN"/>
              </w:rPr>
              <w:t>CA_n66A-n260A</w:t>
            </w:r>
          </w:p>
          <w:p w14:paraId="45FB891C" w14:textId="77777777" w:rsidR="004D0214" w:rsidRDefault="004D0214">
            <w:pPr>
              <w:pStyle w:val="TAC"/>
              <w:rPr>
                <w:rFonts w:cs="Arial"/>
                <w:lang w:eastAsia="zh-CN"/>
              </w:rPr>
            </w:pPr>
            <w:r>
              <w:rPr>
                <w:rFonts w:cs="Arial"/>
                <w:lang w:eastAsia="zh-CN"/>
              </w:rPr>
              <w:t>CA_n66A-n260G</w:t>
            </w:r>
          </w:p>
          <w:p w14:paraId="5DC7CF23" w14:textId="77777777" w:rsidR="004D0214" w:rsidRDefault="004D0214">
            <w:pPr>
              <w:pStyle w:val="TAC"/>
              <w:rPr>
                <w:rFonts w:cs="Arial"/>
                <w:lang w:eastAsia="zh-CN"/>
              </w:rPr>
            </w:pPr>
            <w:r>
              <w:rPr>
                <w:rFonts w:cs="Arial"/>
                <w:lang w:eastAsia="zh-CN"/>
              </w:rPr>
              <w:t>CA_n66A-n260H</w:t>
            </w:r>
          </w:p>
          <w:p w14:paraId="556254FE" w14:textId="77777777" w:rsidR="004D0214" w:rsidRDefault="004D0214">
            <w:pPr>
              <w:pStyle w:val="TAC"/>
              <w:rPr>
                <w:rFonts w:cs="Arial"/>
                <w:lang w:eastAsia="zh-CN"/>
              </w:rPr>
            </w:pPr>
            <w:r>
              <w:rPr>
                <w:rFonts w:cs="Arial"/>
                <w:lang w:eastAsia="zh-CN"/>
              </w:rPr>
              <w:t>CA_n66A-n260I</w:t>
            </w:r>
          </w:p>
          <w:p w14:paraId="386387F7" w14:textId="77777777" w:rsidR="004D0214" w:rsidRDefault="004D0214">
            <w:pPr>
              <w:pStyle w:val="TAC"/>
              <w:rPr>
                <w:rFonts w:cs="Arial"/>
                <w:lang w:eastAsia="zh-CN"/>
              </w:rPr>
            </w:pPr>
            <w:r>
              <w:rPr>
                <w:rFonts w:cs="Arial"/>
                <w:lang w:eastAsia="zh-CN"/>
              </w:rPr>
              <w:t>CA_n66A-n260J</w:t>
            </w:r>
          </w:p>
          <w:p w14:paraId="5D63D397" w14:textId="77777777" w:rsidR="004D0214" w:rsidRDefault="004D0214">
            <w:pPr>
              <w:pStyle w:val="TAC"/>
              <w:rPr>
                <w:rFonts w:cs="Arial"/>
                <w:lang w:eastAsia="zh-CN"/>
              </w:rPr>
            </w:pPr>
            <w:r>
              <w:rPr>
                <w:rFonts w:cs="Arial"/>
                <w:lang w:eastAsia="zh-CN"/>
              </w:rPr>
              <w:t>CA_n66A-n260K</w:t>
            </w:r>
          </w:p>
          <w:p w14:paraId="59B91EEC" w14:textId="77777777" w:rsidR="004D0214" w:rsidRDefault="004D0214">
            <w:pPr>
              <w:pStyle w:val="TAC"/>
              <w:rPr>
                <w:rFonts w:cs="Arial"/>
                <w:lang w:eastAsia="zh-CN"/>
              </w:rPr>
            </w:pPr>
            <w:r>
              <w:rPr>
                <w:rFonts w:cs="Arial"/>
                <w:lang w:eastAsia="zh-CN"/>
              </w:rPr>
              <w:t>CA_n66A-n260L</w:t>
            </w:r>
          </w:p>
          <w:p w14:paraId="2DE4201F" w14:textId="77777777" w:rsidR="004D0214" w:rsidRDefault="004D0214">
            <w:pPr>
              <w:pStyle w:val="TAC"/>
              <w:rPr>
                <w:rFonts w:cs="Arial"/>
                <w:lang w:eastAsia="zh-CN"/>
              </w:rPr>
            </w:pPr>
            <w:r>
              <w:rPr>
                <w:rFonts w:cs="Arial"/>
                <w:lang w:eastAsia="zh-CN"/>
              </w:rPr>
              <w:t>CA_n66A-n260M</w:t>
            </w:r>
          </w:p>
          <w:p w14:paraId="23B11DAE" w14:textId="77777777" w:rsidR="004D0214" w:rsidRDefault="004D0214">
            <w:pPr>
              <w:pStyle w:val="TAC"/>
              <w:rPr>
                <w:rFonts w:cs="Arial"/>
                <w:lang w:eastAsia="zh-CN"/>
              </w:rPr>
            </w:pPr>
            <w:r>
              <w:rPr>
                <w:rFonts w:cs="Arial"/>
                <w:lang w:eastAsia="zh-CN"/>
              </w:rPr>
              <w:t>CA_n77A-n260A</w:t>
            </w:r>
          </w:p>
          <w:p w14:paraId="5CCC5C93" w14:textId="77777777" w:rsidR="004D0214" w:rsidRDefault="004D0214">
            <w:pPr>
              <w:pStyle w:val="TAC"/>
              <w:rPr>
                <w:rFonts w:cs="Arial"/>
                <w:lang w:eastAsia="zh-CN"/>
              </w:rPr>
            </w:pPr>
            <w:r>
              <w:rPr>
                <w:rFonts w:cs="Arial"/>
                <w:lang w:eastAsia="zh-CN"/>
              </w:rPr>
              <w:t>CA_n77A-n260G</w:t>
            </w:r>
          </w:p>
          <w:p w14:paraId="27084E5E" w14:textId="77777777" w:rsidR="004D0214" w:rsidRDefault="004D0214">
            <w:pPr>
              <w:pStyle w:val="TAC"/>
              <w:rPr>
                <w:rFonts w:cs="Arial"/>
                <w:lang w:eastAsia="zh-CN"/>
              </w:rPr>
            </w:pPr>
            <w:r>
              <w:rPr>
                <w:rFonts w:cs="Arial"/>
                <w:lang w:eastAsia="zh-CN"/>
              </w:rPr>
              <w:t>CA_n77A-n260H</w:t>
            </w:r>
          </w:p>
          <w:p w14:paraId="04B33342" w14:textId="77777777" w:rsidR="004D0214" w:rsidRDefault="004D0214">
            <w:pPr>
              <w:pStyle w:val="TAC"/>
              <w:rPr>
                <w:rFonts w:eastAsia="游明朝"/>
                <w:szCs w:val="18"/>
                <w:lang w:eastAsia="ja-JP"/>
              </w:rPr>
            </w:pPr>
            <w:r>
              <w:rPr>
                <w:rFonts w:cs="Arial"/>
                <w:lang w:eastAsia="zh-CN"/>
              </w:rPr>
              <w:t>CA_n77A-n260I</w:t>
            </w:r>
            <w:r>
              <w:rPr>
                <w:rFonts w:eastAsia="游明朝"/>
                <w:szCs w:val="18"/>
                <w:lang w:eastAsia="ja-JP"/>
              </w:rPr>
              <w:t xml:space="preserve"> </w:t>
            </w:r>
          </w:p>
          <w:p w14:paraId="69C22CE9" w14:textId="77777777" w:rsidR="004D0214" w:rsidRDefault="004D0214">
            <w:pPr>
              <w:pStyle w:val="TAC"/>
              <w:rPr>
                <w:rFonts w:eastAsia="SimSun" w:cs="Arial"/>
                <w:lang w:eastAsia="zh-CN"/>
              </w:rPr>
            </w:pPr>
            <w:r>
              <w:rPr>
                <w:rFonts w:cs="Arial"/>
                <w:lang w:eastAsia="zh-CN"/>
              </w:rPr>
              <w:t>CA_n77A-n260J</w:t>
            </w:r>
          </w:p>
          <w:p w14:paraId="5941E0DA" w14:textId="77777777" w:rsidR="004D0214" w:rsidRDefault="004D0214">
            <w:pPr>
              <w:pStyle w:val="TAC"/>
              <w:rPr>
                <w:rFonts w:cs="Arial"/>
                <w:lang w:eastAsia="zh-CN"/>
              </w:rPr>
            </w:pPr>
            <w:r>
              <w:rPr>
                <w:rFonts w:cs="Arial"/>
                <w:lang w:eastAsia="zh-CN"/>
              </w:rPr>
              <w:t>CA_n77A-n260K</w:t>
            </w:r>
          </w:p>
          <w:p w14:paraId="4F5BEED9" w14:textId="77777777" w:rsidR="004D0214" w:rsidRDefault="004D0214">
            <w:pPr>
              <w:pStyle w:val="TAC"/>
              <w:rPr>
                <w:rFonts w:cs="Arial"/>
                <w:lang w:eastAsia="zh-CN"/>
              </w:rPr>
            </w:pPr>
            <w:r>
              <w:rPr>
                <w:rFonts w:cs="Arial"/>
                <w:lang w:eastAsia="zh-CN"/>
              </w:rPr>
              <w:t>CA_n77A-n260L</w:t>
            </w:r>
          </w:p>
          <w:p w14:paraId="14E6EB01" w14:textId="77777777" w:rsidR="004D0214" w:rsidRDefault="004D0214">
            <w:pPr>
              <w:pStyle w:val="TAC"/>
              <w:rPr>
                <w:rFonts w:eastAsia="游明朝"/>
                <w:szCs w:val="18"/>
                <w:lang w:eastAsia="ja-JP"/>
              </w:rPr>
            </w:pPr>
            <w:r>
              <w:rPr>
                <w:rFonts w:cs="Arial"/>
                <w:lang w:eastAsia="zh-CN"/>
              </w:rPr>
              <w:t>CA_n77A-n260M</w:t>
            </w:r>
          </w:p>
          <w:p w14:paraId="79D2359D"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5FC757"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6F1F75" w14:textId="77777777" w:rsidR="004D0214" w:rsidRDefault="004D0214">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5316B6F3" w14:textId="77777777" w:rsidR="004D0214" w:rsidRDefault="004D0214">
            <w:pPr>
              <w:pStyle w:val="TAC"/>
              <w:rPr>
                <w:lang w:eastAsia="zh-CN"/>
              </w:rPr>
            </w:pPr>
            <w:r>
              <w:rPr>
                <w:lang w:eastAsia="zh-CN"/>
              </w:rPr>
              <w:t>0</w:t>
            </w:r>
          </w:p>
        </w:tc>
      </w:tr>
      <w:tr w:rsidR="004D0214" w14:paraId="5335A28E"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9F98B47"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560D5F9"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FD6742"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6F127D"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2251223" w14:textId="77777777" w:rsidR="004D0214" w:rsidRDefault="004D0214">
            <w:pPr>
              <w:pStyle w:val="TAC"/>
              <w:rPr>
                <w:lang w:eastAsia="zh-CN"/>
              </w:rPr>
            </w:pPr>
          </w:p>
        </w:tc>
      </w:tr>
      <w:tr w:rsidR="004D0214" w14:paraId="7BE9567C"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BA9F342"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1E6045E"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425861"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4526A2"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53E7BA77" w14:textId="77777777" w:rsidR="004D0214" w:rsidRDefault="004D0214">
            <w:pPr>
              <w:pStyle w:val="TAC"/>
              <w:rPr>
                <w:lang w:eastAsia="zh-CN"/>
              </w:rPr>
            </w:pPr>
          </w:p>
        </w:tc>
      </w:tr>
      <w:tr w:rsidR="004D0214" w14:paraId="2778BE12"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1A7E036"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051598C"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E53936"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D08EEF"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430810C9" w14:textId="77777777" w:rsidR="004D0214" w:rsidRDefault="004D0214">
            <w:pPr>
              <w:pStyle w:val="TAC"/>
              <w:rPr>
                <w:lang w:eastAsia="zh-CN"/>
              </w:rPr>
            </w:pPr>
            <w:r>
              <w:rPr>
                <w:lang w:eastAsia="zh-CN"/>
              </w:rPr>
              <w:t>1</w:t>
            </w:r>
          </w:p>
        </w:tc>
      </w:tr>
      <w:tr w:rsidR="004D0214" w14:paraId="18742F5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E20843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07D1D5B"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DBEAB2"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C7A92C"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3B1D639" w14:textId="77777777" w:rsidR="004D0214" w:rsidRDefault="004D0214">
            <w:pPr>
              <w:pStyle w:val="TAC"/>
              <w:rPr>
                <w:lang w:eastAsia="zh-CN"/>
              </w:rPr>
            </w:pPr>
          </w:p>
        </w:tc>
      </w:tr>
      <w:tr w:rsidR="004D0214" w14:paraId="131AEC6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C49B06B"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201C419"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CCDB02"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FAB32A"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2DB8517D" w14:textId="77777777" w:rsidR="004D0214" w:rsidRDefault="004D0214">
            <w:pPr>
              <w:pStyle w:val="TAC"/>
              <w:rPr>
                <w:lang w:eastAsia="zh-CN"/>
              </w:rPr>
            </w:pPr>
          </w:p>
        </w:tc>
      </w:tr>
      <w:tr w:rsidR="004D0214" w14:paraId="3447D38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AEAC8B0" w14:textId="77777777" w:rsidR="004D0214" w:rsidRDefault="004D0214">
            <w:pPr>
              <w:pStyle w:val="TAC"/>
            </w:pPr>
            <w:r>
              <w:t>CA_n66A-n77(2A)-n260A</w:t>
            </w:r>
          </w:p>
        </w:tc>
        <w:tc>
          <w:tcPr>
            <w:tcW w:w="2705" w:type="dxa"/>
            <w:tcBorders>
              <w:top w:val="single" w:sz="4" w:space="0" w:color="auto"/>
              <w:left w:val="single" w:sz="4" w:space="0" w:color="auto"/>
              <w:bottom w:val="nil"/>
              <w:right w:val="single" w:sz="4" w:space="0" w:color="auto"/>
            </w:tcBorders>
            <w:vAlign w:val="center"/>
            <w:hideMark/>
          </w:tcPr>
          <w:p w14:paraId="6C21C90C" w14:textId="77777777" w:rsidR="004D0214" w:rsidRDefault="004D0214">
            <w:pPr>
              <w:pStyle w:val="TAC"/>
              <w:rPr>
                <w:rFonts w:cs="Arial"/>
                <w:lang w:eastAsia="zh-CN"/>
              </w:rPr>
            </w:pPr>
            <w:r>
              <w:rPr>
                <w:rFonts w:cs="Arial"/>
                <w:lang w:eastAsia="zh-CN"/>
              </w:rPr>
              <w:t>CA_n66A-n77A</w:t>
            </w:r>
          </w:p>
          <w:p w14:paraId="672ACBA4" w14:textId="77777777" w:rsidR="004D0214" w:rsidRDefault="004D0214">
            <w:pPr>
              <w:pStyle w:val="TAC"/>
              <w:rPr>
                <w:rFonts w:cs="Arial"/>
                <w:lang w:eastAsia="zh-CN"/>
              </w:rPr>
            </w:pPr>
            <w:r>
              <w:rPr>
                <w:rFonts w:cs="Arial"/>
                <w:lang w:eastAsia="zh-CN"/>
              </w:rPr>
              <w:t>CA_n66A-n260A</w:t>
            </w:r>
          </w:p>
          <w:p w14:paraId="6FD33D33" w14:textId="77777777" w:rsidR="004D0214" w:rsidRDefault="004D0214">
            <w:pPr>
              <w:pStyle w:val="TAC"/>
              <w:rPr>
                <w:rFonts w:cs="Arial"/>
                <w:lang w:eastAsia="zh-CN"/>
              </w:rPr>
            </w:pPr>
            <w:r>
              <w:rPr>
                <w:rFonts w:cs="Arial"/>
                <w:lang w:eastAsia="zh-CN"/>
              </w:rPr>
              <w:t>CA_n77(2A)</w:t>
            </w:r>
          </w:p>
          <w:p w14:paraId="15DFB994" w14:textId="77777777" w:rsidR="004D0214" w:rsidRDefault="004D0214">
            <w:pPr>
              <w:pStyle w:val="TAC"/>
              <w:rPr>
                <w:rFonts w:eastAsia="游明朝"/>
                <w:szCs w:val="18"/>
                <w:lang w:eastAsia="ja-JP"/>
              </w:rPr>
            </w:pPr>
            <w:r>
              <w:rPr>
                <w:rFonts w:cs="Arial"/>
                <w:lang w:eastAsia="zh-CN"/>
              </w:rPr>
              <w:t>CA_n77A-n260A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DF138B"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FD9EDB"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56C3E57D" w14:textId="77777777" w:rsidR="004D0214" w:rsidRDefault="004D0214">
            <w:pPr>
              <w:pStyle w:val="TAC"/>
              <w:rPr>
                <w:lang w:eastAsia="zh-CN"/>
              </w:rPr>
            </w:pPr>
            <w:r>
              <w:rPr>
                <w:lang w:eastAsia="zh-CN"/>
              </w:rPr>
              <w:t>0</w:t>
            </w:r>
          </w:p>
        </w:tc>
      </w:tr>
      <w:tr w:rsidR="004D0214" w14:paraId="03247C1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28A370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B6E2411"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6A8B2C"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69FF83"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7A7C06F9" w14:textId="77777777" w:rsidR="004D0214" w:rsidRDefault="004D0214">
            <w:pPr>
              <w:pStyle w:val="TAC"/>
              <w:rPr>
                <w:lang w:eastAsia="zh-CN"/>
              </w:rPr>
            </w:pPr>
          </w:p>
        </w:tc>
      </w:tr>
      <w:tr w:rsidR="004D0214" w14:paraId="7F42A2A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9BA2F8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6BE9427"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4696E7"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17E3A1"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3A844472" w14:textId="77777777" w:rsidR="004D0214" w:rsidRDefault="004D0214">
            <w:pPr>
              <w:pStyle w:val="TAC"/>
              <w:rPr>
                <w:lang w:eastAsia="zh-CN"/>
              </w:rPr>
            </w:pPr>
          </w:p>
        </w:tc>
      </w:tr>
      <w:tr w:rsidR="004D0214" w14:paraId="0F5A771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A66C75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3F968F0"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3B71FD"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90D699" w14:textId="77777777" w:rsidR="004D0214" w:rsidRDefault="004D021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58855D55" w14:textId="77777777" w:rsidR="004D0214" w:rsidRDefault="004D0214">
            <w:pPr>
              <w:pStyle w:val="TAC"/>
              <w:rPr>
                <w:lang w:eastAsia="zh-CN"/>
              </w:rPr>
            </w:pPr>
            <w:r>
              <w:rPr>
                <w:lang w:eastAsia="zh-CN"/>
              </w:rPr>
              <w:t>1</w:t>
            </w:r>
          </w:p>
        </w:tc>
      </w:tr>
      <w:tr w:rsidR="004D0214" w14:paraId="754E116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C97BF2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48D9A3C"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629975"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A5F70B" w14:textId="77777777" w:rsidR="004D0214" w:rsidRDefault="004D0214">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vAlign w:val="center"/>
          </w:tcPr>
          <w:p w14:paraId="76033D28" w14:textId="77777777" w:rsidR="004D0214" w:rsidRDefault="004D0214">
            <w:pPr>
              <w:pStyle w:val="TAC"/>
              <w:rPr>
                <w:lang w:eastAsia="zh-CN"/>
              </w:rPr>
            </w:pPr>
          </w:p>
        </w:tc>
      </w:tr>
      <w:tr w:rsidR="004D0214" w14:paraId="1E4915D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EFE8F9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6D72804"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26CF9C"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F76952" w14:textId="77777777" w:rsidR="004D0214" w:rsidRDefault="004D0214">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C901381" w14:textId="77777777" w:rsidR="004D0214" w:rsidRDefault="004D0214">
            <w:pPr>
              <w:pStyle w:val="TAC"/>
              <w:rPr>
                <w:lang w:eastAsia="zh-CN"/>
              </w:rPr>
            </w:pPr>
          </w:p>
        </w:tc>
      </w:tr>
      <w:tr w:rsidR="004D0214" w14:paraId="5C8EFAAB" w14:textId="77777777" w:rsidTr="004D0214">
        <w:trPr>
          <w:trHeight w:val="187"/>
          <w:jc w:val="center"/>
        </w:trPr>
        <w:tc>
          <w:tcPr>
            <w:tcW w:w="2536" w:type="dxa"/>
            <w:tcBorders>
              <w:top w:val="nil"/>
              <w:left w:val="single" w:sz="4" w:space="0" w:color="auto"/>
              <w:bottom w:val="nil"/>
              <w:right w:val="single" w:sz="4" w:space="0" w:color="auto"/>
            </w:tcBorders>
            <w:vAlign w:val="center"/>
            <w:hideMark/>
          </w:tcPr>
          <w:p w14:paraId="74D82BCD" w14:textId="77777777" w:rsidR="004D0214" w:rsidRDefault="004D0214">
            <w:pPr>
              <w:pStyle w:val="TAC"/>
            </w:pPr>
            <w:r>
              <w:t>CA_n66A-n77(2A)-n260G</w:t>
            </w:r>
          </w:p>
        </w:tc>
        <w:tc>
          <w:tcPr>
            <w:tcW w:w="2705" w:type="dxa"/>
            <w:tcBorders>
              <w:top w:val="single" w:sz="4" w:space="0" w:color="auto"/>
              <w:left w:val="single" w:sz="4" w:space="0" w:color="auto"/>
              <w:bottom w:val="nil"/>
              <w:right w:val="single" w:sz="4" w:space="0" w:color="auto"/>
            </w:tcBorders>
            <w:vAlign w:val="center"/>
            <w:hideMark/>
          </w:tcPr>
          <w:p w14:paraId="24154EFC" w14:textId="77777777" w:rsidR="004D0214" w:rsidRDefault="004D0214">
            <w:pPr>
              <w:pStyle w:val="TAC"/>
              <w:rPr>
                <w:rFonts w:cs="Arial"/>
                <w:lang w:eastAsia="zh-CN"/>
              </w:rPr>
            </w:pPr>
            <w:r>
              <w:rPr>
                <w:rFonts w:cs="Arial"/>
                <w:lang w:eastAsia="zh-CN"/>
              </w:rPr>
              <w:t>CA_n66A-n77A</w:t>
            </w:r>
          </w:p>
          <w:p w14:paraId="6083E898" w14:textId="77777777" w:rsidR="004D0214" w:rsidRDefault="004D0214">
            <w:pPr>
              <w:pStyle w:val="TAC"/>
              <w:rPr>
                <w:rFonts w:cs="Arial"/>
                <w:lang w:eastAsia="zh-CN"/>
              </w:rPr>
            </w:pPr>
            <w:r>
              <w:rPr>
                <w:rFonts w:cs="Arial"/>
                <w:lang w:eastAsia="zh-CN"/>
              </w:rPr>
              <w:t>CA_n66A-n260A</w:t>
            </w:r>
          </w:p>
          <w:p w14:paraId="3F7F0143" w14:textId="77777777" w:rsidR="004D0214" w:rsidRDefault="004D0214">
            <w:pPr>
              <w:pStyle w:val="TAC"/>
              <w:rPr>
                <w:rFonts w:cs="Arial"/>
                <w:lang w:eastAsia="zh-CN"/>
              </w:rPr>
            </w:pPr>
            <w:r>
              <w:rPr>
                <w:rFonts w:cs="Arial"/>
                <w:lang w:eastAsia="zh-CN"/>
              </w:rPr>
              <w:t>CA_n77(2A)</w:t>
            </w:r>
          </w:p>
          <w:p w14:paraId="06602C5A" w14:textId="77777777" w:rsidR="004D0214" w:rsidRDefault="004D0214">
            <w:pPr>
              <w:pStyle w:val="TAC"/>
              <w:rPr>
                <w:rFonts w:cs="Arial"/>
                <w:lang w:eastAsia="zh-CN"/>
              </w:rPr>
            </w:pPr>
            <w:r>
              <w:rPr>
                <w:rFonts w:cs="Arial"/>
                <w:lang w:eastAsia="zh-CN"/>
              </w:rPr>
              <w:t>CA_n77A-n260A</w:t>
            </w:r>
          </w:p>
          <w:p w14:paraId="32923756" w14:textId="77777777" w:rsidR="004D0214" w:rsidRDefault="004D0214">
            <w:pPr>
              <w:pStyle w:val="TAC"/>
              <w:rPr>
                <w:rFonts w:cs="Arial"/>
                <w:lang w:eastAsia="zh-CN"/>
              </w:rPr>
            </w:pPr>
            <w:r>
              <w:rPr>
                <w:rFonts w:cs="Arial"/>
                <w:lang w:eastAsia="zh-CN"/>
              </w:rPr>
              <w:t>CA_n66A-n260G</w:t>
            </w:r>
          </w:p>
          <w:p w14:paraId="2E61B263" w14:textId="77777777" w:rsidR="004D0214" w:rsidRDefault="004D0214">
            <w:pPr>
              <w:pStyle w:val="TAC"/>
              <w:rPr>
                <w:rFonts w:eastAsia="游明朝"/>
                <w:szCs w:val="18"/>
                <w:lang w:eastAsia="ja-JP"/>
              </w:rPr>
            </w:pPr>
            <w:r>
              <w:rPr>
                <w:rFonts w:cs="Arial"/>
                <w:lang w:eastAsia="zh-CN"/>
              </w:rP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055920"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3926AB" w14:textId="77777777" w:rsidR="004D0214" w:rsidRDefault="004D021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508D6CAD" w14:textId="77777777" w:rsidR="004D0214" w:rsidRDefault="004D0214">
            <w:pPr>
              <w:pStyle w:val="TAC"/>
              <w:rPr>
                <w:lang w:eastAsia="zh-CN"/>
              </w:rPr>
            </w:pPr>
            <w:r>
              <w:rPr>
                <w:lang w:eastAsia="zh-CN"/>
              </w:rPr>
              <w:t>0</w:t>
            </w:r>
          </w:p>
        </w:tc>
      </w:tr>
      <w:tr w:rsidR="004D0214" w14:paraId="109EE51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433597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0FB56C2"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3C437D"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F60BB9" w14:textId="77777777" w:rsidR="004D0214" w:rsidRDefault="004D0214">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vAlign w:val="center"/>
          </w:tcPr>
          <w:p w14:paraId="312C6EAE" w14:textId="77777777" w:rsidR="004D0214" w:rsidRDefault="004D0214">
            <w:pPr>
              <w:pStyle w:val="TAC"/>
              <w:rPr>
                <w:lang w:eastAsia="zh-CN"/>
              </w:rPr>
            </w:pPr>
          </w:p>
        </w:tc>
      </w:tr>
      <w:tr w:rsidR="004D0214" w14:paraId="1F0972B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AC6D7E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9559620"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6D4854"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7C9E59" w14:textId="77777777" w:rsidR="004D0214" w:rsidRDefault="004D0214">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31D3A263" w14:textId="77777777" w:rsidR="004D0214" w:rsidRDefault="004D0214">
            <w:pPr>
              <w:pStyle w:val="TAC"/>
              <w:rPr>
                <w:lang w:eastAsia="zh-CN"/>
              </w:rPr>
            </w:pPr>
          </w:p>
        </w:tc>
      </w:tr>
      <w:tr w:rsidR="004D0214" w14:paraId="1EC7ADC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8831D5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9096F4A"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FF5E2C"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CC943A" w14:textId="77777777" w:rsidR="004D0214" w:rsidRDefault="004D021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775F5187" w14:textId="77777777" w:rsidR="004D0214" w:rsidRDefault="004D0214">
            <w:pPr>
              <w:pStyle w:val="TAC"/>
              <w:rPr>
                <w:lang w:eastAsia="zh-CN"/>
              </w:rPr>
            </w:pPr>
            <w:r>
              <w:rPr>
                <w:lang w:eastAsia="zh-CN"/>
              </w:rPr>
              <w:t>1</w:t>
            </w:r>
          </w:p>
        </w:tc>
      </w:tr>
      <w:tr w:rsidR="004D0214" w14:paraId="5F2C347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D63011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A2CA51F"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C755B9"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3094A5" w14:textId="77777777" w:rsidR="004D0214" w:rsidRDefault="004D0214">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vAlign w:val="center"/>
          </w:tcPr>
          <w:p w14:paraId="49C329ED" w14:textId="77777777" w:rsidR="004D0214" w:rsidRDefault="004D0214">
            <w:pPr>
              <w:pStyle w:val="TAC"/>
              <w:rPr>
                <w:lang w:eastAsia="zh-CN"/>
              </w:rPr>
            </w:pPr>
          </w:p>
        </w:tc>
      </w:tr>
      <w:tr w:rsidR="004D0214" w14:paraId="2993B3F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DE5FBD2"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AFA766A"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9D9328"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23266A" w14:textId="77777777" w:rsidR="004D0214" w:rsidRDefault="004D0214">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5485BC40" w14:textId="77777777" w:rsidR="004D0214" w:rsidRDefault="004D0214">
            <w:pPr>
              <w:pStyle w:val="TAC"/>
              <w:rPr>
                <w:lang w:eastAsia="zh-CN"/>
              </w:rPr>
            </w:pPr>
          </w:p>
        </w:tc>
      </w:tr>
      <w:tr w:rsidR="004D0214" w14:paraId="4D790C4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26B3CCF" w14:textId="77777777" w:rsidR="004D0214" w:rsidRDefault="004D0214">
            <w:pPr>
              <w:pStyle w:val="TAC"/>
            </w:pPr>
            <w:r>
              <w:t>CA_n66A-n77(2A)-n260H</w:t>
            </w:r>
          </w:p>
        </w:tc>
        <w:tc>
          <w:tcPr>
            <w:tcW w:w="2705" w:type="dxa"/>
            <w:tcBorders>
              <w:top w:val="single" w:sz="4" w:space="0" w:color="auto"/>
              <w:left w:val="single" w:sz="4" w:space="0" w:color="auto"/>
              <w:bottom w:val="nil"/>
              <w:right w:val="single" w:sz="4" w:space="0" w:color="auto"/>
            </w:tcBorders>
            <w:vAlign w:val="center"/>
            <w:hideMark/>
          </w:tcPr>
          <w:p w14:paraId="07088846" w14:textId="77777777" w:rsidR="004D0214" w:rsidRDefault="004D0214">
            <w:pPr>
              <w:pStyle w:val="TAC"/>
              <w:rPr>
                <w:rFonts w:cs="Arial"/>
                <w:lang w:eastAsia="zh-CN"/>
              </w:rPr>
            </w:pPr>
            <w:r>
              <w:rPr>
                <w:rFonts w:cs="Arial"/>
                <w:lang w:eastAsia="zh-CN"/>
              </w:rPr>
              <w:t>CA_n66A-n77A</w:t>
            </w:r>
          </w:p>
          <w:p w14:paraId="6D60AC4F" w14:textId="77777777" w:rsidR="004D0214" w:rsidRDefault="004D0214">
            <w:pPr>
              <w:pStyle w:val="TAC"/>
              <w:rPr>
                <w:rFonts w:cs="Arial"/>
                <w:lang w:eastAsia="zh-CN"/>
              </w:rPr>
            </w:pPr>
            <w:r>
              <w:rPr>
                <w:rFonts w:cs="Arial"/>
                <w:lang w:eastAsia="zh-CN"/>
              </w:rPr>
              <w:t>CA_n66A-n260A</w:t>
            </w:r>
          </w:p>
          <w:p w14:paraId="30BF4C75" w14:textId="77777777" w:rsidR="004D0214" w:rsidRDefault="004D0214">
            <w:pPr>
              <w:pStyle w:val="TAC"/>
              <w:rPr>
                <w:rFonts w:cs="Arial"/>
                <w:lang w:eastAsia="zh-CN"/>
              </w:rPr>
            </w:pPr>
            <w:r>
              <w:rPr>
                <w:rFonts w:cs="Arial"/>
                <w:lang w:eastAsia="zh-CN"/>
              </w:rPr>
              <w:t>CA_n77(2A)</w:t>
            </w:r>
          </w:p>
          <w:p w14:paraId="35E504CA" w14:textId="77777777" w:rsidR="004D0214" w:rsidRDefault="004D0214">
            <w:pPr>
              <w:pStyle w:val="TAC"/>
              <w:rPr>
                <w:rFonts w:cs="Arial"/>
                <w:lang w:eastAsia="zh-CN"/>
              </w:rPr>
            </w:pPr>
            <w:r>
              <w:rPr>
                <w:rFonts w:cs="Arial"/>
                <w:lang w:eastAsia="zh-CN"/>
              </w:rPr>
              <w:t>CA_n77A-n260A</w:t>
            </w:r>
          </w:p>
          <w:p w14:paraId="2DF57C85" w14:textId="77777777" w:rsidR="004D0214" w:rsidRDefault="004D0214">
            <w:pPr>
              <w:pStyle w:val="TAC"/>
              <w:rPr>
                <w:rFonts w:cs="Arial"/>
                <w:lang w:eastAsia="zh-CN"/>
              </w:rPr>
            </w:pPr>
            <w:r>
              <w:rPr>
                <w:rFonts w:cs="Arial"/>
                <w:lang w:eastAsia="zh-CN"/>
              </w:rPr>
              <w:t>CA_n66A-n260G</w:t>
            </w:r>
          </w:p>
          <w:p w14:paraId="3DB6CA91" w14:textId="77777777" w:rsidR="004D0214" w:rsidRDefault="004D0214">
            <w:pPr>
              <w:pStyle w:val="TAC"/>
              <w:rPr>
                <w:rFonts w:cs="Arial"/>
                <w:lang w:eastAsia="zh-CN"/>
              </w:rPr>
            </w:pPr>
            <w:r>
              <w:rPr>
                <w:rFonts w:cs="Arial"/>
                <w:lang w:eastAsia="zh-CN"/>
              </w:rPr>
              <w:t>CA_n77A-n260G</w:t>
            </w:r>
          </w:p>
          <w:p w14:paraId="2885E4C2" w14:textId="77777777" w:rsidR="004D0214" w:rsidRDefault="004D0214">
            <w:pPr>
              <w:pStyle w:val="TAC"/>
              <w:rPr>
                <w:rFonts w:cs="Arial"/>
                <w:lang w:eastAsia="zh-CN"/>
              </w:rPr>
            </w:pPr>
            <w:r>
              <w:rPr>
                <w:rFonts w:cs="Arial"/>
                <w:lang w:eastAsia="zh-CN"/>
              </w:rPr>
              <w:t>CA_n66A-n260H</w:t>
            </w:r>
          </w:p>
          <w:p w14:paraId="33A5B647" w14:textId="77777777" w:rsidR="004D0214" w:rsidRDefault="004D0214">
            <w:pPr>
              <w:pStyle w:val="TAC"/>
              <w:rPr>
                <w:rFonts w:eastAsia="游明朝"/>
                <w:szCs w:val="18"/>
                <w:lang w:eastAsia="ja-JP"/>
              </w:rPr>
            </w:pPr>
            <w:r>
              <w:rPr>
                <w:rFonts w:cs="Arial"/>
                <w:lang w:eastAsia="zh-CN"/>
              </w:rP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4E866D"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87EC20" w14:textId="77777777" w:rsidR="004D0214" w:rsidRDefault="004D021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6B7A4A16" w14:textId="77777777" w:rsidR="004D0214" w:rsidRDefault="004D0214">
            <w:pPr>
              <w:pStyle w:val="TAC"/>
              <w:rPr>
                <w:lang w:eastAsia="zh-CN"/>
              </w:rPr>
            </w:pPr>
            <w:r>
              <w:rPr>
                <w:lang w:eastAsia="zh-CN"/>
              </w:rPr>
              <w:t>0</w:t>
            </w:r>
          </w:p>
        </w:tc>
      </w:tr>
      <w:tr w:rsidR="004D0214" w14:paraId="3D88F4C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7D7E09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FCF1B66"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5B1A80"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14A9D7" w14:textId="77777777" w:rsidR="004D0214" w:rsidRDefault="004D0214">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vAlign w:val="center"/>
          </w:tcPr>
          <w:p w14:paraId="1CC49B5D" w14:textId="77777777" w:rsidR="004D0214" w:rsidRDefault="004D0214">
            <w:pPr>
              <w:pStyle w:val="TAC"/>
              <w:rPr>
                <w:lang w:eastAsia="zh-CN"/>
              </w:rPr>
            </w:pPr>
          </w:p>
        </w:tc>
      </w:tr>
      <w:tr w:rsidR="004D0214" w14:paraId="692679D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A24819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58D4AC2"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79F5CD"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D7A719" w14:textId="77777777" w:rsidR="004D0214" w:rsidRDefault="004D0214">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31321398" w14:textId="77777777" w:rsidR="004D0214" w:rsidRDefault="004D0214">
            <w:pPr>
              <w:pStyle w:val="TAC"/>
              <w:rPr>
                <w:lang w:eastAsia="zh-CN"/>
              </w:rPr>
            </w:pPr>
          </w:p>
        </w:tc>
      </w:tr>
      <w:tr w:rsidR="004D0214" w14:paraId="0986E45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41C51B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D76DC6D"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F3155E"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8793D5" w14:textId="77777777" w:rsidR="004D0214" w:rsidRDefault="004D021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F3F46AC" w14:textId="77777777" w:rsidR="004D0214" w:rsidRDefault="004D0214">
            <w:pPr>
              <w:pStyle w:val="TAC"/>
              <w:rPr>
                <w:lang w:eastAsia="zh-CN"/>
              </w:rPr>
            </w:pPr>
            <w:r>
              <w:rPr>
                <w:lang w:eastAsia="zh-CN"/>
              </w:rPr>
              <w:t>1</w:t>
            </w:r>
          </w:p>
        </w:tc>
      </w:tr>
      <w:tr w:rsidR="004D0214" w14:paraId="2D61880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6F3A04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B577046"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7AE9AD"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6346D2" w14:textId="77777777" w:rsidR="004D0214" w:rsidRDefault="004D0214">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vAlign w:val="center"/>
          </w:tcPr>
          <w:p w14:paraId="4DA0D03D" w14:textId="77777777" w:rsidR="004D0214" w:rsidRDefault="004D0214">
            <w:pPr>
              <w:pStyle w:val="TAC"/>
              <w:rPr>
                <w:lang w:eastAsia="zh-CN"/>
              </w:rPr>
            </w:pPr>
          </w:p>
        </w:tc>
      </w:tr>
      <w:tr w:rsidR="004D0214" w14:paraId="2D40B9C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1AB720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941F39E"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2BF160"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D7EF2E" w14:textId="77777777" w:rsidR="004D0214" w:rsidRDefault="004D0214">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68FF8290" w14:textId="77777777" w:rsidR="004D0214" w:rsidRDefault="004D0214">
            <w:pPr>
              <w:pStyle w:val="TAC"/>
              <w:rPr>
                <w:lang w:eastAsia="zh-CN"/>
              </w:rPr>
            </w:pPr>
          </w:p>
        </w:tc>
      </w:tr>
      <w:tr w:rsidR="004D0214" w14:paraId="51B482D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233373" w14:textId="77777777" w:rsidR="004D0214" w:rsidRDefault="004D0214">
            <w:pPr>
              <w:pStyle w:val="TAC"/>
            </w:pPr>
            <w:r>
              <w:t>CA_n66A-n77(2A)-n260I</w:t>
            </w:r>
          </w:p>
        </w:tc>
        <w:tc>
          <w:tcPr>
            <w:tcW w:w="2705" w:type="dxa"/>
            <w:tcBorders>
              <w:top w:val="single" w:sz="4" w:space="0" w:color="auto"/>
              <w:left w:val="single" w:sz="4" w:space="0" w:color="auto"/>
              <w:bottom w:val="nil"/>
              <w:right w:val="single" w:sz="4" w:space="0" w:color="auto"/>
            </w:tcBorders>
            <w:vAlign w:val="center"/>
            <w:hideMark/>
          </w:tcPr>
          <w:p w14:paraId="0C7992CE" w14:textId="77777777" w:rsidR="004D0214" w:rsidRDefault="004D0214">
            <w:pPr>
              <w:pStyle w:val="TAC"/>
              <w:rPr>
                <w:rFonts w:cs="Arial"/>
                <w:lang w:eastAsia="zh-CN"/>
              </w:rPr>
            </w:pPr>
            <w:r>
              <w:rPr>
                <w:rFonts w:cs="Arial"/>
                <w:lang w:eastAsia="zh-CN"/>
              </w:rPr>
              <w:t>CA_n66A-n77A</w:t>
            </w:r>
          </w:p>
          <w:p w14:paraId="2F019C03" w14:textId="77777777" w:rsidR="004D0214" w:rsidRDefault="004D0214">
            <w:pPr>
              <w:pStyle w:val="TAC"/>
              <w:rPr>
                <w:rFonts w:cs="Arial"/>
                <w:lang w:eastAsia="zh-CN"/>
              </w:rPr>
            </w:pPr>
            <w:r>
              <w:rPr>
                <w:rFonts w:cs="Arial"/>
                <w:lang w:eastAsia="zh-CN"/>
              </w:rPr>
              <w:t>CA_n66A-n260A</w:t>
            </w:r>
          </w:p>
          <w:p w14:paraId="6BCAFB40" w14:textId="77777777" w:rsidR="004D0214" w:rsidRDefault="004D0214">
            <w:pPr>
              <w:pStyle w:val="TAC"/>
              <w:rPr>
                <w:rFonts w:cs="Arial"/>
                <w:lang w:eastAsia="zh-CN"/>
              </w:rPr>
            </w:pPr>
            <w:r>
              <w:rPr>
                <w:rFonts w:cs="Arial"/>
                <w:lang w:eastAsia="zh-CN"/>
              </w:rPr>
              <w:t>CA_n77(2A)</w:t>
            </w:r>
          </w:p>
          <w:p w14:paraId="6515B01F" w14:textId="77777777" w:rsidR="004D0214" w:rsidRDefault="004D0214">
            <w:pPr>
              <w:pStyle w:val="TAC"/>
              <w:rPr>
                <w:rFonts w:cs="Arial"/>
                <w:lang w:eastAsia="zh-CN"/>
              </w:rPr>
            </w:pPr>
            <w:r>
              <w:rPr>
                <w:rFonts w:cs="Arial"/>
                <w:lang w:eastAsia="zh-CN"/>
              </w:rPr>
              <w:t>CA_n77A-n260A</w:t>
            </w:r>
          </w:p>
          <w:p w14:paraId="0C12886E" w14:textId="77777777" w:rsidR="004D0214" w:rsidRDefault="004D0214">
            <w:pPr>
              <w:pStyle w:val="TAC"/>
              <w:rPr>
                <w:rFonts w:cs="Arial"/>
                <w:lang w:eastAsia="zh-CN"/>
              </w:rPr>
            </w:pPr>
            <w:r>
              <w:rPr>
                <w:rFonts w:cs="Arial"/>
                <w:lang w:eastAsia="zh-CN"/>
              </w:rPr>
              <w:t>CA_n66A-n260G</w:t>
            </w:r>
          </w:p>
          <w:p w14:paraId="3E089E68" w14:textId="77777777" w:rsidR="004D0214" w:rsidRDefault="004D0214">
            <w:pPr>
              <w:pStyle w:val="TAC"/>
              <w:rPr>
                <w:rFonts w:cs="Arial"/>
                <w:lang w:eastAsia="zh-CN"/>
              </w:rPr>
            </w:pPr>
            <w:r>
              <w:rPr>
                <w:rFonts w:cs="Arial"/>
                <w:lang w:eastAsia="zh-CN"/>
              </w:rPr>
              <w:t>CA_n77A-n260G</w:t>
            </w:r>
          </w:p>
          <w:p w14:paraId="6BB1C954" w14:textId="77777777" w:rsidR="004D0214" w:rsidRDefault="004D0214">
            <w:pPr>
              <w:pStyle w:val="TAC"/>
              <w:rPr>
                <w:rFonts w:cs="Arial"/>
                <w:lang w:eastAsia="zh-CN"/>
              </w:rPr>
            </w:pPr>
            <w:r>
              <w:rPr>
                <w:rFonts w:cs="Arial"/>
                <w:lang w:eastAsia="zh-CN"/>
              </w:rPr>
              <w:t>CA_n66A-n260H</w:t>
            </w:r>
          </w:p>
          <w:p w14:paraId="1E859BA5" w14:textId="77777777" w:rsidR="004D0214" w:rsidRDefault="004D0214">
            <w:pPr>
              <w:pStyle w:val="TAC"/>
              <w:rPr>
                <w:rFonts w:cs="Arial"/>
                <w:lang w:eastAsia="zh-CN"/>
              </w:rPr>
            </w:pPr>
            <w:r>
              <w:rPr>
                <w:rFonts w:cs="Arial"/>
                <w:lang w:eastAsia="zh-CN"/>
              </w:rPr>
              <w:t>CA_n77A-n260H</w:t>
            </w:r>
          </w:p>
          <w:p w14:paraId="06B0D3CC" w14:textId="77777777" w:rsidR="004D0214" w:rsidRDefault="004D0214">
            <w:pPr>
              <w:pStyle w:val="TAC"/>
              <w:rPr>
                <w:rFonts w:cs="Arial"/>
                <w:lang w:eastAsia="zh-CN"/>
              </w:rPr>
            </w:pPr>
            <w:r>
              <w:rPr>
                <w:rFonts w:cs="Arial"/>
                <w:lang w:eastAsia="zh-CN"/>
              </w:rPr>
              <w:t>CA_n66A-n260I</w:t>
            </w:r>
          </w:p>
          <w:p w14:paraId="48B9FE31" w14:textId="77777777" w:rsidR="004D0214" w:rsidRDefault="004D0214">
            <w:pPr>
              <w:pStyle w:val="TAC"/>
              <w:rPr>
                <w:rFonts w:eastAsia="游明朝"/>
                <w:szCs w:val="18"/>
                <w:lang w:eastAsia="ja-JP"/>
              </w:rPr>
            </w:pPr>
            <w:r>
              <w:rPr>
                <w:rFonts w:cs="Arial"/>
                <w:lang w:eastAsia="zh-CN"/>
              </w:rP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5989C6"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0740F4" w14:textId="77777777" w:rsidR="004D0214" w:rsidRDefault="004D021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1153AA2F" w14:textId="77777777" w:rsidR="004D0214" w:rsidRDefault="004D0214">
            <w:pPr>
              <w:pStyle w:val="TAC"/>
              <w:rPr>
                <w:lang w:eastAsia="zh-CN"/>
              </w:rPr>
            </w:pPr>
            <w:r>
              <w:rPr>
                <w:lang w:eastAsia="zh-CN"/>
              </w:rPr>
              <w:t>0</w:t>
            </w:r>
          </w:p>
        </w:tc>
      </w:tr>
      <w:tr w:rsidR="004D0214" w14:paraId="5BAA6AC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50D8EE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42F6731"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969CA3"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041140" w14:textId="77777777" w:rsidR="004D0214" w:rsidRDefault="004D0214">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vAlign w:val="center"/>
          </w:tcPr>
          <w:p w14:paraId="01169DA5" w14:textId="77777777" w:rsidR="004D0214" w:rsidRDefault="004D0214">
            <w:pPr>
              <w:pStyle w:val="TAC"/>
              <w:rPr>
                <w:lang w:eastAsia="zh-CN"/>
              </w:rPr>
            </w:pPr>
          </w:p>
        </w:tc>
      </w:tr>
      <w:tr w:rsidR="004D0214" w14:paraId="59D9C82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3D02C9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44B744C"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B96079"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B6EC21" w14:textId="77777777" w:rsidR="004D0214" w:rsidRDefault="004D0214">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338D96AA" w14:textId="77777777" w:rsidR="004D0214" w:rsidRDefault="004D0214">
            <w:pPr>
              <w:pStyle w:val="TAC"/>
              <w:rPr>
                <w:lang w:eastAsia="zh-CN"/>
              </w:rPr>
            </w:pPr>
          </w:p>
        </w:tc>
      </w:tr>
      <w:tr w:rsidR="004D0214" w14:paraId="28AB3CB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2E07C8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916F4C7"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B9620B"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F2FB1E" w14:textId="77777777" w:rsidR="004D0214" w:rsidRDefault="004D021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2E986D70" w14:textId="77777777" w:rsidR="004D0214" w:rsidRDefault="004D0214">
            <w:pPr>
              <w:pStyle w:val="TAC"/>
              <w:rPr>
                <w:lang w:eastAsia="zh-CN"/>
              </w:rPr>
            </w:pPr>
            <w:r>
              <w:rPr>
                <w:lang w:eastAsia="zh-CN"/>
              </w:rPr>
              <w:t>1</w:t>
            </w:r>
          </w:p>
        </w:tc>
      </w:tr>
      <w:tr w:rsidR="004D0214" w14:paraId="7758967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C4579A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058931F"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10E07C"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80AED0" w14:textId="77777777" w:rsidR="004D0214" w:rsidRDefault="004D0214">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vAlign w:val="center"/>
          </w:tcPr>
          <w:p w14:paraId="06BF637E" w14:textId="77777777" w:rsidR="004D0214" w:rsidRDefault="004D0214">
            <w:pPr>
              <w:pStyle w:val="TAC"/>
              <w:rPr>
                <w:lang w:eastAsia="zh-CN"/>
              </w:rPr>
            </w:pPr>
          </w:p>
        </w:tc>
      </w:tr>
      <w:tr w:rsidR="004D0214" w14:paraId="12F47E3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C90335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30E2C67"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CA542B"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0BCCEA" w14:textId="77777777" w:rsidR="004D0214" w:rsidRDefault="004D0214">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71C0F7EF" w14:textId="77777777" w:rsidR="004D0214" w:rsidRDefault="004D0214">
            <w:pPr>
              <w:pStyle w:val="TAC"/>
              <w:rPr>
                <w:lang w:eastAsia="zh-CN"/>
              </w:rPr>
            </w:pPr>
          </w:p>
        </w:tc>
      </w:tr>
      <w:tr w:rsidR="004D0214" w14:paraId="1FA4276C"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89BD216" w14:textId="77777777" w:rsidR="004D0214" w:rsidRDefault="004D0214">
            <w:pPr>
              <w:pStyle w:val="TAC"/>
            </w:pPr>
            <w:r>
              <w:t>CA_n66A-n77(2A)-n260J</w:t>
            </w:r>
          </w:p>
        </w:tc>
        <w:tc>
          <w:tcPr>
            <w:tcW w:w="2705" w:type="dxa"/>
            <w:tcBorders>
              <w:top w:val="single" w:sz="4" w:space="0" w:color="auto"/>
              <w:left w:val="single" w:sz="4" w:space="0" w:color="auto"/>
              <w:bottom w:val="nil"/>
              <w:right w:val="single" w:sz="4" w:space="0" w:color="auto"/>
            </w:tcBorders>
            <w:vAlign w:val="center"/>
            <w:hideMark/>
          </w:tcPr>
          <w:p w14:paraId="1CD76D5C" w14:textId="77777777" w:rsidR="004D0214" w:rsidRDefault="004D0214">
            <w:pPr>
              <w:pStyle w:val="TAC"/>
              <w:rPr>
                <w:rFonts w:cs="Arial"/>
                <w:lang w:eastAsia="zh-CN"/>
              </w:rPr>
            </w:pPr>
            <w:r>
              <w:rPr>
                <w:rFonts w:cs="Arial"/>
                <w:lang w:eastAsia="zh-CN"/>
              </w:rPr>
              <w:t>CA_n66A-n77A</w:t>
            </w:r>
          </w:p>
          <w:p w14:paraId="0F8B3452" w14:textId="77777777" w:rsidR="004D0214" w:rsidRDefault="004D0214">
            <w:pPr>
              <w:pStyle w:val="TAC"/>
              <w:rPr>
                <w:rFonts w:cs="Arial"/>
                <w:lang w:eastAsia="zh-CN"/>
              </w:rPr>
            </w:pPr>
            <w:r>
              <w:rPr>
                <w:rFonts w:cs="Arial"/>
                <w:lang w:eastAsia="zh-CN"/>
              </w:rPr>
              <w:t>CA_n66A-n260A</w:t>
            </w:r>
          </w:p>
          <w:p w14:paraId="6A62F5B8" w14:textId="77777777" w:rsidR="004D0214" w:rsidRDefault="004D0214">
            <w:pPr>
              <w:pStyle w:val="TAC"/>
              <w:rPr>
                <w:rFonts w:cs="Arial"/>
                <w:lang w:eastAsia="zh-CN"/>
              </w:rPr>
            </w:pPr>
            <w:r>
              <w:rPr>
                <w:rFonts w:cs="Arial"/>
                <w:lang w:eastAsia="zh-CN"/>
              </w:rPr>
              <w:t>CA_n77(2A)</w:t>
            </w:r>
          </w:p>
          <w:p w14:paraId="71797C11" w14:textId="77777777" w:rsidR="004D0214" w:rsidRDefault="004D0214">
            <w:pPr>
              <w:pStyle w:val="TAC"/>
              <w:rPr>
                <w:rFonts w:cs="Arial"/>
                <w:lang w:eastAsia="zh-CN"/>
              </w:rPr>
            </w:pPr>
            <w:r>
              <w:rPr>
                <w:rFonts w:cs="Arial"/>
                <w:lang w:eastAsia="zh-CN"/>
              </w:rPr>
              <w:t>CA_n77A-n260A</w:t>
            </w:r>
          </w:p>
          <w:p w14:paraId="5C998B6A" w14:textId="77777777" w:rsidR="004D0214" w:rsidRDefault="004D0214">
            <w:pPr>
              <w:pStyle w:val="TAC"/>
              <w:rPr>
                <w:rFonts w:cs="Arial"/>
                <w:lang w:eastAsia="zh-CN"/>
              </w:rPr>
            </w:pPr>
            <w:r>
              <w:rPr>
                <w:rFonts w:cs="Arial"/>
                <w:lang w:eastAsia="zh-CN"/>
              </w:rPr>
              <w:t>CA_n66A-n260G</w:t>
            </w:r>
          </w:p>
          <w:p w14:paraId="09864970" w14:textId="77777777" w:rsidR="004D0214" w:rsidRDefault="004D0214">
            <w:pPr>
              <w:pStyle w:val="TAC"/>
              <w:rPr>
                <w:rFonts w:cs="Arial"/>
                <w:lang w:eastAsia="zh-CN"/>
              </w:rPr>
            </w:pPr>
            <w:r>
              <w:rPr>
                <w:rFonts w:cs="Arial"/>
                <w:lang w:eastAsia="zh-CN"/>
              </w:rPr>
              <w:t>CA_n77A-n260G</w:t>
            </w:r>
          </w:p>
          <w:p w14:paraId="7FBBFEB0" w14:textId="77777777" w:rsidR="004D0214" w:rsidRDefault="004D0214">
            <w:pPr>
              <w:pStyle w:val="TAC"/>
              <w:rPr>
                <w:rFonts w:cs="Arial"/>
                <w:lang w:eastAsia="zh-CN"/>
              </w:rPr>
            </w:pPr>
            <w:r>
              <w:rPr>
                <w:rFonts w:cs="Arial"/>
                <w:lang w:eastAsia="zh-CN"/>
              </w:rPr>
              <w:t>CA_n66A-n260H</w:t>
            </w:r>
          </w:p>
          <w:p w14:paraId="6A269E32" w14:textId="77777777" w:rsidR="004D0214" w:rsidRDefault="004D0214">
            <w:pPr>
              <w:pStyle w:val="TAC"/>
              <w:rPr>
                <w:rFonts w:cs="Arial"/>
                <w:lang w:eastAsia="zh-CN"/>
              </w:rPr>
            </w:pPr>
            <w:r>
              <w:rPr>
                <w:rFonts w:cs="Arial"/>
                <w:lang w:eastAsia="zh-CN"/>
              </w:rPr>
              <w:t>CA_n77A-n260H</w:t>
            </w:r>
          </w:p>
          <w:p w14:paraId="668FD288" w14:textId="77777777" w:rsidR="004D0214" w:rsidRDefault="004D0214">
            <w:pPr>
              <w:pStyle w:val="TAC"/>
              <w:rPr>
                <w:rFonts w:cs="Arial"/>
                <w:lang w:eastAsia="zh-CN"/>
              </w:rPr>
            </w:pPr>
            <w:r>
              <w:rPr>
                <w:rFonts w:cs="Arial"/>
                <w:lang w:eastAsia="zh-CN"/>
              </w:rPr>
              <w:t>CA_n66A-n260I</w:t>
            </w:r>
          </w:p>
          <w:p w14:paraId="368C9A9A" w14:textId="77777777" w:rsidR="004D0214" w:rsidRDefault="004D0214">
            <w:pPr>
              <w:pStyle w:val="TAC"/>
              <w:rPr>
                <w:rFonts w:cs="Arial"/>
                <w:lang w:eastAsia="zh-CN"/>
              </w:rPr>
            </w:pPr>
            <w:r>
              <w:rPr>
                <w:rFonts w:cs="Arial"/>
                <w:lang w:eastAsia="zh-CN"/>
              </w:rPr>
              <w:t>CA_n77A-n260I</w:t>
            </w:r>
          </w:p>
          <w:p w14:paraId="4B13CEB3" w14:textId="77777777" w:rsidR="004D0214" w:rsidRDefault="004D0214">
            <w:pPr>
              <w:pStyle w:val="TAC"/>
              <w:rPr>
                <w:rFonts w:cs="Arial"/>
                <w:lang w:eastAsia="zh-CN"/>
              </w:rPr>
            </w:pPr>
            <w:r>
              <w:rPr>
                <w:rFonts w:cs="Arial"/>
                <w:lang w:eastAsia="zh-CN"/>
              </w:rPr>
              <w:t>CA_n66A-n260J</w:t>
            </w:r>
          </w:p>
          <w:p w14:paraId="51ED912D" w14:textId="77777777" w:rsidR="004D0214" w:rsidRDefault="004D0214">
            <w:pPr>
              <w:pStyle w:val="TAC"/>
              <w:rPr>
                <w:rFonts w:eastAsia="游明朝"/>
                <w:szCs w:val="18"/>
                <w:lang w:eastAsia="ja-JP"/>
              </w:rPr>
            </w:pPr>
            <w:r>
              <w:rPr>
                <w:rFonts w:cs="Arial"/>
                <w:lang w:eastAsia="zh-CN"/>
              </w:rP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E7579F"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19344C" w14:textId="77777777" w:rsidR="004D0214" w:rsidRDefault="004D021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38F810AA" w14:textId="77777777" w:rsidR="004D0214" w:rsidRDefault="004D0214">
            <w:pPr>
              <w:pStyle w:val="TAC"/>
              <w:rPr>
                <w:lang w:eastAsia="zh-CN"/>
              </w:rPr>
            </w:pPr>
            <w:r>
              <w:rPr>
                <w:lang w:eastAsia="zh-CN"/>
              </w:rPr>
              <w:t>0</w:t>
            </w:r>
          </w:p>
        </w:tc>
      </w:tr>
      <w:tr w:rsidR="004D0214" w14:paraId="0F661A1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7890FA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02A8D6D"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806FEE"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52D56D" w14:textId="77777777" w:rsidR="004D0214" w:rsidRDefault="004D0214">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vAlign w:val="center"/>
          </w:tcPr>
          <w:p w14:paraId="29D299E1" w14:textId="77777777" w:rsidR="004D0214" w:rsidRDefault="004D0214">
            <w:pPr>
              <w:pStyle w:val="TAC"/>
              <w:rPr>
                <w:lang w:eastAsia="zh-CN"/>
              </w:rPr>
            </w:pPr>
          </w:p>
        </w:tc>
      </w:tr>
      <w:tr w:rsidR="004D0214" w14:paraId="5C7FB2FA"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B02C30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4010757"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834AA2"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D2DAE7" w14:textId="77777777" w:rsidR="004D0214" w:rsidRDefault="004D0214">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3524B6A5" w14:textId="77777777" w:rsidR="004D0214" w:rsidRDefault="004D0214">
            <w:pPr>
              <w:pStyle w:val="TAC"/>
              <w:rPr>
                <w:lang w:eastAsia="zh-CN"/>
              </w:rPr>
            </w:pPr>
          </w:p>
        </w:tc>
      </w:tr>
      <w:tr w:rsidR="004D0214" w14:paraId="62F1E73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A02154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CF66928"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2CF7C1"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2960E2" w14:textId="77777777" w:rsidR="004D0214" w:rsidRDefault="004D021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6A7699A9" w14:textId="77777777" w:rsidR="004D0214" w:rsidRDefault="004D0214">
            <w:pPr>
              <w:pStyle w:val="TAC"/>
              <w:rPr>
                <w:lang w:eastAsia="zh-CN"/>
              </w:rPr>
            </w:pPr>
            <w:r>
              <w:rPr>
                <w:lang w:eastAsia="zh-CN"/>
              </w:rPr>
              <w:t>1</w:t>
            </w:r>
          </w:p>
        </w:tc>
      </w:tr>
      <w:tr w:rsidR="004D0214" w14:paraId="01C2DCB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5414994"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4B0AFF8"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5BAB03"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BC7DD5" w14:textId="77777777" w:rsidR="004D0214" w:rsidRDefault="004D0214">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vAlign w:val="center"/>
          </w:tcPr>
          <w:p w14:paraId="66345C39" w14:textId="77777777" w:rsidR="004D0214" w:rsidRDefault="004D0214">
            <w:pPr>
              <w:pStyle w:val="TAC"/>
              <w:rPr>
                <w:lang w:eastAsia="zh-CN"/>
              </w:rPr>
            </w:pPr>
          </w:p>
        </w:tc>
      </w:tr>
      <w:tr w:rsidR="004D0214" w14:paraId="61ACED3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B99079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8C4A916"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978630"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03A712" w14:textId="77777777" w:rsidR="004D0214" w:rsidRDefault="004D0214">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6A2D29E4" w14:textId="77777777" w:rsidR="004D0214" w:rsidRDefault="004D0214">
            <w:pPr>
              <w:pStyle w:val="TAC"/>
              <w:rPr>
                <w:lang w:eastAsia="zh-CN"/>
              </w:rPr>
            </w:pPr>
          </w:p>
        </w:tc>
      </w:tr>
      <w:tr w:rsidR="004D0214" w14:paraId="20C4B99F"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21430B7" w14:textId="77777777" w:rsidR="004D0214" w:rsidRDefault="004D0214">
            <w:pPr>
              <w:pStyle w:val="TAC"/>
            </w:pPr>
            <w:r>
              <w:t>CA_n66A-n77(2A)-n260K</w:t>
            </w:r>
          </w:p>
        </w:tc>
        <w:tc>
          <w:tcPr>
            <w:tcW w:w="2705" w:type="dxa"/>
            <w:tcBorders>
              <w:top w:val="single" w:sz="4" w:space="0" w:color="auto"/>
              <w:left w:val="single" w:sz="4" w:space="0" w:color="auto"/>
              <w:bottom w:val="nil"/>
              <w:right w:val="single" w:sz="4" w:space="0" w:color="auto"/>
            </w:tcBorders>
            <w:vAlign w:val="center"/>
            <w:hideMark/>
          </w:tcPr>
          <w:p w14:paraId="1B9DB400" w14:textId="77777777" w:rsidR="004D0214" w:rsidRDefault="004D0214">
            <w:pPr>
              <w:pStyle w:val="TAC"/>
              <w:rPr>
                <w:rFonts w:cs="Arial"/>
                <w:lang w:eastAsia="zh-CN"/>
              </w:rPr>
            </w:pPr>
            <w:r>
              <w:rPr>
                <w:rFonts w:cs="Arial"/>
                <w:lang w:eastAsia="zh-CN"/>
              </w:rPr>
              <w:t>CA_n66A-n77A</w:t>
            </w:r>
          </w:p>
          <w:p w14:paraId="0C0F1D79" w14:textId="77777777" w:rsidR="004D0214" w:rsidRDefault="004D0214">
            <w:pPr>
              <w:pStyle w:val="TAC"/>
              <w:rPr>
                <w:rFonts w:cs="Arial"/>
                <w:lang w:eastAsia="zh-CN"/>
              </w:rPr>
            </w:pPr>
            <w:r>
              <w:rPr>
                <w:rFonts w:cs="Arial"/>
                <w:lang w:eastAsia="zh-CN"/>
              </w:rPr>
              <w:t>CA_n66A-n260A</w:t>
            </w:r>
          </w:p>
          <w:p w14:paraId="3AEA6AA6" w14:textId="77777777" w:rsidR="004D0214" w:rsidRDefault="004D0214">
            <w:pPr>
              <w:pStyle w:val="TAC"/>
              <w:rPr>
                <w:rFonts w:cs="Arial"/>
                <w:lang w:eastAsia="zh-CN"/>
              </w:rPr>
            </w:pPr>
            <w:r>
              <w:rPr>
                <w:rFonts w:cs="Arial"/>
                <w:lang w:eastAsia="zh-CN"/>
              </w:rPr>
              <w:t>CA_n77(2A)</w:t>
            </w:r>
          </w:p>
          <w:p w14:paraId="4E0A24EA" w14:textId="77777777" w:rsidR="004D0214" w:rsidRDefault="004D0214">
            <w:pPr>
              <w:pStyle w:val="TAC"/>
              <w:rPr>
                <w:rFonts w:cs="Arial"/>
                <w:lang w:eastAsia="zh-CN"/>
              </w:rPr>
            </w:pPr>
            <w:r>
              <w:rPr>
                <w:rFonts w:cs="Arial"/>
                <w:lang w:eastAsia="zh-CN"/>
              </w:rPr>
              <w:t>CA_n77A-n260A</w:t>
            </w:r>
          </w:p>
          <w:p w14:paraId="76371134" w14:textId="77777777" w:rsidR="004D0214" w:rsidRDefault="004D0214">
            <w:pPr>
              <w:pStyle w:val="TAC"/>
              <w:rPr>
                <w:rFonts w:cs="Arial"/>
                <w:lang w:eastAsia="zh-CN"/>
              </w:rPr>
            </w:pPr>
            <w:r>
              <w:rPr>
                <w:rFonts w:cs="Arial"/>
                <w:lang w:eastAsia="zh-CN"/>
              </w:rPr>
              <w:t>CA_n66A-n260G</w:t>
            </w:r>
          </w:p>
          <w:p w14:paraId="399BDCD2" w14:textId="77777777" w:rsidR="004D0214" w:rsidRDefault="004D0214">
            <w:pPr>
              <w:pStyle w:val="TAC"/>
              <w:rPr>
                <w:rFonts w:cs="Arial"/>
                <w:lang w:eastAsia="zh-CN"/>
              </w:rPr>
            </w:pPr>
            <w:r>
              <w:rPr>
                <w:rFonts w:cs="Arial"/>
                <w:lang w:eastAsia="zh-CN"/>
              </w:rPr>
              <w:t>CA_n77A-n260G</w:t>
            </w:r>
          </w:p>
          <w:p w14:paraId="2B73318B" w14:textId="77777777" w:rsidR="004D0214" w:rsidRDefault="004D0214">
            <w:pPr>
              <w:pStyle w:val="TAC"/>
              <w:rPr>
                <w:rFonts w:cs="Arial"/>
                <w:lang w:eastAsia="zh-CN"/>
              </w:rPr>
            </w:pPr>
            <w:r>
              <w:rPr>
                <w:rFonts w:cs="Arial"/>
                <w:lang w:eastAsia="zh-CN"/>
              </w:rPr>
              <w:t>CA_n66A-n260H</w:t>
            </w:r>
          </w:p>
          <w:p w14:paraId="7D405F62" w14:textId="77777777" w:rsidR="004D0214" w:rsidRDefault="004D0214">
            <w:pPr>
              <w:pStyle w:val="TAC"/>
              <w:rPr>
                <w:rFonts w:cs="Arial"/>
                <w:lang w:eastAsia="zh-CN"/>
              </w:rPr>
            </w:pPr>
            <w:r>
              <w:rPr>
                <w:rFonts w:cs="Arial"/>
                <w:lang w:eastAsia="zh-CN"/>
              </w:rPr>
              <w:t>CA_n77A-n260H</w:t>
            </w:r>
          </w:p>
          <w:p w14:paraId="29983427" w14:textId="77777777" w:rsidR="004D0214" w:rsidRDefault="004D0214">
            <w:pPr>
              <w:pStyle w:val="TAC"/>
              <w:rPr>
                <w:rFonts w:cs="Arial"/>
                <w:lang w:eastAsia="zh-CN"/>
              </w:rPr>
            </w:pPr>
            <w:r>
              <w:rPr>
                <w:rFonts w:cs="Arial"/>
                <w:lang w:eastAsia="zh-CN"/>
              </w:rPr>
              <w:t>CA_n66A-n260I</w:t>
            </w:r>
          </w:p>
          <w:p w14:paraId="4F159841" w14:textId="77777777" w:rsidR="004D0214" w:rsidRDefault="004D0214">
            <w:pPr>
              <w:pStyle w:val="TAC"/>
              <w:rPr>
                <w:rFonts w:cs="Arial"/>
                <w:lang w:eastAsia="zh-CN"/>
              </w:rPr>
            </w:pPr>
            <w:r>
              <w:rPr>
                <w:rFonts w:cs="Arial"/>
                <w:lang w:eastAsia="zh-CN"/>
              </w:rPr>
              <w:t>CA_n77A-n260I</w:t>
            </w:r>
          </w:p>
          <w:p w14:paraId="0A7ED886" w14:textId="77777777" w:rsidR="004D0214" w:rsidRDefault="004D0214">
            <w:pPr>
              <w:pStyle w:val="TAC"/>
              <w:rPr>
                <w:rFonts w:cs="Arial"/>
                <w:lang w:eastAsia="zh-CN"/>
              </w:rPr>
            </w:pPr>
            <w:r>
              <w:rPr>
                <w:rFonts w:cs="Arial"/>
                <w:lang w:eastAsia="zh-CN"/>
              </w:rPr>
              <w:t>CA_n66A-n260J</w:t>
            </w:r>
          </w:p>
          <w:p w14:paraId="3F45372A" w14:textId="77777777" w:rsidR="004D0214" w:rsidRDefault="004D0214">
            <w:pPr>
              <w:pStyle w:val="TAC"/>
              <w:rPr>
                <w:rFonts w:cs="Arial"/>
                <w:lang w:eastAsia="zh-CN"/>
              </w:rPr>
            </w:pPr>
            <w:r>
              <w:rPr>
                <w:rFonts w:cs="Arial"/>
                <w:lang w:eastAsia="zh-CN"/>
              </w:rPr>
              <w:t>CA_n77A-n260J</w:t>
            </w:r>
          </w:p>
          <w:p w14:paraId="5D621FB9" w14:textId="77777777" w:rsidR="004D0214" w:rsidRDefault="004D0214">
            <w:pPr>
              <w:pStyle w:val="TAC"/>
              <w:rPr>
                <w:rFonts w:cs="Arial"/>
                <w:lang w:eastAsia="zh-CN"/>
              </w:rPr>
            </w:pPr>
            <w:r>
              <w:rPr>
                <w:rFonts w:cs="Arial"/>
                <w:lang w:eastAsia="zh-CN"/>
              </w:rPr>
              <w:t>CA_n66A-n260K</w:t>
            </w:r>
          </w:p>
          <w:p w14:paraId="1867D167" w14:textId="77777777" w:rsidR="004D0214" w:rsidRDefault="004D0214">
            <w:pPr>
              <w:pStyle w:val="TAC"/>
              <w:rPr>
                <w:rFonts w:eastAsia="游明朝"/>
                <w:szCs w:val="18"/>
                <w:lang w:eastAsia="ja-JP"/>
              </w:rPr>
            </w:pPr>
            <w:r>
              <w:rPr>
                <w:rFonts w:cs="Arial"/>
                <w:lang w:eastAsia="zh-CN"/>
              </w:rP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D9240C"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48D313" w14:textId="77777777" w:rsidR="004D0214" w:rsidRDefault="004D021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1ED65D44" w14:textId="77777777" w:rsidR="004D0214" w:rsidRDefault="004D0214">
            <w:pPr>
              <w:pStyle w:val="TAC"/>
              <w:rPr>
                <w:lang w:eastAsia="zh-CN"/>
              </w:rPr>
            </w:pPr>
            <w:r>
              <w:rPr>
                <w:lang w:eastAsia="zh-CN"/>
              </w:rPr>
              <w:t>0</w:t>
            </w:r>
          </w:p>
        </w:tc>
      </w:tr>
      <w:tr w:rsidR="004D0214" w14:paraId="1C17EB6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611B9EA"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11625D7"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B68F29"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9EDA81" w14:textId="77777777" w:rsidR="004D0214" w:rsidRDefault="004D0214">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vAlign w:val="center"/>
          </w:tcPr>
          <w:p w14:paraId="7831730E" w14:textId="77777777" w:rsidR="004D0214" w:rsidRDefault="004D0214">
            <w:pPr>
              <w:pStyle w:val="TAC"/>
              <w:rPr>
                <w:lang w:eastAsia="zh-CN"/>
              </w:rPr>
            </w:pPr>
          </w:p>
        </w:tc>
      </w:tr>
      <w:tr w:rsidR="004D0214" w14:paraId="3F3B693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CADB57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F1860AB"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4134F2"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9903EE" w14:textId="77777777" w:rsidR="004D0214" w:rsidRDefault="004D0214">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0638770A" w14:textId="77777777" w:rsidR="004D0214" w:rsidRDefault="004D0214">
            <w:pPr>
              <w:pStyle w:val="TAC"/>
              <w:rPr>
                <w:lang w:eastAsia="zh-CN"/>
              </w:rPr>
            </w:pPr>
          </w:p>
        </w:tc>
      </w:tr>
      <w:tr w:rsidR="004D0214" w14:paraId="665EBF0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541223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ECBC9F8"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0FE4F8"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CFC892" w14:textId="77777777" w:rsidR="004D0214" w:rsidRDefault="004D021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1D4E7803" w14:textId="77777777" w:rsidR="004D0214" w:rsidRDefault="004D0214">
            <w:pPr>
              <w:pStyle w:val="TAC"/>
              <w:rPr>
                <w:lang w:eastAsia="zh-CN"/>
              </w:rPr>
            </w:pPr>
            <w:r>
              <w:rPr>
                <w:lang w:eastAsia="zh-CN"/>
              </w:rPr>
              <w:t>1</w:t>
            </w:r>
          </w:p>
        </w:tc>
      </w:tr>
      <w:tr w:rsidR="004D0214" w14:paraId="15BAF55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BD2D19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1BEB511"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351DA6"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BF464B" w14:textId="77777777" w:rsidR="004D0214" w:rsidRDefault="004D0214">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vAlign w:val="center"/>
          </w:tcPr>
          <w:p w14:paraId="40F86EAF" w14:textId="77777777" w:rsidR="004D0214" w:rsidRDefault="004D0214">
            <w:pPr>
              <w:pStyle w:val="TAC"/>
              <w:rPr>
                <w:lang w:eastAsia="zh-CN"/>
              </w:rPr>
            </w:pPr>
          </w:p>
        </w:tc>
      </w:tr>
      <w:tr w:rsidR="004D0214" w14:paraId="4515EA3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0629BD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2015868"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A94455"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AF2D5A" w14:textId="77777777" w:rsidR="004D0214" w:rsidRDefault="004D0214">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5B6B7936" w14:textId="77777777" w:rsidR="004D0214" w:rsidRDefault="004D0214">
            <w:pPr>
              <w:pStyle w:val="TAC"/>
              <w:rPr>
                <w:lang w:eastAsia="zh-CN"/>
              </w:rPr>
            </w:pPr>
          </w:p>
        </w:tc>
      </w:tr>
      <w:tr w:rsidR="004D0214" w14:paraId="241FBED8"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C6AD2C" w14:textId="77777777" w:rsidR="004D0214" w:rsidRDefault="004D0214">
            <w:pPr>
              <w:pStyle w:val="TAC"/>
            </w:pPr>
            <w:r>
              <w:t>CA_n66A-n77(2A)-n260L</w:t>
            </w:r>
          </w:p>
        </w:tc>
        <w:tc>
          <w:tcPr>
            <w:tcW w:w="2705" w:type="dxa"/>
            <w:tcBorders>
              <w:top w:val="single" w:sz="4" w:space="0" w:color="auto"/>
              <w:left w:val="single" w:sz="4" w:space="0" w:color="auto"/>
              <w:bottom w:val="nil"/>
              <w:right w:val="single" w:sz="4" w:space="0" w:color="auto"/>
            </w:tcBorders>
            <w:vAlign w:val="center"/>
            <w:hideMark/>
          </w:tcPr>
          <w:p w14:paraId="04EE5A7D" w14:textId="77777777" w:rsidR="004D0214" w:rsidRDefault="004D0214">
            <w:pPr>
              <w:pStyle w:val="TAC"/>
              <w:rPr>
                <w:rFonts w:cs="Arial"/>
                <w:lang w:eastAsia="zh-CN"/>
              </w:rPr>
            </w:pPr>
            <w:r>
              <w:rPr>
                <w:rFonts w:cs="Arial"/>
                <w:lang w:eastAsia="zh-CN"/>
              </w:rPr>
              <w:t>CA_n66A-n77A</w:t>
            </w:r>
          </w:p>
          <w:p w14:paraId="4712174C" w14:textId="77777777" w:rsidR="004D0214" w:rsidRDefault="004D0214">
            <w:pPr>
              <w:pStyle w:val="TAC"/>
              <w:rPr>
                <w:rFonts w:cs="Arial"/>
                <w:lang w:eastAsia="zh-CN"/>
              </w:rPr>
            </w:pPr>
            <w:r>
              <w:rPr>
                <w:rFonts w:cs="Arial"/>
                <w:lang w:eastAsia="zh-CN"/>
              </w:rPr>
              <w:t>CA_n66A-n260A</w:t>
            </w:r>
          </w:p>
          <w:p w14:paraId="1C1486B1" w14:textId="77777777" w:rsidR="004D0214" w:rsidRDefault="004D0214">
            <w:pPr>
              <w:pStyle w:val="TAC"/>
              <w:rPr>
                <w:rFonts w:cs="Arial"/>
                <w:lang w:eastAsia="zh-CN"/>
              </w:rPr>
            </w:pPr>
            <w:r>
              <w:rPr>
                <w:rFonts w:cs="Arial"/>
                <w:lang w:eastAsia="zh-CN"/>
              </w:rPr>
              <w:t>CA_n77(2A)</w:t>
            </w:r>
          </w:p>
          <w:p w14:paraId="5A800419" w14:textId="77777777" w:rsidR="004D0214" w:rsidRDefault="004D0214">
            <w:pPr>
              <w:pStyle w:val="TAC"/>
              <w:rPr>
                <w:rFonts w:cs="Arial"/>
                <w:lang w:eastAsia="zh-CN"/>
              </w:rPr>
            </w:pPr>
            <w:r>
              <w:rPr>
                <w:rFonts w:cs="Arial"/>
                <w:lang w:eastAsia="zh-CN"/>
              </w:rPr>
              <w:t>CA_n77A-n260A</w:t>
            </w:r>
          </w:p>
          <w:p w14:paraId="7C2A1E14" w14:textId="77777777" w:rsidR="004D0214" w:rsidRDefault="004D0214">
            <w:pPr>
              <w:pStyle w:val="TAC"/>
              <w:rPr>
                <w:rFonts w:cs="Arial"/>
                <w:lang w:eastAsia="zh-CN"/>
              </w:rPr>
            </w:pPr>
            <w:r>
              <w:rPr>
                <w:rFonts w:cs="Arial"/>
                <w:lang w:eastAsia="zh-CN"/>
              </w:rPr>
              <w:t>CA_n66A-n260G</w:t>
            </w:r>
          </w:p>
          <w:p w14:paraId="76D0CDCA" w14:textId="77777777" w:rsidR="004D0214" w:rsidRDefault="004D0214">
            <w:pPr>
              <w:pStyle w:val="TAC"/>
              <w:rPr>
                <w:rFonts w:cs="Arial"/>
                <w:lang w:eastAsia="zh-CN"/>
              </w:rPr>
            </w:pPr>
            <w:r>
              <w:rPr>
                <w:rFonts w:cs="Arial"/>
                <w:lang w:eastAsia="zh-CN"/>
              </w:rPr>
              <w:t>CA_n77A-n260G</w:t>
            </w:r>
          </w:p>
          <w:p w14:paraId="4373A735" w14:textId="77777777" w:rsidR="004D0214" w:rsidRDefault="004D0214">
            <w:pPr>
              <w:pStyle w:val="TAC"/>
              <w:rPr>
                <w:rFonts w:cs="Arial"/>
                <w:lang w:eastAsia="zh-CN"/>
              </w:rPr>
            </w:pPr>
            <w:r>
              <w:rPr>
                <w:rFonts w:cs="Arial"/>
                <w:lang w:eastAsia="zh-CN"/>
              </w:rPr>
              <w:t>CA_n66A-n260H</w:t>
            </w:r>
          </w:p>
          <w:p w14:paraId="46E27A97" w14:textId="77777777" w:rsidR="004D0214" w:rsidRDefault="004D0214">
            <w:pPr>
              <w:pStyle w:val="TAC"/>
              <w:rPr>
                <w:rFonts w:cs="Arial"/>
                <w:lang w:eastAsia="zh-CN"/>
              </w:rPr>
            </w:pPr>
            <w:r>
              <w:rPr>
                <w:rFonts w:cs="Arial"/>
                <w:lang w:eastAsia="zh-CN"/>
              </w:rPr>
              <w:t>CA_n77A-n260H</w:t>
            </w:r>
          </w:p>
          <w:p w14:paraId="7985C0A1" w14:textId="77777777" w:rsidR="004D0214" w:rsidRDefault="004D0214">
            <w:pPr>
              <w:pStyle w:val="TAC"/>
              <w:rPr>
                <w:rFonts w:cs="Arial"/>
                <w:lang w:eastAsia="zh-CN"/>
              </w:rPr>
            </w:pPr>
            <w:r>
              <w:rPr>
                <w:rFonts w:cs="Arial"/>
                <w:lang w:eastAsia="zh-CN"/>
              </w:rPr>
              <w:t>CA_n66A-n260I</w:t>
            </w:r>
          </w:p>
          <w:p w14:paraId="1B3BCF29" w14:textId="77777777" w:rsidR="004D0214" w:rsidRDefault="004D0214">
            <w:pPr>
              <w:pStyle w:val="TAC"/>
              <w:rPr>
                <w:rFonts w:cs="Arial"/>
                <w:lang w:eastAsia="zh-CN"/>
              </w:rPr>
            </w:pPr>
            <w:r>
              <w:rPr>
                <w:rFonts w:cs="Arial"/>
                <w:lang w:eastAsia="zh-CN"/>
              </w:rPr>
              <w:t>CA_n77A-n260I</w:t>
            </w:r>
          </w:p>
          <w:p w14:paraId="6087164F" w14:textId="77777777" w:rsidR="004D0214" w:rsidRDefault="004D0214">
            <w:pPr>
              <w:pStyle w:val="TAC"/>
              <w:rPr>
                <w:rFonts w:cs="Arial"/>
                <w:lang w:eastAsia="zh-CN"/>
              </w:rPr>
            </w:pPr>
            <w:r>
              <w:rPr>
                <w:rFonts w:cs="Arial"/>
                <w:lang w:eastAsia="zh-CN"/>
              </w:rPr>
              <w:t>CA_n66A-n260J</w:t>
            </w:r>
          </w:p>
          <w:p w14:paraId="396FBA4D" w14:textId="77777777" w:rsidR="004D0214" w:rsidRDefault="004D0214">
            <w:pPr>
              <w:pStyle w:val="TAC"/>
              <w:rPr>
                <w:rFonts w:cs="Arial"/>
                <w:lang w:eastAsia="zh-CN"/>
              </w:rPr>
            </w:pPr>
            <w:r>
              <w:rPr>
                <w:rFonts w:cs="Arial"/>
                <w:lang w:eastAsia="zh-CN"/>
              </w:rPr>
              <w:t>CA_n77A-n260J</w:t>
            </w:r>
          </w:p>
          <w:p w14:paraId="0E4B0181" w14:textId="77777777" w:rsidR="004D0214" w:rsidRDefault="004D0214">
            <w:pPr>
              <w:pStyle w:val="TAC"/>
              <w:rPr>
                <w:rFonts w:cs="Arial"/>
                <w:lang w:eastAsia="zh-CN"/>
              </w:rPr>
            </w:pPr>
            <w:r>
              <w:rPr>
                <w:rFonts w:cs="Arial"/>
                <w:lang w:eastAsia="zh-CN"/>
              </w:rPr>
              <w:t>CA_n66A-n260K</w:t>
            </w:r>
          </w:p>
          <w:p w14:paraId="6E856A0F" w14:textId="77777777" w:rsidR="004D0214" w:rsidRDefault="004D0214">
            <w:pPr>
              <w:pStyle w:val="TAC"/>
              <w:rPr>
                <w:rFonts w:cs="Arial"/>
                <w:lang w:eastAsia="zh-CN"/>
              </w:rPr>
            </w:pPr>
            <w:r>
              <w:rPr>
                <w:rFonts w:cs="Arial"/>
                <w:lang w:eastAsia="zh-CN"/>
              </w:rPr>
              <w:t>CA_n77A-n260K</w:t>
            </w:r>
          </w:p>
          <w:p w14:paraId="0F42A422" w14:textId="77777777" w:rsidR="004D0214" w:rsidRDefault="004D0214">
            <w:pPr>
              <w:pStyle w:val="TAC"/>
              <w:rPr>
                <w:rFonts w:cs="Arial"/>
                <w:lang w:eastAsia="zh-CN"/>
              </w:rPr>
            </w:pPr>
            <w:r>
              <w:rPr>
                <w:rFonts w:cs="Arial"/>
                <w:lang w:eastAsia="zh-CN"/>
              </w:rPr>
              <w:t>CA_n66A-n260L</w:t>
            </w:r>
          </w:p>
          <w:p w14:paraId="0A9F685F" w14:textId="77777777" w:rsidR="004D0214" w:rsidRDefault="004D0214">
            <w:pPr>
              <w:pStyle w:val="TAC"/>
              <w:rPr>
                <w:rFonts w:eastAsia="游明朝"/>
                <w:szCs w:val="18"/>
                <w:lang w:eastAsia="ja-JP"/>
              </w:rPr>
            </w:pPr>
            <w:r>
              <w:rPr>
                <w:rFonts w:cs="Arial"/>
                <w:lang w:eastAsia="zh-CN"/>
              </w:rP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73CAF2"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3D75DE" w14:textId="77777777" w:rsidR="004D0214" w:rsidRDefault="004D021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71DF71DA" w14:textId="77777777" w:rsidR="004D0214" w:rsidRDefault="004D0214">
            <w:pPr>
              <w:pStyle w:val="TAC"/>
              <w:rPr>
                <w:lang w:eastAsia="zh-CN"/>
              </w:rPr>
            </w:pPr>
            <w:r>
              <w:rPr>
                <w:lang w:eastAsia="zh-CN"/>
              </w:rPr>
              <w:t>0</w:t>
            </w:r>
          </w:p>
        </w:tc>
      </w:tr>
      <w:tr w:rsidR="004D0214" w14:paraId="2F1BBA7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0E927A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BA4156E"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D6E0EC"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7F8DE8" w14:textId="77777777" w:rsidR="004D0214" w:rsidRDefault="004D0214">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vAlign w:val="center"/>
          </w:tcPr>
          <w:p w14:paraId="2E73E4C2" w14:textId="77777777" w:rsidR="004D0214" w:rsidRDefault="004D0214">
            <w:pPr>
              <w:pStyle w:val="TAC"/>
              <w:rPr>
                <w:lang w:eastAsia="zh-CN"/>
              </w:rPr>
            </w:pPr>
          </w:p>
        </w:tc>
      </w:tr>
      <w:tr w:rsidR="004D0214" w14:paraId="478D141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5CD7F2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7951600"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79D55E"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FB490D" w14:textId="77777777" w:rsidR="004D0214" w:rsidRDefault="004D0214">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142E194B" w14:textId="77777777" w:rsidR="004D0214" w:rsidRDefault="004D0214">
            <w:pPr>
              <w:pStyle w:val="TAC"/>
              <w:rPr>
                <w:lang w:eastAsia="zh-CN"/>
              </w:rPr>
            </w:pPr>
          </w:p>
        </w:tc>
      </w:tr>
      <w:tr w:rsidR="004D0214" w14:paraId="71EC04F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A49430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79E0B23"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1E0725"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04F095" w14:textId="77777777" w:rsidR="004D0214" w:rsidRDefault="004D021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548E4B4F" w14:textId="77777777" w:rsidR="004D0214" w:rsidRDefault="004D0214">
            <w:pPr>
              <w:pStyle w:val="TAC"/>
              <w:rPr>
                <w:lang w:eastAsia="zh-CN"/>
              </w:rPr>
            </w:pPr>
            <w:r>
              <w:rPr>
                <w:lang w:eastAsia="zh-CN"/>
              </w:rPr>
              <w:t>1</w:t>
            </w:r>
          </w:p>
        </w:tc>
      </w:tr>
      <w:tr w:rsidR="004D0214" w14:paraId="6A6118C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6876DD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48CCEF5"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EC5349"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43FFE6" w14:textId="77777777" w:rsidR="004D0214" w:rsidRDefault="004D0214">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vAlign w:val="center"/>
          </w:tcPr>
          <w:p w14:paraId="54BCCF14" w14:textId="77777777" w:rsidR="004D0214" w:rsidRDefault="004D0214">
            <w:pPr>
              <w:pStyle w:val="TAC"/>
              <w:rPr>
                <w:lang w:eastAsia="zh-CN"/>
              </w:rPr>
            </w:pPr>
          </w:p>
        </w:tc>
      </w:tr>
      <w:tr w:rsidR="004D0214" w14:paraId="77DD010F"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A0003A0"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D97E498"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298266" w14:textId="77777777" w:rsidR="004D0214" w:rsidRDefault="004D0214">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7C3B19" w14:textId="77777777" w:rsidR="004D0214" w:rsidRDefault="004D0214">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7EF42930" w14:textId="77777777" w:rsidR="004D0214" w:rsidRDefault="004D0214">
            <w:pPr>
              <w:pStyle w:val="TAC"/>
              <w:rPr>
                <w:lang w:eastAsia="zh-CN"/>
              </w:rPr>
            </w:pPr>
          </w:p>
        </w:tc>
      </w:tr>
      <w:tr w:rsidR="004D0214" w14:paraId="51D963E0"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7E8891" w14:textId="77777777" w:rsidR="004D0214" w:rsidRDefault="004D0214">
            <w:pPr>
              <w:pStyle w:val="TAC"/>
            </w:pPr>
            <w:r>
              <w:t>CA_n66A-n77(2A)-n260M</w:t>
            </w:r>
          </w:p>
        </w:tc>
        <w:tc>
          <w:tcPr>
            <w:tcW w:w="2705" w:type="dxa"/>
            <w:tcBorders>
              <w:top w:val="single" w:sz="4" w:space="0" w:color="auto"/>
              <w:left w:val="single" w:sz="4" w:space="0" w:color="auto"/>
              <w:bottom w:val="nil"/>
              <w:right w:val="single" w:sz="4" w:space="0" w:color="auto"/>
            </w:tcBorders>
            <w:vAlign w:val="center"/>
            <w:hideMark/>
          </w:tcPr>
          <w:p w14:paraId="354A2713" w14:textId="77777777" w:rsidR="004D0214" w:rsidRDefault="004D0214">
            <w:pPr>
              <w:pStyle w:val="TAC"/>
              <w:rPr>
                <w:rFonts w:cs="Arial"/>
                <w:lang w:eastAsia="zh-CN"/>
              </w:rPr>
            </w:pPr>
            <w:r>
              <w:rPr>
                <w:rFonts w:cs="Arial"/>
                <w:lang w:eastAsia="zh-CN"/>
              </w:rPr>
              <w:t>CA_n66A-n77A</w:t>
            </w:r>
          </w:p>
          <w:p w14:paraId="78C9DC3D" w14:textId="77777777" w:rsidR="004D0214" w:rsidRDefault="004D0214">
            <w:pPr>
              <w:pStyle w:val="TAC"/>
              <w:rPr>
                <w:rFonts w:cs="Arial"/>
                <w:lang w:eastAsia="zh-CN"/>
              </w:rPr>
            </w:pPr>
            <w:r>
              <w:rPr>
                <w:rFonts w:cs="Arial"/>
                <w:lang w:eastAsia="zh-CN"/>
              </w:rPr>
              <w:t>CA_n66A-n260A</w:t>
            </w:r>
          </w:p>
          <w:p w14:paraId="73131647" w14:textId="77777777" w:rsidR="004D0214" w:rsidRDefault="004D0214">
            <w:pPr>
              <w:pStyle w:val="TAC"/>
              <w:rPr>
                <w:rFonts w:cs="Arial"/>
                <w:lang w:eastAsia="zh-CN"/>
              </w:rPr>
            </w:pPr>
            <w:r>
              <w:rPr>
                <w:rFonts w:cs="Arial"/>
                <w:lang w:eastAsia="zh-CN"/>
              </w:rPr>
              <w:t>CA_n77(2A)</w:t>
            </w:r>
          </w:p>
          <w:p w14:paraId="3E4AA764" w14:textId="77777777" w:rsidR="004D0214" w:rsidRDefault="004D0214">
            <w:pPr>
              <w:pStyle w:val="TAC"/>
              <w:rPr>
                <w:rFonts w:cs="Arial"/>
                <w:lang w:eastAsia="zh-CN"/>
              </w:rPr>
            </w:pPr>
            <w:r>
              <w:rPr>
                <w:rFonts w:cs="Arial"/>
                <w:lang w:eastAsia="zh-CN"/>
              </w:rPr>
              <w:t>CA_n77A-n260A</w:t>
            </w:r>
          </w:p>
          <w:p w14:paraId="51047C12" w14:textId="77777777" w:rsidR="004D0214" w:rsidRDefault="004D0214">
            <w:pPr>
              <w:pStyle w:val="TAC"/>
              <w:rPr>
                <w:rFonts w:cs="Arial"/>
                <w:lang w:eastAsia="zh-CN"/>
              </w:rPr>
            </w:pPr>
            <w:r>
              <w:rPr>
                <w:rFonts w:cs="Arial"/>
                <w:lang w:eastAsia="zh-CN"/>
              </w:rPr>
              <w:t>CA_n66A-n260G</w:t>
            </w:r>
          </w:p>
          <w:p w14:paraId="3418A917" w14:textId="77777777" w:rsidR="004D0214" w:rsidRDefault="004D0214">
            <w:pPr>
              <w:pStyle w:val="TAC"/>
              <w:rPr>
                <w:rFonts w:cs="Arial"/>
                <w:lang w:eastAsia="zh-CN"/>
              </w:rPr>
            </w:pPr>
            <w:r>
              <w:rPr>
                <w:rFonts w:cs="Arial"/>
                <w:lang w:eastAsia="zh-CN"/>
              </w:rPr>
              <w:t>CA_n77A-n260G</w:t>
            </w:r>
          </w:p>
          <w:p w14:paraId="311B9612" w14:textId="77777777" w:rsidR="004D0214" w:rsidRDefault="004D0214">
            <w:pPr>
              <w:pStyle w:val="TAC"/>
              <w:rPr>
                <w:rFonts w:cs="Arial"/>
                <w:lang w:eastAsia="zh-CN"/>
              </w:rPr>
            </w:pPr>
            <w:r>
              <w:rPr>
                <w:rFonts w:cs="Arial"/>
                <w:lang w:eastAsia="zh-CN"/>
              </w:rPr>
              <w:t>CA_n66A-n260H</w:t>
            </w:r>
          </w:p>
          <w:p w14:paraId="0A590BA8" w14:textId="77777777" w:rsidR="004D0214" w:rsidRDefault="004D0214">
            <w:pPr>
              <w:pStyle w:val="TAC"/>
              <w:rPr>
                <w:rFonts w:cs="Arial"/>
                <w:lang w:eastAsia="zh-CN"/>
              </w:rPr>
            </w:pPr>
            <w:r>
              <w:rPr>
                <w:rFonts w:cs="Arial"/>
                <w:lang w:eastAsia="zh-CN"/>
              </w:rPr>
              <w:t>CA_n77A-n260H</w:t>
            </w:r>
          </w:p>
          <w:p w14:paraId="1520DAB7" w14:textId="77777777" w:rsidR="004D0214" w:rsidRDefault="004D0214">
            <w:pPr>
              <w:pStyle w:val="TAC"/>
              <w:rPr>
                <w:rFonts w:cs="Arial"/>
                <w:lang w:eastAsia="zh-CN"/>
              </w:rPr>
            </w:pPr>
            <w:r>
              <w:rPr>
                <w:rFonts w:cs="Arial"/>
                <w:lang w:eastAsia="zh-CN"/>
              </w:rPr>
              <w:t>CA_n66A-n260I</w:t>
            </w:r>
          </w:p>
          <w:p w14:paraId="2873582D" w14:textId="77777777" w:rsidR="004D0214" w:rsidRDefault="004D0214">
            <w:pPr>
              <w:pStyle w:val="TAC"/>
              <w:rPr>
                <w:rFonts w:cs="Arial"/>
                <w:lang w:eastAsia="zh-CN"/>
              </w:rPr>
            </w:pPr>
            <w:r>
              <w:rPr>
                <w:rFonts w:cs="Arial"/>
                <w:lang w:eastAsia="zh-CN"/>
              </w:rPr>
              <w:t>CA_n77A-n260I</w:t>
            </w:r>
          </w:p>
          <w:p w14:paraId="6C0A8AF0" w14:textId="77777777" w:rsidR="004D0214" w:rsidRDefault="004D0214">
            <w:pPr>
              <w:pStyle w:val="TAC"/>
              <w:rPr>
                <w:rFonts w:cs="Arial"/>
                <w:lang w:eastAsia="zh-CN"/>
              </w:rPr>
            </w:pPr>
            <w:r>
              <w:rPr>
                <w:rFonts w:cs="Arial"/>
                <w:lang w:eastAsia="zh-CN"/>
              </w:rPr>
              <w:t>CA_n66A-n260J</w:t>
            </w:r>
          </w:p>
          <w:p w14:paraId="6B811C29" w14:textId="77777777" w:rsidR="004D0214" w:rsidRDefault="004D0214">
            <w:pPr>
              <w:pStyle w:val="TAC"/>
              <w:rPr>
                <w:rFonts w:cs="Arial"/>
                <w:lang w:eastAsia="zh-CN"/>
              </w:rPr>
            </w:pPr>
            <w:r>
              <w:rPr>
                <w:rFonts w:cs="Arial"/>
                <w:lang w:eastAsia="zh-CN"/>
              </w:rPr>
              <w:t>CA_n77A-n260J</w:t>
            </w:r>
          </w:p>
          <w:p w14:paraId="53223E37" w14:textId="77777777" w:rsidR="004D0214" w:rsidRDefault="004D0214">
            <w:pPr>
              <w:pStyle w:val="TAC"/>
              <w:rPr>
                <w:rFonts w:cs="Arial"/>
                <w:lang w:eastAsia="zh-CN"/>
              </w:rPr>
            </w:pPr>
            <w:r>
              <w:rPr>
                <w:rFonts w:cs="Arial"/>
                <w:lang w:eastAsia="zh-CN"/>
              </w:rPr>
              <w:t>CA_n66A-n260K</w:t>
            </w:r>
          </w:p>
          <w:p w14:paraId="63B99E6B" w14:textId="77777777" w:rsidR="004D0214" w:rsidRDefault="004D0214">
            <w:pPr>
              <w:pStyle w:val="TAC"/>
              <w:rPr>
                <w:rFonts w:cs="Arial"/>
                <w:lang w:eastAsia="zh-CN"/>
              </w:rPr>
            </w:pPr>
            <w:r>
              <w:rPr>
                <w:rFonts w:cs="Arial"/>
                <w:lang w:eastAsia="zh-CN"/>
              </w:rPr>
              <w:t>CA_n77A-n260K</w:t>
            </w:r>
          </w:p>
          <w:p w14:paraId="62FF51ED" w14:textId="77777777" w:rsidR="004D0214" w:rsidRDefault="004D0214">
            <w:pPr>
              <w:pStyle w:val="TAC"/>
              <w:rPr>
                <w:rFonts w:cs="Arial"/>
                <w:lang w:eastAsia="zh-CN"/>
              </w:rPr>
            </w:pPr>
            <w:r>
              <w:rPr>
                <w:rFonts w:cs="Arial"/>
                <w:lang w:eastAsia="zh-CN"/>
              </w:rPr>
              <w:t>CA_n66A-n260L</w:t>
            </w:r>
          </w:p>
          <w:p w14:paraId="77F6CFE1" w14:textId="77777777" w:rsidR="004D0214" w:rsidRDefault="004D0214">
            <w:pPr>
              <w:pStyle w:val="TAC"/>
              <w:rPr>
                <w:rFonts w:eastAsia="游明朝"/>
                <w:szCs w:val="18"/>
                <w:lang w:eastAsia="ja-JP"/>
              </w:rPr>
            </w:pPr>
            <w:r>
              <w:rPr>
                <w:rFonts w:cs="Arial"/>
                <w:lang w:eastAsia="zh-CN"/>
              </w:rPr>
              <w:t>CA_n77A-n260L</w:t>
            </w:r>
          </w:p>
          <w:p w14:paraId="5291E253" w14:textId="77777777" w:rsidR="004D0214" w:rsidRDefault="004D0214">
            <w:pPr>
              <w:pStyle w:val="TAC"/>
              <w:rPr>
                <w:rFonts w:eastAsia="游明朝"/>
                <w:szCs w:val="18"/>
                <w:lang w:eastAsia="ja-JP"/>
              </w:rPr>
            </w:pPr>
            <w:r>
              <w:rPr>
                <w:rFonts w:eastAsia="游明朝"/>
                <w:szCs w:val="18"/>
                <w:lang w:eastAsia="ja-JP"/>
              </w:rPr>
              <w:t>CA_n66A-n260M</w:t>
            </w:r>
          </w:p>
          <w:p w14:paraId="41A46018" w14:textId="77777777" w:rsidR="004D0214" w:rsidRDefault="004D0214">
            <w:pPr>
              <w:pStyle w:val="TAC"/>
              <w:rPr>
                <w:rFonts w:eastAsia="SimSun" w:cs="Arial"/>
                <w:lang w:eastAsia="zh-CN"/>
              </w:rPr>
            </w:pPr>
            <w:r>
              <w:rPr>
                <w:rFonts w:eastAsia="游明朝"/>
                <w:szCs w:val="18"/>
                <w:lang w:eastAsia="ja-JP"/>
              </w:rPr>
              <w:t>CA_n77A-n260M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075FAB"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EE12FD"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335B5505" w14:textId="77777777" w:rsidR="004D0214" w:rsidRDefault="004D0214">
            <w:pPr>
              <w:pStyle w:val="TAC"/>
              <w:rPr>
                <w:lang w:eastAsia="zh-CN"/>
              </w:rPr>
            </w:pPr>
            <w:r>
              <w:rPr>
                <w:lang w:eastAsia="zh-CN"/>
              </w:rPr>
              <w:t>0</w:t>
            </w:r>
          </w:p>
        </w:tc>
      </w:tr>
      <w:tr w:rsidR="004D0214" w14:paraId="50141FF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BD9780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0DE2406"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18A33D"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3B49AD" w14:textId="77777777" w:rsidR="004D0214" w:rsidRDefault="004D0214">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66867A71" w14:textId="77777777" w:rsidR="004D0214" w:rsidRDefault="004D0214">
            <w:pPr>
              <w:pStyle w:val="TAC"/>
              <w:rPr>
                <w:lang w:eastAsia="zh-CN"/>
              </w:rPr>
            </w:pPr>
          </w:p>
        </w:tc>
      </w:tr>
      <w:tr w:rsidR="004D0214" w14:paraId="2D99F30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F1BE5B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C481E74"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C52FD7"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C933EF" w14:textId="77777777" w:rsidR="004D0214" w:rsidRDefault="004D021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29DA0FB9" w14:textId="77777777" w:rsidR="004D0214" w:rsidRDefault="004D0214">
            <w:pPr>
              <w:pStyle w:val="TAC"/>
              <w:rPr>
                <w:lang w:eastAsia="zh-CN"/>
              </w:rPr>
            </w:pPr>
          </w:p>
        </w:tc>
      </w:tr>
      <w:tr w:rsidR="004D0214" w14:paraId="5A6CB82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060CACE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F511812"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152655"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6C62C6" w14:textId="77777777" w:rsidR="004D0214" w:rsidRDefault="004D021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415FBE2" w14:textId="77777777" w:rsidR="004D0214" w:rsidRDefault="004D0214">
            <w:pPr>
              <w:pStyle w:val="TAC"/>
              <w:rPr>
                <w:lang w:eastAsia="zh-CN"/>
              </w:rPr>
            </w:pPr>
            <w:r>
              <w:rPr>
                <w:lang w:eastAsia="zh-CN"/>
              </w:rPr>
              <w:t>1</w:t>
            </w:r>
          </w:p>
        </w:tc>
      </w:tr>
      <w:tr w:rsidR="004D0214" w14:paraId="00BA056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7E2CDE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302B152"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5987C8"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BADA34" w14:textId="77777777" w:rsidR="004D0214" w:rsidRDefault="004D0214">
            <w:pPr>
              <w:pStyle w:val="TAC"/>
              <w:rPr>
                <w:lang w:val="en-US" w:bidi="ar"/>
              </w:rPr>
            </w:pPr>
            <w:r>
              <w:rPr>
                <w:lang w:val="en-US" w:bidi="ar"/>
              </w:rPr>
              <w:t>CA_n77(2A)</w:t>
            </w:r>
            <w:r>
              <w:rPr>
                <w:lang w:val="en-US" w:eastAsia="zh-CN" w:bidi="ar"/>
              </w:rPr>
              <w:t>_BCS1</w:t>
            </w:r>
          </w:p>
        </w:tc>
        <w:tc>
          <w:tcPr>
            <w:tcW w:w="1864" w:type="dxa"/>
            <w:tcBorders>
              <w:top w:val="nil"/>
              <w:left w:val="single" w:sz="4" w:space="0" w:color="auto"/>
              <w:bottom w:val="nil"/>
              <w:right w:val="single" w:sz="4" w:space="0" w:color="auto"/>
            </w:tcBorders>
            <w:vAlign w:val="center"/>
          </w:tcPr>
          <w:p w14:paraId="3D51A880" w14:textId="77777777" w:rsidR="004D0214" w:rsidRDefault="004D0214">
            <w:pPr>
              <w:pStyle w:val="TAC"/>
              <w:rPr>
                <w:lang w:eastAsia="zh-CN"/>
              </w:rPr>
            </w:pPr>
          </w:p>
        </w:tc>
      </w:tr>
      <w:tr w:rsidR="004D0214" w14:paraId="09D749A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7B6DFE2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5BC3826"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C2D34F" w14:textId="77777777" w:rsidR="004D0214" w:rsidRDefault="004D0214">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315ECF" w14:textId="77777777" w:rsidR="004D0214" w:rsidRDefault="004D0214">
            <w:pPr>
              <w:pStyle w:val="TAC"/>
              <w:rPr>
                <w:lang w:val="en-US" w:bidi="ar"/>
              </w:rPr>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5A0EEE42" w14:textId="77777777" w:rsidR="004D0214" w:rsidRDefault="004D0214">
            <w:pPr>
              <w:pStyle w:val="TAC"/>
              <w:rPr>
                <w:lang w:eastAsia="zh-CN"/>
              </w:rPr>
            </w:pPr>
          </w:p>
        </w:tc>
      </w:tr>
      <w:tr w:rsidR="004D0214" w14:paraId="45E67D2C" w14:textId="77777777" w:rsidTr="004D0214">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233024F7" w14:textId="77777777" w:rsidR="004D0214" w:rsidRDefault="004D0214">
            <w:pPr>
              <w:pStyle w:val="TAC"/>
            </w:pPr>
            <w:r>
              <w:t>CA_n66A-n77A-n261A</w:t>
            </w:r>
          </w:p>
        </w:tc>
        <w:tc>
          <w:tcPr>
            <w:tcW w:w="2705" w:type="dxa"/>
            <w:vMerge w:val="restart"/>
            <w:tcBorders>
              <w:top w:val="single" w:sz="4" w:space="0" w:color="auto"/>
              <w:left w:val="single" w:sz="4" w:space="0" w:color="auto"/>
              <w:bottom w:val="nil"/>
              <w:right w:val="single" w:sz="4" w:space="0" w:color="auto"/>
            </w:tcBorders>
            <w:vAlign w:val="center"/>
            <w:hideMark/>
          </w:tcPr>
          <w:p w14:paraId="0906E728" w14:textId="77777777" w:rsidR="004D0214" w:rsidRDefault="004D0214">
            <w:pPr>
              <w:pStyle w:val="TAC"/>
              <w:rPr>
                <w:rFonts w:cs="Arial"/>
                <w:lang w:eastAsia="zh-CN"/>
              </w:rPr>
            </w:pPr>
            <w:r>
              <w:rPr>
                <w:rFonts w:cs="Arial"/>
                <w:lang w:eastAsia="zh-CN"/>
              </w:rPr>
              <w:t>CA_n77A-n261A</w:t>
            </w:r>
          </w:p>
          <w:p w14:paraId="68DEB1AF" w14:textId="77777777" w:rsidR="004D0214" w:rsidRDefault="004D0214">
            <w:pPr>
              <w:pStyle w:val="TAC"/>
              <w:rPr>
                <w:rFonts w:eastAsia="游明朝"/>
                <w:szCs w:val="18"/>
                <w:lang w:eastAsia="ja-JP"/>
              </w:rPr>
            </w:pPr>
            <w:r>
              <w:rPr>
                <w:rFonts w:cs="Arial"/>
                <w:lang w:eastAsia="zh-CN"/>
              </w:rPr>
              <w:t>CA_n66A-n261A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5383B4"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F07745" w14:textId="77777777" w:rsidR="004D0214" w:rsidRDefault="004D0214">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5C1C549A" w14:textId="77777777" w:rsidR="004D0214" w:rsidRDefault="004D0214">
            <w:pPr>
              <w:pStyle w:val="TAC"/>
              <w:rPr>
                <w:lang w:eastAsia="zh-CN"/>
              </w:rPr>
            </w:pPr>
            <w:r>
              <w:rPr>
                <w:lang w:eastAsia="zh-CN"/>
              </w:rPr>
              <w:t>0</w:t>
            </w:r>
          </w:p>
        </w:tc>
      </w:tr>
      <w:tr w:rsidR="004D0214" w14:paraId="19868C5B"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65CEA09"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58B2813"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8D1B58"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5EF2E2"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B98A1DE" w14:textId="77777777" w:rsidR="004D0214" w:rsidRDefault="004D0214">
            <w:pPr>
              <w:pStyle w:val="TAC"/>
              <w:rPr>
                <w:lang w:eastAsia="zh-CN"/>
              </w:rPr>
            </w:pPr>
          </w:p>
        </w:tc>
      </w:tr>
      <w:tr w:rsidR="004D0214" w14:paraId="4DDF2840"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9C33634"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1035D1B"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17A415"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FE9A36"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46EE8A1" w14:textId="77777777" w:rsidR="004D0214" w:rsidRDefault="004D0214">
            <w:pPr>
              <w:pStyle w:val="TAC"/>
              <w:rPr>
                <w:lang w:eastAsia="zh-CN"/>
              </w:rPr>
            </w:pPr>
          </w:p>
        </w:tc>
      </w:tr>
      <w:tr w:rsidR="004D0214" w14:paraId="41F38CB3"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5180F32"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70BB2E1"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DA20AD"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247CDD"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67D71954" w14:textId="77777777" w:rsidR="004D0214" w:rsidRDefault="004D0214">
            <w:pPr>
              <w:pStyle w:val="TAC"/>
              <w:rPr>
                <w:lang w:eastAsia="zh-CN"/>
              </w:rPr>
            </w:pPr>
            <w:r>
              <w:rPr>
                <w:lang w:eastAsia="zh-CN"/>
              </w:rPr>
              <w:t>1</w:t>
            </w:r>
          </w:p>
        </w:tc>
      </w:tr>
      <w:tr w:rsidR="004D0214" w14:paraId="632D8D4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769790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455F99B"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55A23F"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3E3D27"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7BCDB15" w14:textId="77777777" w:rsidR="004D0214" w:rsidRDefault="004D0214">
            <w:pPr>
              <w:pStyle w:val="TAC"/>
              <w:rPr>
                <w:lang w:eastAsia="zh-CN"/>
              </w:rPr>
            </w:pPr>
          </w:p>
        </w:tc>
      </w:tr>
      <w:tr w:rsidR="004D0214" w14:paraId="52136F7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591655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5E962D8"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81C0B3" w14:textId="77777777" w:rsidR="004D0214" w:rsidRDefault="004D0214">
            <w:pPr>
              <w:pStyle w:val="TAC"/>
              <w:rPr>
                <w:rFonts w:eastAsia="SimSun"/>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CA70C3"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A54CB98" w14:textId="77777777" w:rsidR="004D0214" w:rsidRDefault="004D0214">
            <w:pPr>
              <w:pStyle w:val="TAC"/>
              <w:rPr>
                <w:lang w:eastAsia="zh-CN"/>
              </w:rPr>
            </w:pPr>
          </w:p>
        </w:tc>
      </w:tr>
      <w:tr w:rsidR="004D0214" w14:paraId="0EA717D4"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EA9167B" w14:textId="77777777" w:rsidR="004D0214" w:rsidRDefault="004D0214">
            <w:pPr>
              <w:pStyle w:val="TAC"/>
            </w:pPr>
            <w:r>
              <w:t>CA_n66A-n77A-n261G</w:t>
            </w:r>
          </w:p>
        </w:tc>
        <w:tc>
          <w:tcPr>
            <w:tcW w:w="2705" w:type="dxa"/>
            <w:tcBorders>
              <w:top w:val="single" w:sz="4" w:space="0" w:color="auto"/>
              <w:left w:val="single" w:sz="4" w:space="0" w:color="auto"/>
              <w:bottom w:val="nil"/>
              <w:right w:val="single" w:sz="4" w:space="0" w:color="auto"/>
            </w:tcBorders>
            <w:vAlign w:val="center"/>
            <w:hideMark/>
          </w:tcPr>
          <w:p w14:paraId="47D04121" w14:textId="77777777" w:rsidR="004D0214" w:rsidRDefault="004D0214">
            <w:pPr>
              <w:pStyle w:val="TAC"/>
              <w:rPr>
                <w:rFonts w:cs="Arial"/>
                <w:lang w:eastAsia="zh-CN"/>
              </w:rPr>
            </w:pPr>
            <w:r>
              <w:rPr>
                <w:rFonts w:cs="Arial"/>
                <w:lang w:eastAsia="zh-CN"/>
              </w:rPr>
              <w:t>CA_n66A-n261A</w:t>
            </w:r>
          </w:p>
          <w:p w14:paraId="1B5F5DAA" w14:textId="77777777" w:rsidR="004D0214" w:rsidRDefault="004D0214">
            <w:pPr>
              <w:pStyle w:val="TAC"/>
              <w:rPr>
                <w:rFonts w:cs="Arial"/>
                <w:lang w:eastAsia="zh-CN"/>
              </w:rPr>
            </w:pPr>
            <w:r>
              <w:rPr>
                <w:rFonts w:cs="Arial"/>
                <w:lang w:eastAsia="zh-CN"/>
              </w:rPr>
              <w:t>CA_n66A-n261G</w:t>
            </w:r>
          </w:p>
          <w:p w14:paraId="349911F5" w14:textId="77777777" w:rsidR="004D0214" w:rsidRDefault="004D0214">
            <w:pPr>
              <w:pStyle w:val="TAC"/>
              <w:rPr>
                <w:rFonts w:cs="Arial"/>
                <w:lang w:eastAsia="zh-CN"/>
              </w:rPr>
            </w:pPr>
            <w:r>
              <w:rPr>
                <w:rFonts w:cs="Arial"/>
                <w:lang w:eastAsia="zh-CN"/>
              </w:rPr>
              <w:t>CA_n77A-n261A</w:t>
            </w:r>
          </w:p>
          <w:p w14:paraId="6F52BD9E" w14:textId="77777777" w:rsidR="004D0214" w:rsidRDefault="004D0214">
            <w:pPr>
              <w:pStyle w:val="TAC"/>
              <w:rPr>
                <w:rFonts w:cs="Arial"/>
                <w:lang w:eastAsia="zh-CN"/>
              </w:rPr>
            </w:pPr>
            <w:r>
              <w:rPr>
                <w:rFonts w:cs="Arial"/>
                <w:lang w:eastAsia="zh-CN"/>
              </w:rPr>
              <w:t>CA_n77A-n261G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413987"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48D5DE" w14:textId="77777777" w:rsidR="004D0214" w:rsidRDefault="004D0214">
            <w:pPr>
              <w:pStyle w:val="TAC"/>
              <w:rPr>
                <w:lang w:val="en-US" w:bidi="ar"/>
              </w:rPr>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3641A015" w14:textId="77777777" w:rsidR="004D0214" w:rsidRDefault="004D0214">
            <w:pPr>
              <w:pStyle w:val="TAC"/>
              <w:rPr>
                <w:lang w:eastAsia="zh-CN"/>
              </w:rPr>
            </w:pPr>
            <w:r>
              <w:rPr>
                <w:lang w:eastAsia="zh-CN"/>
              </w:rPr>
              <w:t>0</w:t>
            </w:r>
          </w:p>
        </w:tc>
      </w:tr>
      <w:tr w:rsidR="004D0214" w14:paraId="52CCEB1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B49DD7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BC1A93F"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86A442"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587808"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C018EB8" w14:textId="77777777" w:rsidR="004D0214" w:rsidRDefault="004D0214">
            <w:pPr>
              <w:pStyle w:val="TAC"/>
              <w:rPr>
                <w:lang w:eastAsia="zh-CN"/>
              </w:rPr>
            </w:pPr>
          </w:p>
        </w:tc>
      </w:tr>
      <w:tr w:rsidR="004D0214" w14:paraId="28B2547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A634DFC"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EB38FB7"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9D5125"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3EE76A" w14:textId="77777777" w:rsidR="004D0214" w:rsidRDefault="004D0214">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vAlign w:val="center"/>
          </w:tcPr>
          <w:p w14:paraId="3F40816F" w14:textId="77777777" w:rsidR="004D0214" w:rsidRDefault="004D0214">
            <w:pPr>
              <w:pStyle w:val="TAC"/>
              <w:rPr>
                <w:lang w:eastAsia="zh-CN"/>
              </w:rPr>
            </w:pPr>
          </w:p>
        </w:tc>
      </w:tr>
      <w:tr w:rsidR="004D0214" w14:paraId="0E66939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C5E5A1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2AB281BE"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280CA6"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79FFBE" w14:textId="77777777" w:rsidR="004D0214" w:rsidRDefault="004D021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7754E1C7" w14:textId="77777777" w:rsidR="004D0214" w:rsidRDefault="004D0214">
            <w:pPr>
              <w:pStyle w:val="TAC"/>
              <w:rPr>
                <w:lang w:eastAsia="zh-CN"/>
              </w:rPr>
            </w:pPr>
            <w:r>
              <w:rPr>
                <w:lang w:eastAsia="zh-CN"/>
              </w:rPr>
              <w:t>1</w:t>
            </w:r>
          </w:p>
        </w:tc>
      </w:tr>
      <w:tr w:rsidR="004D0214" w14:paraId="2BAB09F5"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039E5D9"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8337A52"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E85005"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527415"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63C202B" w14:textId="77777777" w:rsidR="004D0214" w:rsidRDefault="004D0214">
            <w:pPr>
              <w:pStyle w:val="TAC"/>
              <w:rPr>
                <w:lang w:eastAsia="zh-CN"/>
              </w:rPr>
            </w:pPr>
          </w:p>
        </w:tc>
      </w:tr>
      <w:tr w:rsidR="004D0214" w14:paraId="591F65A2"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BA9CAE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BD9E406"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0D876F"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116B37" w14:textId="77777777" w:rsidR="004D0214" w:rsidRDefault="004D0214">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vAlign w:val="center"/>
          </w:tcPr>
          <w:p w14:paraId="6A4AF82A" w14:textId="77777777" w:rsidR="004D0214" w:rsidRDefault="004D0214">
            <w:pPr>
              <w:pStyle w:val="TAC"/>
              <w:rPr>
                <w:lang w:eastAsia="zh-CN"/>
              </w:rPr>
            </w:pPr>
          </w:p>
        </w:tc>
      </w:tr>
      <w:tr w:rsidR="004D0214" w14:paraId="6D25257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48AD3CA" w14:textId="77777777" w:rsidR="004D0214" w:rsidRDefault="004D0214">
            <w:pPr>
              <w:pStyle w:val="TAC"/>
            </w:pPr>
            <w:r>
              <w:t>CA_n66A-n77A-n261H</w:t>
            </w:r>
          </w:p>
        </w:tc>
        <w:tc>
          <w:tcPr>
            <w:tcW w:w="2705" w:type="dxa"/>
            <w:tcBorders>
              <w:top w:val="single" w:sz="4" w:space="0" w:color="auto"/>
              <w:left w:val="single" w:sz="4" w:space="0" w:color="auto"/>
              <w:bottom w:val="nil"/>
              <w:right w:val="single" w:sz="4" w:space="0" w:color="auto"/>
            </w:tcBorders>
            <w:vAlign w:val="center"/>
            <w:hideMark/>
          </w:tcPr>
          <w:p w14:paraId="7CEBC159" w14:textId="77777777" w:rsidR="004D0214" w:rsidRDefault="004D0214">
            <w:pPr>
              <w:pStyle w:val="TAC"/>
              <w:rPr>
                <w:rFonts w:cs="Arial"/>
                <w:lang w:eastAsia="zh-CN"/>
              </w:rPr>
            </w:pPr>
            <w:r>
              <w:rPr>
                <w:rFonts w:cs="Arial"/>
                <w:lang w:eastAsia="zh-CN"/>
              </w:rPr>
              <w:t>CA_n66A-n261A</w:t>
            </w:r>
          </w:p>
          <w:p w14:paraId="7B6572C8" w14:textId="77777777" w:rsidR="004D0214" w:rsidRDefault="004D0214">
            <w:pPr>
              <w:pStyle w:val="TAC"/>
              <w:rPr>
                <w:rFonts w:cs="Arial"/>
                <w:lang w:eastAsia="zh-CN"/>
              </w:rPr>
            </w:pPr>
            <w:r>
              <w:rPr>
                <w:rFonts w:cs="Arial"/>
                <w:lang w:eastAsia="zh-CN"/>
              </w:rPr>
              <w:t>CA_n66A-n261G</w:t>
            </w:r>
          </w:p>
          <w:p w14:paraId="7DF161CE" w14:textId="77777777" w:rsidR="004D0214" w:rsidRDefault="004D0214">
            <w:pPr>
              <w:pStyle w:val="TAC"/>
              <w:rPr>
                <w:rFonts w:cs="Arial"/>
                <w:lang w:eastAsia="zh-CN"/>
              </w:rPr>
            </w:pPr>
            <w:r>
              <w:rPr>
                <w:rFonts w:cs="Arial"/>
                <w:lang w:eastAsia="zh-CN"/>
              </w:rPr>
              <w:t>CA_n66A-n261H</w:t>
            </w:r>
          </w:p>
          <w:p w14:paraId="3042257B" w14:textId="77777777" w:rsidR="004D0214" w:rsidRDefault="004D0214">
            <w:pPr>
              <w:pStyle w:val="TAC"/>
              <w:rPr>
                <w:rFonts w:cs="Arial"/>
                <w:lang w:eastAsia="zh-CN"/>
              </w:rPr>
            </w:pPr>
            <w:r>
              <w:rPr>
                <w:rFonts w:cs="Arial"/>
                <w:lang w:eastAsia="zh-CN"/>
              </w:rPr>
              <w:t>CA_n77A-n261A</w:t>
            </w:r>
          </w:p>
          <w:p w14:paraId="74A4AD15" w14:textId="77777777" w:rsidR="004D0214" w:rsidRDefault="004D0214">
            <w:pPr>
              <w:pStyle w:val="TAC"/>
              <w:rPr>
                <w:rFonts w:cs="Arial"/>
                <w:lang w:eastAsia="zh-CN"/>
              </w:rPr>
            </w:pPr>
            <w:r>
              <w:rPr>
                <w:rFonts w:cs="Arial"/>
                <w:lang w:eastAsia="zh-CN"/>
              </w:rPr>
              <w:t>CA_n77A-n261G</w:t>
            </w:r>
          </w:p>
          <w:p w14:paraId="6C90F0D1" w14:textId="77777777" w:rsidR="004D0214" w:rsidRDefault="004D0214">
            <w:pPr>
              <w:pStyle w:val="TAC"/>
              <w:rPr>
                <w:rFonts w:cs="Arial"/>
                <w:lang w:eastAsia="zh-CN"/>
              </w:rPr>
            </w:pPr>
            <w:r>
              <w:rPr>
                <w:rFonts w:cs="Arial"/>
                <w:lang w:eastAsia="zh-CN"/>
              </w:rPr>
              <w:t>CA_n77A-n261H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737B3D"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4B89A2" w14:textId="77777777" w:rsidR="004D0214" w:rsidRDefault="004D0214">
            <w:pPr>
              <w:pStyle w:val="TAC"/>
              <w:rPr>
                <w:lang w:val="en-US" w:bidi="ar"/>
              </w:rPr>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58EBE7B6" w14:textId="77777777" w:rsidR="004D0214" w:rsidRDefault="004D0214">
            <w:pPr>
              <w:pStyle w:val="TAC"/>
              <w:rPr>
                <w:lang w:eastAsia="zh-CN"/>
              </w:rPr>
            </w:pPr>
            <w:r>
              <w:rPr>
                <w:lang w:eastAsia="zh-CN"/>
              </w:rPr>
              <w:t>0</w:t>
            </w:r>
          </w:p>
        </w:tc>
      </w:tr>
      <w:tr w:rsidR="004D0214" w14:paraId="0D55C0B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51BBCE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42A7588"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EBC229"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84A458"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1A18AC6" w14:textId="77777777" w:rsidR="004D0214" w:rsidRDefault="004D0214">
            <w:pPr>
              <w:pStyle w:val="TAC"/>
              <w:rPr>
                <w:lang w:eastAsia="zh-CN"/>
              </w:rPr>
            </w:pPr>
          </w:p>
        </w:tc>
      </w:tr>
      <w:tr w:rsidR="004D0214" w14:paraId="528F3A2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DCF372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1847525"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8EBDF8"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1AAF67" w14:textId="77777777" w:rsidR="004D0214" w:rsidRDefault="004D0214">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vAlign w:val="center"/>
          </w:tcPr>
          <w:p w14:paraId="56C805B1" w14:textId="77777777" w:rsidR="004D0214" w:rsidRDefault="004D0214">
            <w:pPr>
              <w:pStyle w:val="TAC"/>
              <w:rPr>
                <w:lang w:eastAsia="zh-CN"/>
              </w:rPr>
            </w:pPr>
          </w:p>
        </w:tc>
      </w:tr>
      <w:tr w:rsidR="004D0214" w14:paraId="7D2A274B"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BB5F43B"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E675904"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CEE9A3"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E5DD5E" w14:textId="77777777" w:rsidR="004D0214" w:rsidRDefault="004D0214">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6E6A401A" w14:textId="77777777" w:rsidR="004D0214" w:rsidRDefault="004D0214">
            <w:pPr>
              <w:pStyle w:val="TAC"/>
              <w:rPr>
                <w:lang w:eastAsia="zh-CN"/>
              </w:rPr>
            </w:pPr>
            <w:r>
              <w:rPr>
                <w:lang w:eastAsia="zh-CN"/>
              </w:rPr>
              <w:t>1</w:t>
            </w:r>
          </w:p>
        </w:tc>
      </w:tr>
      <w:tr w:rsidR="004D0214" w14:paraId="5D95332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55326035"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8A1A3C1"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13D611"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08116E" w14:textId="77777777" w:rsidR="004D0214" w:rsidRDefault="004D0214">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0919F33" w14:textId="77777777" w:rsidR="004D0214" w:rsidRDefault="004D0214">
            <w:pPr>
              <w:pStyle w:val="TAC"/>
              <w:rPr>
                <w:lang w:eastAsia="zh-CN"/>
              </w:rPr>
            </w:pPr>
          </w:p>
        </w:tc>
      </w:tr>
      <w:tr w:rsidR="004D0214" w14:paraId="18F22D1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FD75D6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426AE74" w14:textId="77777777" w:rsidR="004D0214" w:rsidRDefault="004D0214">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FF6BEA"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DBA654" w14:textId="77777777" w:rsidR="004D0214" w:rsidRDefault="004D0214">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vAlign w:val="center"/>
          </w:tcPr>
          <w:p w14:paraId="2C88D8CE" w14:textId="77777777" w:rsidR="004D0214" w:rsidRDefault="004D0214">
            <w:pPr>
              <w:pStyle w:val="TAC"/>
              <w:rPr>
                <w:lang w:eastAsia="zh-CN"/>
              </w:rPr>
            </w:pPr>
          </w:p>
        </w:tc>
      </w:tr>
      <w:tr w:rsidR="004D0214" w14:paraId="16CED002" w14:textId="77777777" w:rsidTr="004D0214">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1DB834BB" w14:textId="77777777" w:rsidR="004D0214" w:rsidRDefault="004D0214">
            <w:pPr>
              <w:pStyle w:val="TAC"/>
            </w:pPr>
            <w:r>
              <w:t>CA_n66A-n77A-n261I</w:t>
            </w:r>
          </w:p>
        </w:tc>
        <w:tc>
          <w:tcPr>
            <w:tcW w:w="2705" w:type="dxa"/>
            <w:vMerge w:val="restart"/>
            <w:tcBorders>
              <w:top w:val="single" w:sz="4" w:space="0" w:color="auto"/>
              <w:left w:val="single" w:sz="4" w:space="0" w:color="auto"/>
              <w:bottom w:val="nil"/>
              <w:right w:val="single" w:sz="4" w:space="0" w:color="auto"/>
            </w:tcBorders>
            <w:vAlign w:val="center"/>
            <w:hideMark/>
          </w:tcPr>
          <w:p w14:paraId="3ECBA2F4" w14:textId="77777777" w:rsidR="004D0214" w:rsidRDefault="004D0214">
            <w:pPr>
              <w:pStyle w:val="TAC"/>
              <w:rPr>
                <w:rFonts w:cs="Arial"/>
                <w:lang w:eastAsia="zh-CN"/>
              </w:rPr>
            </w:pPr>
            <w:r>
              <w:rPr>
                <w:rFonts w:cs="Arial"/>
                <w:lang w:eastAsia="zh-CN"/>
              </w:rPr>
              <w:t>CA_n66A-n261A</w:t>
            </w:r>
          </w:p>
          <w:p w14:paraId="25374D40" w14:textId="77777777" w:rsidR="004D0214" w:rsidRDefault="004D0214">
            <w:pPr>
              <w:pStyle w:val="TAC"/>
              <w:rPr>
                <w:rFonts w:cs="Arial"/>
                <w:lang w:eastAsia="zh-CN"/>
              </w:rPr>
            </w:pPr>
            <w:r>
              <w:rPr>
                <w:rFonts w:cs="Arial"/>
                <w:lang w:eastAsia="zh-CN"/>
              </w:rPr>
              <w:t>CA_n66A-n261G</w:t>
            </w:r>
          </w:p>
          <w:p w14:paraId="559B4539" w14:textId="77777777" w:rsidR="004D0214" w:rsidRDefault="004D0214">
            <w:pPr>
              <w:pStyle w:val="TAC"/>
              <w:rPr>
                <w:rFonts w:cs="Arial"/>
                <w:lang w:eastAsia="zh-CN"/>
              </w:rPr>
            </w:pPr>
            <w:r>
              <w:rPr>
                <w:rFonts w:cs="Arial"/>
                <w:lang w:eastAsia="zh-CN"/>
              </w:rPr>
              <w:t>CA_n66A-n261H</w:t>
            </w:r>
          </w:p>
          <w:p w14:paraId="40BB85A8" w14:textId="77777777" w:rsidR="004D0214" w:rsidRDefault="004D0214">
            <w:pPr>
              <w:pStyle w:val="TAC"/>
              <w:rPr>
                <w:rFonts w:cs="Arial"/>
                <w:lang w:eastAsia="zh-CN"/>
              </w:rPr>
            </w:pPr>
            <w:r>
              <w:rPr>
                <w:rFonts w:cs="Arial"/>
                <w:lang w:eastAsia="zh-CN"/>
              </w:rPr>
              <w:t>CA_n66A-n261I</w:t>
            </w:r>
          </w:p>
          <w:p w14:paraId="750351B9" w14:textId="77777777" w:rsidR="004D0214" w:rsidRDefault="004D0214">
            <w:pPr>
              <w:pStyle w:val="TAC"/>
              <w:rPr>
                <w:rFonts w:cs="Arial"/>
                <w:lang w:eastAsia="zh-CN"/>
              </w:rPr>
            </w:pPr>
            <w:r>
              <w:rPr>
                <w:rFonts w:cs="Arial"/>
                <w:lang w:eastAsia="zh-CN"/>
              </w:rPr>
              <w:t>CA_n77A-n261A</w:t>
            </w:r>
          </w:p>
          <w:p w14:paraId="1B63224A" w14:textId="77777777" w:rsidR="004D0214" w:rsidRDefault="004D0214">
            <w:pPr>
              <w:pStyle w:val="TAC"/>
              <w:rPr>
                <w:rFonts w:cs="Arial"/>
                <w:lang w:eastAsia="zh-CN"/>
              </w:rPr>
            </w:pPr>
            <w:r>
              <w:rPr>
                <w:rFonts w:cs="Arial"/>
                <w:lang w:eastAsia="zh-CN"/>
              </w:rPr>
              <w:t>CA_n77A-n261G</w:t>
            </w:r>
          </w:p>
          <w:p w14:paraId="452742EE" w14:textId="77777777" w:rsidR="004D0214" w:rsidRDefault="004D0214">
            <w:pPr>
              <w:pStyle w:val="TAC"/>
              <w:rPr>
                <w:rFonts w:cs="Arial"/>
                <w:lang w:eastAsia="zh-CN"/>
              </w:rPr>
            </w:pPr>
            <w:r>
              <w:rPr>
                <w:rFonts w:cs="Arial"/>
                <w:lang w:eastAsia="zh-CN"/>
              </w:rPr>
              <w:t>CA_n77A-n261H</w:t>
            </w:r>
          </w:p>
          <w:p w14:paraId="0E3F7A55" w14:textId="77777777" w:rsidR="004D0214" w:rsidRDefault="004D0214">
            <w:pPr>
              <w:pStyle w:val="TAC"/>
              <w:rPr>
                <w:rFonts w:eastAsia="游明朝"/>
                <w:szCs w:val="18"/>
                <w:lang w:eastAsia="ja-JP"/>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44C880"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CCA420" w14:textId="77777777" w:rsidR="004D0214" w:rsidRDefault="004D0214">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3EC1405C" w14:textId="77777777" w:rsidR="004D0214" w:rsidRDefault="004D0214">
            <w:pPr>
              <w:pStyle w:val="TAC"/>
              <w:rPr>
                <w:lang w:eastAsia="zh-CN"/>
              </w:rPr>
            </w:pPr>
            <w:r>
              <w:rPr>
                <w:lang w:eastAsia="zh-CN"/>
              </w:rPr>
              <w:t>0</w:t>
            </w:r>
          </w:p>
        </w:tc>
      </w:tr>
      <w:tr w:rsidR="004D0214" w14:paraId="64A7C217"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70E9440"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55A2595"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607FCD"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139791"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5AA6314" w14:textId="77777777" w:rsidR="004D0214" w:rsidRDefault="004D0214">
            <w:pPr>
              <w:pStyle w:val="TAC"/>
              <w:rPr>
                <w:lang w:eastAsia="zh-CN"/>
              </w:rPr>
            </w:pPr>
          </w:p>
        </w:tc>
      </w:tr>
      <w:tr w:rsidR="004D0214" w14:paraId="017157E5"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2CDE5AB"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FF08784"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8BCE36"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72BFD1" w14:textId="77777777" w:rsidR="004D0214" w:rsidRDefault="004D0214">
            <w:pPr>
              <w:pStyle w:val="TAC"/>
            </w:pPr>
            <w:r>
              <w:rPr>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3435725E" w14:textId="77777777" w:rsidR="004D0214" w:rsidRDefault="004D0214">
            <w:pPr>
              <w:pStyle w:val="TAC"/>
              <w:rPr>
                <w:lang w:eastAsia="zh-CN"/>
              </w:rPr>
            </w:pPr>
          </w:p>
        </w:tc>
      </w:tr>
      <w:tr w:rsidR="004D0214" w14:paraId="4E62ED0E"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4459433"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C536895"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DFEB7B"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598EDF"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31CADBE7" w14:textId="77777777" w:rsidR="004D0214" w:rsidRDefault="004D0214">
            <w:pPr>
              <w:pStyle w:val="TAC"/>
              <w:rPr>
                <w:lang w:eastAsia="zh-CN"/>
              </w:rPr>
            </w:pPr>
            <w:r>
              <w:rPr>
                <w:lang w:eastAsia="zh-CN"/>
              </w:rPr>
              <w:t>1</w:t>
            </w:r>
          </w:p>
        </w:tc>
      </w:tr>
      <w:tr w:rsidR="004D0214" w14:paraId="7AF8DC4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442D1E8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1F834B3"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0A77D6"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A45183"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0D809B4" w14:textId="77777777" w:rsidR="004D0214" w:rsidRDefault="004D0214">
            <w:pPr>
              <w:pStyle w:val="TAC"/>
              <w:rPr>
                <w:lang w:eastAsia="zh-CN"/>
              </w:rPr>
            </w:pPr>
          </w:p>
        </w:tc>
      </w:tr>
      <w:tr w:rsidR="004D0214" w14:paraId="0866694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827C89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69464534"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D9D69F" w14:textId="77777777" w:rsidR="004D0214" w:rsidRDefault="004D0214">
            <w:pPr>
              <w:pStyle w:val="TAC"/>
              <w:rPr>
                <w:rFonts w:eastAsia="SimSun"/>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0B7FD6" w14:textId="77777777" w:rsidR="004D0214" w:rsidRDefault="004D0214">
            <w:pPr>
              <w:pStyle w:val="TAC"/>
            </w:pPr>
            <w:r>
              <w:rPr>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5333E1B3" w14:textId="77777777" w:rsidR="004D0214" w:rsidRDefault="004D0214">
            <w:pPr>
              <w:pStyle w:val="TAC"/>
              <w:rPr>
                <w:lang w:eastAsia="zh-CN"/>
              </w:rPr>
            </w:pPr>
          </w:p>
        </w:tc>
      </w:tr>
      <w:tr w:rsidR="004D0214" w14:paraId="0EB221B2" w14:textId="77777777" w:rsidTr="004D0214">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5BE13C5A" w14:textId="77777777" w:rsidR="004D0214" w:rsidRDefault="004D0214">
            <w:pPr>
              <w:pStyle w:val="TAC"/>
            </w:pPr>
            <w:r>
              <w:t>CA_n66A-n77A-n261J</w:t>
            </w:r>
          </w:p>
        </w:tc>
        <w:tc>
          <w:tcPr>
            <w:tcW w:w="2705" w:type="dxa"/>
            <w:vMerge w:val="restart"/>
            <w:tcBorders>
              <w:top w:val="single" w:sz="4" w:space="0" w:color="auto"/>
              <w:left w:val="single" w:sz="4" w:space="0" w:color="auto"/>
              <w:bottom w:val="nil"/>
              <w:right w:val="single" w:sz="4" w:space="0" w:color="auto"/>
            </w:tcBorders>
            <w:vAlign w:val="center"/>
            <w:hideMark/>
          </w:tcPr>
          <w:p w14:paraId="6AD5430D" w14:textId="77777777" w:rsidR="004D0214" w:rsidRDefault="004D0214">
            <w:pPr>
              <w:pStyle w:val="TAC"/>
              <w:rPr>
                <w:rFonts w:cs="Arial"/>
                <w:lang w:eastAsia="zh-CN"/>
              </w:rPr>
            </w:pPr>
            <w:r>
              <w:rPr>
                <w:rFonts w:cs="Arial"/>
                <w:lang w:eastAsia="zh-CN"/>
              </w:rPr>
              <w:t>CA_n66A-n261A</w:t>
            </w:r>
          </w:p>
          <w:p w14:paraId="127A3B51" w14:textId="77777777" w:rsidR="004D0214" w:rsidRDefault="004D0214">
            <w:pPr>
              <w:pStyle w:val="TAC"/>
              <w:rPr>
                <w:rFonts w:cs="Arial"/>
                <w:lang w:eastAsia="zh-CN"/>
              </w:rPr>
            </w:pPr>
            <w:r>
              <w:rPr>
                <w:rFonts w:cs="Arial"/>
                <w:lang w:eastAsia="zh-CN"/>
              </w:rPr>
              <w:t>CA_n66A-n261G</w:t>
            </w:r>
          </w:p>
          <w:p w14:paraId="764253FC" w14:textId="77777777" w:rsidR="004D0214" w:rsidRDefault="004D0214">
            <w:pPr>
              <w:pStyle w:val="TAC"/>
              <w:rPr>
                <w:rFonts w:cs="Arial"/>
                <w:lang w:eastAsia="zh-CN"/>
              </w:rPr>
            </w:pPr>
            <w:r>
              <w:rPr>
                <w:rFonts w:cs="Arial"/>
                <w:lang w:eastAsia="zh-CN"/>
              </w:rPr>
              <w:t>CA_n66A-n261H</w:t>
            </w:r>
          </w:p>
          <w:p w14:paraId="699CE846" w14:textId="77777777" w:rsidR="004D0214" w:rsidRDefault="004D0214">
            <w:pPr>
              <w:pStyle w:val="TAC"/>
              <w:rPr>
                <w:rFonts w:cs="Arial"/>
                <w:lang w:eastAsia="zh-CN"/>
              </w:rPr>
            </w:pPr>
            <w:r>
              <w:rPr>
                <w:rFonts w:cs="Arial"/>
                <w:lang w:eastAsia="zh-CN"/>
              </w:rPr>
              <w:t>CA_n66A-n261I</w:t>
            </w:r>
          </w:p>
          <w:p w14:paraId="4387BDD7" w14:textId="77777777" w:rsidR="004D0214" w:rsidRDefault="004D0214">
            <w:pPr>
              <w:pStyle w:val="TAC"/>
              <w:rPr>
                <w:rFonts w:cs="Arial"/>
                <w:lang w:eastAsia="zh-CN"/>
              </w:rPr>
            </w:pPr>
            <w:r>
              <w:rPr>
                <w:rFonts w:cs="Arial"/>
                <w:lang w:eastAsia="zh-CN"/>
              </w:rPr>
              <w:t>CA_n77A-n261A</w:t>
            </w:r>
          </w:p>
          <w:p w14:paraId="498AB6F9" w14:textId="77777777" w:rsidR="004D0214" w:rsidRDefault="004D0214">
            <w:pPr>
              <w:pStyle w:val="TAC"/>
              <w:rPr>
                <w:rFonts w:cs="Arial"/>
                <w:lang w:eastAsia="zh-CN"/>
              </w:rPr>
            </w:pPr>
            <w:r>
              <w:rPr>
                <w:rFonts w:cs="Arial"/>
                <w:lang w:eastAsia="zh-CN"/>
              </w:rPr>
              <w:t>CA_n77A-n261G</w:t>
            </w:r>
          </w:p>
          <w:p w14:paraId="699A4E70" w14:textId="77777777" w:rsidR="004D0214" w:rsidRDefault="004D0214">
            <w:pPr>
              <w:pStyle w:val="TAC"/>
              <w:rPr>
                <w:rFonts w:cs="Arial"/>
                <w:lang w:eastAsia="zh-CN"/>
              </w:rPr>
            </w:pPr>
            <w:r>
              <w:rPr>
                <w:rFonts w:cs="Arial"/>
                <w:lang w:eastAsia="zh-CN"/>
              </w:rPr>
              <w:t>CA_n77A-n261H</w:t>
            </w:r>
          </w:p>
          <w:p w14:paraId="5FC012AD" w14:textId="77777777" w:rsidR="004D0214" w:rsidRDefault="004D0214">
            <w:pPr>
              <w:pStyle w:val="TAC"/>
              <w:rPr>
                <w:rFonts w:eastAsia="游明朝"/>
                <w:szCs w:val="18"/>
                <w:lang w:eastAsia="ja-JP"/>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995794"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C1B5B7" w14:textId="77777777" w:rsidR="004D0214" w:rsidRDefault="004D0214">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5964E500" w14:textId="77777777" w:rsidR="004D0214" w:rsidRDefault="004D0214">
            <w:pPr>
              <w:pStyle w:val="TAC"/>
              <w:rPr>
                <w:lang w:eastAsia="zh-CN"/>
              </w:rPr>
            </w:pPr>
            <w:r>
              <w:rPr>
                <w:lang w:eastAsia="zh-CN"/>
              </w:rPr>
              <w:t>0</w:t>
            </w:r>
          </w:p>
        </w:tc>
      </w:tr>
      <w:tr w:rsidR="004D0214" w14:paraId="4BB7203E"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2C36455"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CECF355"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3FF7A5"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0C40D9"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F207861" w14:textId="77777777" w:rsidR="004D0214" w:rsidRDefault="004D0214">
            <w:pPr>
              <w:pStyle w:val="TAC"/>
              <w:rPr>
                <w:lang w:eastAsia="zh-CN"/>
              </w:rPr>
            </w:pPr>
          </w:p>
        </w:tc>
      </w:tr>
      <w:tr w:rsidR="004D0214" w14:paraId="5EB05CB7"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B5CBFDE"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0397D38"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859173"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29ED40" w14:textId="77777777" w:rsidR="004D0214" w:rsidRDefault="004D0214">
            <w:pPr>
              <w:pStyle w:val="TAC"/>
            </w:pPr>
            <w:r>
              <w:rPr>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5E7F8F7B" w14:textId="77777777" w:rsidR="004D0214" w:rsidRDefault="004D0214">
            <w:pPr>
              <w:pStyle w:val="TAC"/>
              <w:rPr>
                <w:lang w:eastAsia="zh-CN"/>
              </w:rPr>
            </w:pPr>
          </w:p>
        </w:tc>
      </w:tr>
      <w:tr w:rsidR="004D0214" w14:paraId="4CEC3CC1"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EE1BC10"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4F874A7"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9FDF0A"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3C8191"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36433F9D" w14:textId="77777777" w:rsidR="004D0214" w:rsidRDefault="004D0214">
            <w:pPr>
              <w:pStyle w:val="TAC"/>
              <w:rPr>
                <w:lang w:eastAsia="zh-CN"/>
              </w:rPr>
            </w:pPr>
            <w:r>
              <w:rPr>
                <w:lang w:eastAsia="zh-CN"/>
              </w:rPr>
              <w:t>1</w:t>
            </w:r>
          </w:p>
        </w:tc>
      </w:tr>
      <w:tr w:rsidR="004D0214" w14:paraId="3CB85A86"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DE3A656"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170EC23"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1FCBB7"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D6EC84"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A3C7745" w14:textId="77777777" w:rsidR="004D0214" w:rsidRDefault="004D0214">
            <w:pPr>
              <w:pStyle w:val="TAC"/>
              <w:rPr>
                <w:lang w:eastAsia="zh-CN"/>
              </w:rPr>
            </w:pPr>
          </w:p>
        </w:tc>
      </w:tr>
      <w:tr w:rsidR="004D0214" w14:paraId="563ECDF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77592F6"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4939765"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23E816" w14:textId="77777777" w:rsidR="004D0214" w:rsidRDefault="004D0214">
            <w:pPr>
              <w:pStyle w:val="TAC"/>
              <w:rPr>
                <w:rFonts w:eastAsia="SimSun"/>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8B9180" w14:textId="77777777" w:rsidR="004D0214" w:rsidRDefault="004D0214">
            <w:pPr>
              <w:pStyle w:val="TAC"/>
            </w:pPr>
            <w:r>
              <w:rPr>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26599892" w14:textId="77777777" w:rsidR="004D0214" w:rsidRDefault="004D0214">
            <w:pPr>
              <w:pStyle w:val="TAC"/>
              <w:rPr>
                <w:lang w:eastAsia="zh-CN"/>
              </w:rPr>
            </w:pPr>
          </w:p>
        </w:tc>
      </w:tr>
      <w:tr w:rsidR="004D0214" w14:paraId="7126BA2A" w14:textId="77777777" w:rsidTr="004D0214">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426F532B" w14:textId="77777777" w:rsidR="004D0214" w:rsidRDefault="004D0214">
            <w:pPr>
              <w:pStyle w:val="TAC"/>
            </w:pPr>
            <w:r>
              <w:t>CA_n66A-n77A-n261K</w:t>
            </w:r>
          </w:p>
        </w:tc>
        <w:tc>
          <w:tcPr>
            <w:tcW w:w="2705" w:type="dxa"/>
            <w:vMerge w:val="restart"/>
            <w:tcBorders>
              <w:top w:val="single" w:sz="4" w:space="0" w:color="auto"/>
              <w:left w:val="single" w:sz="4" w:space="0" w:color="auto"/>
              <w:bottom w:val="nil"/>
              <w:right w:val="single" w:sz="4" w:space="0" w:color="auto"/>
            </w:tcBorders>
            <w:vAlign w:val="center"/>
            <w:hideMark/>
          </w:tcPr>
          <w:p w14:paraId="43D67070" w14:textId="77777777" w:rsidR="004D0214" w:rsidRDefault="004D0214">
            <w:pPr>
              <w:pStyle w:val="TAC"/>
              <w:rPr>
                <w:rFonts w:cs="Arial"/>
                <w:lang w:eastAsia="zh-CN"/>
              </w:rPr>
            </w:pPr>
            <w:r>
              <w:rPr>
                <w:rFonts w:cs="Arial"/>
                <w:lang w:eastAsia="zh-CN"/>
              </w:rPr>
              <w:t>CA_n66A-n261A</w:t>
            </w:r>
          </w:p>
          <w:p w14:paraId="14A44E09" w14:textId="77777777" w:rsidR="004D0214" w:rsidRDefault="004D0214">
            <w:pPr>
              <w:pStyle w:val="TAC"/>
              <w:rPr>
                <w:rFonts w:cs="Arial"/>
                <w:lang w:eastAsia="zh-CN"/>
              </w:rPr>
            </w:pPr>
            <w:r>
              <w:rPr>
                <w:rFonts w:cs="Arial"/>
                <w:lang w:eastAsia="zh-CN"/>
              </w:rPr>
              <w:t>CA_n66A-n261G</w:t>
            </w:r>
          </w:p>
          <w:p w14:paraId="7E525E79" w14:textId="77777777" w:rsidR="004D0214" w:rsidRDefault="004D0214">
            <w:pPr>
              <w:pStyle w:val="TAC"/>
              <w:rPr>
                <w:rFonts w:cs="Arial"/>
                <w:lang w:eastAsia="zh-CN"/>
              </w:rPr>
            </w:pPr>
            <w:r>
              <w:rPr>
                <w:rFonts w:cs="Arial"/>
                <w:lang w:eastAsia="zh-CN"/>
              </w:rPr>
              <w:t>CA_n66A-n261H</w:t>
            </w:r>
          </w:p>
          <w:p w14:paraId="38FF326E" w14:textId="77777777" w:rsidR="004D0214" w:rsidRDefault="004D0214">
            <w:pPr>
              <w:pStyle w:val="TAC"/>
              <w:rPr>
                <w:rFonts w:cs="Arial"/>
                <w:lang w:eastAsia="zh-CN"/>
              </w:rPr>
            </w:pPr>
            <w:r>
              <w:rPr>
                <w:rFonts w:cs="Arial"/>
                <w:lang w:eastAsia="zh-CN"/>
              </w:rPr>
              <w:t>CA_n66A-n261I</w:t>
            </w:r>
          </w:p>
          <w:p w14:paraId="313E8426" w14:textId="77777777" w:rsidR="004D0214" w:rsidRDefault="004D0214">
            <w:pPr>
              <w:pStyle w:val="TAC"/>
              <w:rPr>
                <w:rFonts w:cs="Arial"/>
                <w:lang w:eastAsia="zh-CN"/>
              </w:rPr>
            </w:pPr>
            <w:r>
              <w:rPr>
                <w:rFonts w:cs="Arial"/>
                <w:lang w:eastAsia="zh-CN"/>
              </w:rPr>
              <w:t>CA_n77A-n261A</w:t>
            </w:r>
          </w:p>
          <w:p w14:paraId="466065A5" w14:textId="77777777" w:rsidR="004D0214" w:rsidRDefault="004D0214">
            <w:pPr>
              <w:pStyle w:val="TAC"/>
              <w:rPr>
                <w:rFonts w:cs="Arial"/>
                <w:lang w:eastAsia="zh-CN"/>
              </w:rPr>
            </w:pPr>
            <w:r>
              <w:rPr>
                <w:rFonts w:cs="Arial"/>
                <w:lang w:eastAsia="zh-CN"/>
              </w:rPr>
              <w:t>CA_n77A-n261G</w:t>
            </w:r>
          </w:p>
          <w:p w14:paraId="7B283B7C" w14:textId="77777777" w:rsidR="004D0214" w:rsidRDefault="004D0214">
            <w:pPr>
              <w:pStyle w:val="TAC"/>
              <w:rPr>
                <w:rFonts w:cs="Arial"/>
                <w:lang w:eastAsia="zh-CN"/>
              </w:rPr>
            </w:pPr>
            <w:r>
              <w:rPr>
                <w:rFonts w:cs="Arial"/>
                <w:lang w:eastAsia="zh-CN"/>
              </w:rPr>
              <w:t>CA_n77A-n261H</w:t>
            </w:r>
          </w:p>
          <w:p w14:paraId="517F0E5D" w14:textId="77777777" w:rsidR="004D0214" w:rsidRDefault="004D0214">
            <w:pPr>
              <w:pStyle w:val="TAC"/>
              <w:rPr>
                <w:rFonts w:eastAsia="游明朝"/>
                <w:szCs w:val="18"/>
                <w:lang w:eastAsia="ja-JP"/>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56EB9E"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99BA1B" w14:textId="77777777" w:rsidR="004D0214" w:rsidRDefault="004D0214">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43857001" w14:textId="77777777" w:rsidR="004D0214" w:rsidRDefault="004D0214">
            <w:pPr>
              <w:pStyle w:val="TAC"/>
              <w:rPr>
                <w:lang w:eastAsia="zh-CN"/>
              </w:rPr>
            </w:pPr>
            <w:r>
              <w:rPr>
                <w:lang w:eastAsia="zh-CN"/>
              </w:rPr>
              <w:t>0</w:t>
            </w:r>
          </w:p>
        </w:tc>
      </w:tr>
      <w:tr w:rsidR="004D0214" w14:paraId="21EFF1BD"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5C0DB5C"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2AC4D3D"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1BD788"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2842FD"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D9ED8CD" w14:textId="77777777" w:rsidR="004D0214" w:rsidRDefault="004D0214">
            <w:pPr>
              <w:pStyle w:val="TAC"/>
              <w:rPr>
                <w:lang w:eastAsia="zh-CN"/>
              </w:rPr>
            </w:pPr>
          </w:p>
        </w:tc>
      </w:tr>
      <w:tr w:rsidR="004D0214" w14:paraId="6D9ED765"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D199B28"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A62098D"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152CA9"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5EF8FA" w14:textId="77777777" w:rsidR="004D0214" w:rsidRDefault="004D0214">
            <w:pPr>
              <w:pStyle w:val="TAC"/>
            </w:pPr>
            <w:r>
              <w:rPr>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1F8287C2" w14:textId="77777777" w:rsidR="004D0214" w:rsidRDefault="004D0214">
            <w:pPr>
              <w:pStyle w:val="TAC"/>
              <w:rPr>
                <w:lang w:eastAsia="zh-CN"/>
              </w:rPr>
            </w:pPr>
          </w:p>
        </w:tc>
      </w:tr>
      <w:tr w:rsidR="004D0214" w14:paraId="004939CB"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1BA2732"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D7E530C"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44E1CE"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9782A3"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4A7B8925" w14:textId="77777777" w:rsidR="004D0214" w:rsidRDefault="004D0214">
            <w:pPr>
              <w:pStyle w:val="TAC"/>
              <w:rPr>
                <w:lang w:eastAsia="zh-CN"/>
              </w:rPr>
            </w:pPr>
            <w:r>
              <w:rPr>
                <w:lang w:eastAsia="zh-CN"/>
              </w:rPr>
              <w:t>1</w:t>
            </w:r>
          </w:p>
        </w:tc>
      </w:tr>
      <w:tr w:rsidR="004D0214" w14:paraId="767CB699"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143AE31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322586C6"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B03758"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482015"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5039BCD" w14:textId="77777777" w:rsidR="004D0214" w:rsidRDefault="004D0214">
            <w:pPr>
              <w:pStyle w:val="TAC"/>
              <w:rPr>
                <w:lang w:eastAsia="zh-CN"/>
              </w:rPr>
            </w:pPr>
          </w:p>
        </w:tc>
      </w:tr>
      <w:tr w:rsidR="004D0214" w14:paraId="7772310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29761574"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221BF02"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A98E96" w14:textId="77777777" w:rsidR="004D0214" w:rsidRDefault="004D0214">
            <w:pPr>
              <w:pStyle w:val="TAC"/>
              <w:rPr>
                <w:rFonts w:eastAsia="SimSun"/>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CFE8AF" w14:textId="77777777" w:rsidR="004D0214" w:rsidRDefault="004D0214">
            <w:pPr>
              <w:pStyle w:val="TAC"/>
            </w:pPr>
            <w:r>
              <w:rPr>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051E5366" w14:textId="77777777" w:rsidR="004D0214" w:rsidRDefault="004D0214">
            <w:pPr>
              <w:pStyle w:val="TAC"/>
              <w:rPr>
                <w:lang w:eastAsia="zh-CN"/>
              </w:rPr>
            </w:pPr>
          </w:p>
        </w:tc>
      </w:tr>
      <w:tr w:rsidR="004D0214" w14:paraId="20D70461" w14:textId="77777777" w:rsidTr="004D0214">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72CF52CC" w14:textId="77777777" w:rsidR="004D0214" w:rsidRDefault="004D0214">
            <w:pPr>
              <w:pStyle w:val="TAC"/>
            </w:pPr>
            <w:r>
              <w:t>CA_n66A-n77A-n261L</w:t>
            </w:r>
          </w:p>
        </w:tc>
        <w:tc>
          <w:tcPr>
            <w:tcW w:w="2705" w:type="dxa"/>
            <w:vMerge w:val="restart"/>
            <w:tcBorders>
              <w:top w:val="single" w:sz="4" w:space="0" w:color="auto"/>
              <w:left w:val="single" w:sz="4" w:space="0" w:color="auto"/>
              <w:bottom w:val="nil"/>
              <w:right w:val="single" w:sz="4" w:space="0" w:color="auto"/>
            </w:tcBorders>
            <w:vAlign w:val="center"/>
            <w:hideMark/>
          </w:tcPr>
          <w:p w14:paraId="16A84F21" w14:textId="77777777" w:rsidR="004D0214" w:rsidRDefault="004D0214">
            <w:pPr>
              <w:pStyle w:val="TAC"/>
              <w:rPr>
                <w:rFonts w:cs="Arial"/>
                <w:lang w:eastAsia="zh-CN"/>
              </w:rPr>
            </w:pPr>
            <w:r>
              <w:rPr>
                <w:rFonts w:cs="Arial"/>
                <w:lang w:eastAsia="zh-CN"/>
              </w:rPr>
              <w:t>CA_n66A-n261A</w:t>
            </w:r>
          </w:p>
          <w:p w14:paraId="51F05192" w14:textId="77777777" w:rsidR="004D0214" w:rsidRDefault="004D0214">
            <w:pPr>
              <w:pStyle w:val="TAC"/>
              <w:rPr>
                <w:rFonts w:cs="Arial"/>
                <w:lang w:eastAsia="zh-CN"/>
              </w:rPr>
            </w:pPr>
            <w:r>
              <w:rPr>
                <w:rFonts w:cs="Arial"/>
                <w:lang w:eastAsia="zh-CN"/>
              </w:rPr>
              <w:t>CA_n66A-n261G</w:t>
            </w:r>
          </w:p>
          <w:p w14:paraId="0B762ACE" w14:textId="77777777" w:rsidR="004D0214" w:rsidRDefault="004D0214">
            <w:pPr>
              <w:pStyle w:val="TAC"/>
              <w:rPr>
                <w:rFonts w:cs="Arial"/>
                <w:lang w:eastAsia="zh-CN"/>
              </w:rPr>
            </w:pPr>
            <w:r>
              <w:rPr>
                <w:rFonts w:cs="Arial"/>
                <w:lang w:eastAsia="zh-CN"/>
              </w:rPr>
              <w:t>CA_n66A-n261H</w:t>
            </w:r>
          </w:p>
          <w:p w14:paraId="4F54CF5E" w14:textId="77777777" w:rsidR="004D0214" w:rsidRDefault="004D0214">
            <w:pPr>
              <w:pStyle w:val="TAC"/>
              <w:rPr>
                <w:rFonts w:cs="Arial"/>
                <w:lang w:eastAsia="zh-CN"/>
              </w:rPr>
            </w:pPr>
            <w:r>
              <w:rPr>
                <w:rFonts w:cs="Arial"/>
                <w:lang w:eastAsia="zh-CN"/>
              </w:rPr>
              <w:t>CA_n66A-n261I</w:t>
            </w:r>
          </w:p>
          <w:p w14:paraId="03A41B46" w14:textId="77777777" w:rsidR="004D0214" w:rsidRDefault="004D0214">
            <w:pPr>
              <w:pStyle w:val="TAC"/>
              <w:rPr>
                <w:rFonts w:cs="Arial"/>
                <w:lang w:eastAsia="zh-CN"/>
              </w:rPr>
            </w:pPr>
            <w:r>
              <w:rPr>
                <w:rFonts w:cs="Arial"/>
                <w:lang w:eastAsia="zh-CN"/>
              </w:rPr>
              <w:t>CA_n77A-n261A</w:t>
            </w:r>
          </w:p>
          <w:p w14:paraId="49B702E7" w14:textId="77777777" w:rsidR="004D0214" w:rsidRDefault="004D0214">
            <w:pPr>
              <w:pStyle w:val="TAC"/>
              <w:rPr>
                <w:rFonts w:cs="Arial"/>
                <w:lang w:eastAsia="zh-CN"/>
              </w:rPr>
            </w:pPr>
            <w:r>
              <w:rPr>
                <w:rFonts w:cs="Arial"/>
                <w:lang w:eastAsia="zh-CN"/>
              </w:rPr>
              <w:t>CA_n77A-n261G</w:t>
            </w:r>
          </w:p>
          <w:p w14:paraId="0CF733C9" w14:textId="77777777" w:rsidR="004D0214" w:rsidRDefault="004D0214">
            <w:pPr>
              <w:pStyle w:val="TAC"/>
              <w:rPr>
                <w:rFonts w:cs="Arial"/>
                <w:lang w:eastAsia="zh-CN"/>
              </w:rPr>
            </w:pPr>
            <w:r>
              <w:rPr>
                <w:rFonts w:cs="Arial"/>
                <w:lang w:eastAsia="zh-CN"/>
              </w:rPr>
              <w:t>CA_n77A-n261H</w:t>
            </w:r>
          </w:p>
          <w:p w14:paraId="028A4DA9" w14:textId="77777777" w:rsidR="004D0214" w:rsidRDefault="004D0214">
            <w:pPr>
              <w:pStyle w:val="TAC"/>
              <w:rPr>
                <w:rFonts w:eastAsia="游明朝"/>
                <w:szCs w:val="18"/>
                <w:lang w:eastAsia="ja-JP"/>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D2033F"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D339DE" w14:textId="77777777" w:rsidR="004D0214" w:rsidRDefault="004D0214">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275FCA0C" w14:textId="77777777" w:rsidR="004D0214" w:rsidRDefault="004D0214">
            <w:pPr>
              <w:pStyle w:val="TAC"/>
              <w:rPr>
                <w:lang w:eastAsia="zh-CN"/>
              </w:rPr>
            </w:pPr>
            <w:r>
              <w:rPr>
                <w:lang w:eastAsia="zh-CN"/>
              </w:rPr>
              <w:t>0</w:t>
            </w:r>
          </w:p>
        </w:tc>
      </w:tr>
      <w:tr w:rsidR="004D0214" w14:paraId="7F775D7E"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3CFC4CB"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4BD8B7F"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9D4267"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095D43"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44B7FED" w14:textId="77777777" w:rsidR="004D0214" w:rsidRDefault="004D0214">
            <w:pPr>
              <w:pStyle w:val="TAC"/>
              <w:rPr>
                <w:lang w:eastAsia="zh-CN"/>
              </w:rPr>
            </w:pPr>
          </w:p>
        </w:tc>
      </w:tr>
      <w:tr w:rsidR="004D0214" w14:paraId="113B6DFF"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14AA608"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7D0531A"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10F041"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DD9EFF" w14:textId="77777777" w:rsidR="004D0214" w:rsidRDefault="004D0214">
            <w:pPr>
              <w:pStyle w:val="TAC"/>
            </w:pPr>
            <w:r>
              <w:rPr>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732944A5" w14:textId="77777777" w:rsidR="004D0214" w:rsidRDefault="004D0214">
            <w:pPr>
              <w:pStyle w:val="TAC"/>
              <w:rPr>
                <w:lang w:eastAsia="zh-CN"/>
              </w:rPr>
            </w:pPr>
          </w:p>
        </w:tc>
      </w:tr>
      <w:tr w:rsidR="004D0214" w14:paraId="2B949C75"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FF79373"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7E06504"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9013D0" w14:textId="77777777" w:rsidR="004D0214" w:rsidRDefault="004D0214">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54BF5E"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2E3E6AD1" w14:textId="77777777" w:rsidR="004D0214" w:rsidRDefault="004D0214">
            <w:pPr>
              <w:pStyle w:val="TAC"/>
              <w:rPr>
                <w:lang w:eastAsia="zh-CN"/>
              </w:rPr>
            </w:pPr>
            <w:r>
              <w:rPr>
                <w:lang w:eastAsia="zh-CN"/>
              </w:rPr>
              <w:t>1</w:t>
            </w:r>
          </w:p>
        </w:tc>
      </w:tr>
      <w:tr w:rsidR="004D0214" w14:paraId="283A7D1D"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F4307B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98D2305"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8561BD"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037138"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D1B37DA" w14:textId="77777777" w:rsidR="004D0214" w:rsidRDefault="004D0214">
            <w:pPr>
              <w:pStyle w:val="TAC"/>
              <w:rPr>
                <w:lang w:eastAsia="zh-CN"/>
              </w:rPr>
            </w:pPr>
          </w:p>
        </w:tc>
      </w:tr>
      <w:tr w:rsidR="004D0214" w14:paraId="15870B67"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6DE8FF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3469735"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238BDE" w14:textId="77777777" w:rsidR="004D0214" w:rsidRDefault="004D0214">
            <w:pPr>
              <w:pStyle w:val="TAC"/>
              <w:rPr>
                <w:rFonts w:eastAsia="SimSun"/>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B9A5A8" w14:textId="77777777" w:rsidR="004D0214" w:rsidRDefault="004D0214">
            <w:pPr>
              <w:pStyle w:val="TAC"/>
            </w:pPr>
            <w:r>
              <w:rPr>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5914FEFD" w14:textId="77777777" w:rsidR="004D0214" w:rsidRDefault="004D0214">
            <w:pPr>
              <w:pStyle w:val="TAC"/>
              <w:rPr>
                <w:lang w:eastAsia="zh-CN"/>
              </w:rPr>
            </w:pPr>
          </w:p>
        </w:tc>
      </w:tr>
      <w:tr w:rsidR="004D0214" w14:paraId="7204FFAC" w14:textId="77777777" w:rsidTr="004D0214">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78CD1993" w14:textId="77777777" w:rsidR="004D0214" w:rsidRDefault="004D0214">
            <w:pPr>
              <w:pStyle w:val="TAC"/>
            </w:pPr>
            <w:r>
              <w:t>CA_n66A-n77A-n261M</w:t>
            </w:r>
          </w:p>
        </w:tc>
        <w:tc>
          <w:tcPr>
            <w:tcW w:w="2705" w:type="dxa"/>
            <w:vMerge w:val="restart"/>
            <w:tcBorders>
              <w:top w:val="single" w:sz="4" w:space="0" w:color="auto"/>
              <w:left w:val="single" w:sz="4" w:space="0" w:color="auto"/>
              <w:bottom w:val="nil"/>
              <w:right w:val="single" w:sz="4" w:space="0" w:color="auto"/>
            </w:tcBorders>
            <w:vAlign w:val="center"/>
            <w:hideMark/>
          </w:tcPr>
          <w:p w14:paraId="6F5B0E37" w14:textId="77777777" w:rsidR="004D0214" w:rsidRDefault="004D0214">
            <w:pPr>
              <w:pStyle w:val="TAC"/>
              <w:rPr>
                <w:rFonts w:cs="Arial"/>
                <w:lang w:eastAsia="zh-CN"/>
              </w:rPr>
            </w:pPr>
            <w:r>
              <w:rPr>
                <w:rFonts w:cs="Arial"/>
                <w:lang w:eastAsia="zh-CN"/>
              </w:rPr>
              <w:t>CA_n66A-n261A</w:t>
            </w:r>
          </w:p>
          <w:p w14:paraId="133D50E4" w14:textId="77777777" w:rsidR="004D0214" w:rsidRDefault="004D0214">
            <w:pPr>
              <w:pStyle w:val="TAC"/>
              <w:rPr>
                <w:rFonts w:cs="Arial"/>
                <w:lang w:eastAsia="zh-CN"/>
              </w:rPr>
            </w:pPr>
            <w:r>
              <w:rPr>
                <w:rFonts w:cs="Arial"/>
                <w:lang w:eastAsia="zh-CN"/>
              </w:rPr>
              <w:t>CA_n66A-n261G</w:t>
            </w:r>
          </w:p>
          <w:p w14:paraId="3254E683" w14:textId="77777777" w:rsidR="004D0214" w:rsidRDefault="004D0214">
            <w:pPr>
              <w:pStyle w:val="TAC"/>
              <w:rPr>
                <w:rFonts w:cs="Arial"/>
                <w:lang w:eastAsia="zh-CN"/>
              </w:rPr>
            </w:pPr>
            <w:r>
              <w:rPr>
                <w:rFonts w:cs="Arial"/>
                <w:lang w:eastAsia="zh-CN"/>
              </w:rPr>
              <w:t>CA_n66A-n261H</w:t>
            </w:r>
          </w:p>
          <w:p w14:paraId="7E1C0574" w14:textId="77777777" w:rsidR="004D0214" w:rsidRDefault="004D0214">
            <w:pPr>
              <w:pStyle w:val="TAC"/>
              <w:rPr>
                <w:rFonts w:cs="Arial"/>
                <w:lang w:eastAsia="zh-CN"/>
              </w:rPr>
            </w:pPr>
            <w:r>
              <w:rPr>
                <w:rFonts w:cs="Arial"/>
                <w:lang w:eastAsia="zh-CN"/>
              </w:rPr>
              <w:t>CA_n66A-n261I</w:t>
            </w:r>
          </w:p>
          <w:p w14:paraId="140A397D" w14:textId="77777777" w:rsidR="004D0214" w:rsidRDefault="004D0214">
            <w:pPr>
              <w:pStyle w:val="TAC"/>
              <w:rPr>
                <w:rFonts w:cs="Arial"/>
                <w:lang w:eastAsia="zh-CN"/>
              </w:rPr>
            </w:pPr>
            <w:r>
              <w:rPr>
                <w:rFonts w:cs="Arial"/>
                <w:lang w:eastAsia="zh-CN"/>
              </w:rPr>
              <w:t>CA_n77A-n261A</w:t>
            </w:r>
          </w:p>
          <w:p w14:paraId="674C3E1C" w14:textId="77777777" w:rsidR="004D0214" w:rsidRDefault="004D0214">
            <w:pPr>
              <w:pStyle w:val="TAC"/>
              <w:rPr>
                <w:rFonts w:cs="Arial"/>
                <w:lang w:eastAsia="zh-CN"/>
              </w:rPr>
            </w:pPr>
            <w:r>
              <w:rPr>
                <w:rFonts w:cs="Arial"/>
                <w:lang w:eastAsia="zh-CN"/>
              </w:rPr>
              <w:t>CA_n77A-n261G</w:t>
            </w:r>
          </w:p>
          <w:p w14:paraId="72F79FDF" w14:textId="77777777" w:rsidR="004D0214" w:rsidRDefault="004D0214">
            <w:pPr>
              <w:pStyle w:val="TAC"/>
              <w:rPr>
                <w:rFonts w:cs="Arial"/>
                <w:lang w:eastAsia="zh-CN"/>
              </w:rPr>
            </w:pPr>
            <w:r>
              <w:rPr>
                <w:rFonts w:cs="Arial"/>
                <w:lang w:eastAsia="zh-CN"/>
              </w:rPr>
              <w:t>CA_n77A-n261H</w:t>
            </w:r>
          </w:p>
          <w:p w14:paraId="20BD16D7" w14:textId="77777777" w:rsidR="004D0214" w:rsidRDefault="004D0214">
            <w:pPr>
              <w:pStyle w:val="TAC"/>
              <w:rPr>
                <w:rFonts w:eastAsia="游明朝"/>
                <w:szCs w:val="18"/>
                <w:lang w:eastAsia="ja-JP"/>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21EE15"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B7430A" w14:textId="77777777" w:rsidR="004D0214" w:rsidRDefault="004D0214">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5A93C54D" w14:textId="77777777" w:rsidR="004D0214" w:rsidRDefault="004D0214">
            <w:pPr>
              <w:pStyle w:val="TAC"/>
              <w:rPr>
                <w:lang w:eastAsia="zh-CN"/>
              </w:rPr>
            </w:pPr>
            <w:r>
              <w:rPr>
                <w:lang w:eastAsia="zh-CN"/>
              </w:rPr>
              <w:t>0</w:t>
            </w:r>
          </w:p>
        </w:tc>
      </w:tr>
      <w:tr w:rsidR="004D0214" w14:paraId="02A99E54"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4D16E7B"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1884E69"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34D0EF"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4042E7"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A538F34" w14:textId="77777777" w:rsidR="004D0214" w:rsidRDefault="004D0214">
            <w:pPr>
              <w:pStyle w:val="TAC"/>
              <w:rPr>
                <w:lang w:eastAsia="zh-CN"/>
              </w:rPr>
            </w:pPr>
          </w:p>
        </w:tc>
      </w:tr>
      <w:tr w:rsidR="004D0214" w14:paraId="55780559" w14:textId="77777777" w:rsidTr="004D021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02BA73A" w14:textId="77777777" w:rsidR="004D0214" w:rsidRDefault="004D021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5BB2414" w14:textId="77777777" w:rsidR="004D0214" w:rsidRDefault="004D0214">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63F319" w14:textId="77777777" w:rsidR="004D0214" w:rsidRDefault="004D0214">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71EC23" w14:textId="77777777" w:rsidR="004D0214" w:rsidRDefault="004D0214">
            <w:pPr>
              <w:pStyle w:val="TAC"/>
            </w:pPr>
            <w:r>
              <w:rPr>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1D7CBD54" w14:textId="77777777" w:rsidR="004D0214" w:rsidRDefault="004D0214">
            <w:pPr>
              <w:pStyle w:val="TAC"/>
              <w:rPr>
                <w:lang w:eastAsia="zh-CN"/>
              </w:rPr>
            </w:pPr>
          </w:p>
        </w:tc>
      </w:tr>
      <w:tr w:rsidR="004D0214" w14:paraId="7162A94C"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8720C4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4A4D3384" w14:textId="77777777" w:rsidR="004D0214" w:rsidRDefault="004D0214">
            <w:pPr>
              <w:pStyle w:val="TAL"/>
              <w:jc w:val="center"/>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BE2C64" w14:textId="77777777" w:rsidR="004D0214" w:rsidRDefault="004D0214">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B9BF36" w14:textId="77777777" w:rsidR="004D0214" w:rsidRDefault="004D0214">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60E94E03" w14:textId="77777777" w:rsidR="004D0214" w:rsidRDefault="004D0214">
            <w:pPr>
              <w:pStyle w:val="TAC"/>
              <w:rPr>
                <w:lang w:eastAsia="zh-CN"/>
              </w:rPr>
            </w:pPr>
            <w:r>
              <w:rPr>
                <w:lang w:eastAsia="zh-CN"/>
              </w:rPr>
              <w:t>1</w:t>
            </w:r>
          </w:p>
        </w:tc>
      </w:tr>
      <w:tr w:rsidR="004D0214" w14:paraId="1A068257"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105AB23"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01835887" w14:textId="77777777" w:rsidR="004D0214" w:rsidRDefault="004D0214">
            <w:pPr>
              <w:pStyle w:val="TAL"/>
              <w:jc w:val="center"/>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E7DB6E" w14:textId="77777777" w:rsidR="004D0214" w:rsidRDefault="004D0214">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D9E122" w14:textId="77777777" w:rsidR="004D0214" w:rsidRDefault="004D0214">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C9E8FFB" w14:textId="77777777" w:rsidR="004D0214" w:rsidRDefault="004D0214">
            <w:pPr>
              <w:pStyle w:val="TAC"/>
              <w:rPr>
                <w:lang w:eastAsia="zh-CN"/>
              </w:rPr>
            </w:pPr>
          </w:p>
        </w:tc>
      </w:tr>
      <w:tr w:rsidR="004D0214" w14:paraId="75296EB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6C2FFE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1E0E30B" w14:textId="77777777" w:rsidR="004D0214" w:rsidRDefault="004D0214">
            <w:pPr>
              <w:pStyle w:val="TAL"/>
              <w:jc w:val="center"/>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72DC76" w14:textId="77777777" w:rsidR="004D0214" w:rsidRDefault="004D0214">
            <w:pPr>
              <w:pStyle w:val="TAC"/>
              <w:rPr>
                <w:rFonts w:eastAsia="SimSun"/>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806EF0" w14:textId="77777777" w:rsidR="004D0214" w:rsidRDefault="004D0214">
            <w:pPr>
              <w:pStyle w:val="TAC"/>
            </w:pPr>
            <w:r>
              <w:rPr>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0A2CD664" w14:textId="77777777" w:rsidR="004D0214" w:rsidRDefault="004D0214">
            <w:pPr>
              <w:pStyle w:val="TAC"/>
              <w:rPr>
                <w:lang w:eastAsia="zh-CN"/>
              </w:rPr>
            </w:pPr>
          </w:p>
        </w:tc>
      </w:tr>
      <w:tr w:rsidR="004D0214" w14:paraId="4AE0E8DD"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188C7F5" w14:textId="77777777" w:rsidR="004D0214" w:rsidRDefault="004D0214">
            <w:pPr>
              <w:pStyle w:val="TAC"/>
              <w:rPr>
                <w:lang w:eastAsia="ja-JP"/>
              </w:rPr>
            </w:pPr>
            <w:r>
              <w:t>CA_n77A-n79A-n257A</w:t>
            </w:r>
          </w:p>
        </w:tc>
        <w:tc>
          <w:tcPr>
            <w:tcW w:w="2705" w:type="dxa"/>
            <w:tcBorders>
              <w:top w:val="single" w:sz="4" w:space="0" w:color="auto"/>
              <w:left w:val="single" w:sz="4" w:space="0" w:color="auto"/>
              <w:bottom w:val="nil"/>
              <w:right w:val="single" w:sz="4" w:space="0" w:color="auto"/>
            </w:tcBorders>
            <w:vAlign w:val="center"/>
            <w:hideMark/>
          </w:tcPr>
          <w:p w14:paraId="076BD075" w14:textId="77777777" w:rsidR="004D0214" w:rsidRDefault="004D0214">
            <w:pPr>
              <w:pStyle w:val="TAL"/>
              <w:jc w:val="center"/>
              <w:rPr>
                <w:lang w:eastAsia="zh-CN"/>
              </w:rPr>
            </w:pPr>
            <w:r>
              <w:rPr>
                <w:lang w:eastAsia="zh-CN"/>
              </w:rPr>
              <w:t>CA_n77A-n79A</w:t>
            </w:r>
          </w:p>
          <w:p w14:paraId="4E28D2CC" w14:textId="77777777" w:rsidR="004D0214" w:rsidRDefault="004D0214">
            <w:pPr>
              <w:pStyle w:val="TAC"/>
              <w:rPr>
                <w:rFonts w:eastAsia="游明朝"/>
                <w:szCs w:val="18"/>
                <w:lang w:eastAsia="ja-JP"/>
              </w:rPr>
            </w:pPr>
            <w:r>
              <w:rPr>
                <w:rFonts w:eastAsia="游明朝"/>
                <w:szCs w:val="18"/>
                <w:lang w:eastAsia="ja-JP"/>
              </w:rPr>
              <w:t>CA_n77A-n257A</w:t>
            </w:r>
          </w:p>
          <w:p w14:paraId="0F2BC217" w14:textId="77777777" w:rsidR="004D0214" w:rsidRDefault="004D0214">
            <w:pPr>
              <w:pStyle w:val="TAL"/>
              <w:jc w:val="center"/>
              <w:rPr>
                <w:rFonts w:eastAsia="SimSun"/>
                <w:lang w:eastAsia="zh-CN"/>
              </w:rPr>
            </w:pPr>
            <w:r>
              <w:rPr>
                <w:rFonts w:eastAsia="游明朝"/>
                <w:szCs w:val="18"/>
                <w:lang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C1A800" w14:textId="77777777" w:rsidR="004D0214" w:rsidRDefault="004D0214">
            <w:pPr>
              <w:pStyle w:val="TAC"/>
              <w:rPr>
                <w:rFonts w:cs="Arial"/>
                <w:kern w:val="2"/>
                <w:lang w:eastAsia="ja-JP"/>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56D1F4" w14:textId="77777777" w:rsidR="004D0214" w:rsidRDefault="004D0214">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39C16232" w14:textId="77777777" w:rsidR="004D0214" w:rsidRDefault="004D0214">
            <w:pPr>
              <w:pStyle w:val="TAC"/>
              <w:rPr>
                <w:lang w:eastAsia="zh-CN"/>
              </w:rPr>
            </w:pPr>
            <w:r>
              <w:rPr>
                <w:lang w:eastAsia="zh-CN"/>
              </w:rPr>
              <w:t>0</w:t>
            </w:r>
          </w:p>
        </w:tc>
      </w:tr>
      <w:tr w:rsidR="004D0214" w14:paraId="1F0FC77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15231D0" w14:textId="77777777" w:rsidR="004D0214" w:rsidRDefault="004D0214">
            <w:pPr>
              <w:pStyle w:val="TAC"/>
              <w:rPr>
                <w:lang w:eastAsia="ja-JP"/>
              </w:rPr>
            </w:pPr>
          </w:p>
        </w:tc>
        <w:tc>
          <w:tcPr>
            <w:tcW w:w="2705" w:type="dxa"/>
            <w:tcBorders>
              <w:top w:val="nil"/>
              <w:left w:val="single" w:sz="4" w:space="0" w:color="auto"/>
              <w:bottom w:val="nil"/>
              <w:right w:val="single" w:sz="4" w:space="0" w:color="auto"/>
            </w:tcBorders>
            <w:vAlign w:val="center"/>
          </w:tcPr>
          <w:p w14:paraId="394DD600" w14:textId="77777777" w:rsidR="004D0214" w:rsidRDefault="004D0214">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1784E1" w14:textId="77777777" w:rsidR="004D0214" w:rsidRDefault="004D0214">
            <w:pPr>
              <w:pStyle w:val="TAC"/>
              <w:rPr>
                <w:rFonts w:cs="Arial"/>
                <w:kern w:val="2"/>
                <w:lang w:eastAsia="ja-JP"/>
              </w:rPr>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51A57E"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1E46D96C" w14:textId="77777777" w:rsidR="004D0214" w:rsidRDefault="004D0214">
            <w:pPr>
              <w:pStyle w:val="TAC"/>
              <w:rPr>
                <w:lang w:eastAsia="zh-CN"/>
              </w:rPr>
            </w:pPr>
          </w:p>
        </w:tc>
      </w:tr>
      <w:tr w:rsidR="004D0214" w14:paraId="6A33797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B6337A2" w14:textId="77777777" w:rsidR="004D0214" w:rsidRDefault="004D0214">
            <w:pPr>
              <w:pStyle w:val="TAC"/>
              <w:rPr>
                <w:lang w:eastAsia="ja-JP"/>
              </w:rPr>
            </w:pPr>
          </w:p>
        </w:tc>
        <w:tc>
          <w:tcPr>
            <w:tcW w:w="2705" w:type="dxa"/>
            <w:tcBorders>
              <w:top w:val="nil"/>
              <w:left w:val="single" w:sz="4" w:space="0" w:color="auto"/>
              <w:bottom w:val="single" w:sz="4" w:space="0" w:color="auto"/>
              <w:right w:val="single" w:sz="4" w:space="0" w:color="auto"/>
            </w:tcBorders>
            <w:vAlign w:val="center"/>
          </w:tcPr>
          <w:p w14:paraId="685A05CF" w14:textId="77777777" w:rsidR="004D0214" w:rsidRDefault="004D0214">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9DCCBC" w14:textId="77777777" w:rsidR="004D0214" w:rsidRDefault="004D0214">
            <w:pPr>
              <w:pStyle w:val="TAC"/>
              <w:rPr>
                <w:rFonts w:cs="Arial"/>
                <w:kern w:val="2"/>
                <w:lang w:eastAsia="ja-JP"/>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C42FC6"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16992DA" w14:textId="77777777" w:rsidR="004D0214" w:rsidRDefault="004D0214">
            <w:pPr>
              <w:pStyle w:val="TAC"/>
              <w:rPr>
                <w:lang w:eastAsia="zh-CN"/>
              </w:rPr>
            </w:pPr>
          </w:p>
        </w:tc>
      </w:tr>
      <w:tr w:rsidR="004D0214" w14:paraId="72E0892B"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3C74330" w14:textId="77777777" w:rsidR="004D0214" w:rsidRDefault="004D0214">
            <w:pPr>
              <w:pStyle w:val="TAC"/>
            </w:pPr>
            <w:r>
              <w:t>CA_n77A-n79A-n257G</w:t>
            </w:r>
          </w:p>
        </w:tc>
        <w:tc>
          <w:tcPr>
            <w:tcW w:w="2705" w:type="dxa"/>
            <w:tcBorders>
              <w:top w:val="single" w:sz="4" w:space="0" w:color="auto"/>
              <w:left w:val="single" w:sz="4" w:space="0" w:color="auto"/>
              <w:bottom w:val="nil"/>
              <w:right w:val="single" w:sz="4" w:space="0" w:color="auto"/>
            </w:tcBorders>
            <w:vAlign w:val="center"/>
            <w:hideMark/>
          </w:tcPr>
          <w:p w14:paraId="1E695F6E" w14:textId="77777777" w:rsidR="004D0214" w:rsidRDefault="004D0214">
            <w:pPr>
              <w:pStyle w:val="TAC"/>
              <w:rPr>
                <w:lang w:eastAsia="zh-CN"/>
              </w:rPr>
            </w:pPr>
            <w:r>
              <w:t>CA_n257G</w:t>
            </w:r>
          </w:p>
          <w:p w14:paraId="4B7ED461" w14:textId="77777777" w:rsidR="004D0214" w:rsidRDefault="004D0214">
            <w:pPr>
              <w:pStyle w:val="TAC"/>
              <w:rPr>
                <w:lang w:eastAsia="zh-CN"/>
              </w:rPr>
            </w:pPr>
            <w:r>
              <w:rPr>
                <w:lang w:eastAsia="zh-CN"/>
              </w:rPr>
              <w:t>CA_n77A-n79A</w:t>
            </w:r>
          </w:p>
          <w:p w14:paraId="5BA669C6" w14:textId="77777777" w:rsidR="004D0214" w:rsidRDefault="004D0214">
            <w:pPr>
              <w:pStyle w:val="TAC"/>
              <w:rPr>
                <w:rFonts w:cs="Arial"/>
                <w:lang w:eastAsia="zh-CN"/>
              </w:rPr>
            </w:pPr>
            <w:r>
              <w:rPr>
                <w:rFonts w:eastAsia="游ゴシック" w:cs="Arial"/>
                <w:color w:val="000000"/>
                <w:szCs w:val="18"/>
              </w:rPr>
              <w:t>CA_n77A-n257A</w:t>
            </w:r>
          </w:p>
          <w:p w14:paraId="1A34B749" w14:textId="77777777" w:rsidR="004D0214" w:rsidRDefault="004D0214">
            <w:pPr>
              <w:pStyle w:val="TAC"/>
              <w:rPr>
                <w:rFonts w:cs="Arial"/>
                <w:lang w:eastAsia="zh-CN"/>
              </w:rPr>
            </w:pPr>
            <w:r>
              <w:rPr>
                <w:rFonts w:eastAsia="游ゴシック" w:cs="Arial"/>
                <w:color w:val="000000"/>
                <w:szCs w:val="18"/>
              </w:rPr>
              <w:t>CA_n77A-n257G</w:t>
            </w:r>
          </w:p>
          <w:p w14:paraId="736823A3" w14:textId="77777777" w:rsidR="004D0214" w:rsidRDefault="004D0214">
            <w:pPr>
              <w:pStyle w:val="TAC"/>
              <w:rPr>
                <w:rFonts w:cs="Arial"/>
                <w:lang w:eastAsia="zh-CN"/>
              </w:rPr>
            </w:pPr>
            <w:r>
              <w:rPr>
                <w:rFonts w:eastAsia="游ゴシック" w:cs="Arial"/>
                <w:color w:val="000000"/>
                <w:szCs w:val="18"/>
              </w:rPr>
              <w:t>CA_n79A-n257A</w:t>
            </w:r>
          </w:p>
          <w:p w14:paraId="7D2C2649" w14:textId="77777777" w:rsidR="004D0214" w:rsidRDefault="004D0214">
            <w:pPr>
              <w:pStyle w:val="TAC"/>
              <w:rPr>
                <w:lang w:eastAsia="zh-CN"/>
              </w:rPr>
            </w:pPr>
            <w:r>
              <w:rPr>
                <w:rFonts w:eastAsia="游ゴシック" w:cs="Arial"/>
                <w:color w:val="000000"/>
                <w:szCs w:val="18"/>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C5CB50"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157B3A" w14:textId="77777777" w:rsidR="004D0214" w:rsidRDefault="004D0214">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1F253EA2" w14:textId="77777777" w:rsidR="004D0214" w:rsidRDefault="004D0214">
            <w:pPr>
              <w:pStyle w:val="TAC"/>
              <w:rPr>
                <w:lang w:eastAsia="zh-CN"/>
              </w:rPr>
            </w:pPr>
            <w:r>
              <w:rPr>
                <w:lang w:eastAsia="zh-CN"/>
              </w:rPr>
              <w:t>0</w:t>
            </w:r>
          </w:p>
        </w:tc>
      </w:tr>
      <w:tr w:rsidR="004D0214" w14:paraId="7FC5367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AFB18E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DF821E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3A552B" w14:textId="77777777" w:rsidR="004D0214" w:rsidRDefault="004D0214">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E224F7"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01B1097A" w14:textId="77777777" w:rsidR="004D0214" w:rsidRDefault="004D0214">
            <w:pPr>
              <w:pStyle w:val="TAC"/>
              <w:rPr>
                <w:lang w:eastAsia="zh-CN"/>
              </w:rPr>
            </w:pPr>
          </w:p>
        </w:tc>
      </w:tr>
      <w:tr w:rsidR="004D0214" w14:paraId="450BA481"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BC6F5A1"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ACA0B37"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1CFBC6"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F396A7" w14:textId="77777777" w:rsidR="004D0214" w:rsidRDefault="004D021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9E72F3A" w14:textId="77777777" w:rsidR="004D0214" w:rsidRDefault="004D0214">
            <w:pPr>
              <w:pStyle w:val="TAC"/>
              <w:rPr>
                <w:lang w:eastAsia="zh-CN"/>
              </w:rPr>
            </w:pPr>
          </w:p>
        </w:tc>
      </w:tr>
      <w:tr w:rsidR="004D0214" w14:paraId="7F9FF9B1"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AB2B9EF" w14:textId="77777777" w:rsidR="004D0214" w:rsidRDefault="004D0214">
            <w:pPr>
              <w:pStyle w:val="TAC"/>
            </w:pPr>
            <w:r>
              <w:t>CA_n77A-n79A-n257H</w:t>
            </w:r>
          </w:p>
        </w:tc>
        <w:tc>
          <w:tcPr>
            <w:tcW w:w="2705" w:type="dxa"/>
            <w:tcBorders>
              <w:top w:val="single" w:sz="4" w:space="0" w:color="auto"/>
              <w:left w:val="single" w:sz="4" w:space="0" w:color="auto"/>
              <w:bottom w:val="nil"/>
              <w:right w:val="single" w:sz="4" w:space="0" w:color="auto"/>
            </w:tcBorders>
            <w:vAlign w:val="center"/>
            <w:hideMark/>
          </w:tcPr>
          <w:p w14:paraId="6593F431" w14:textId="77777777" w:rsidR="004D0214" w:rsidRDefault="004D0214">
            <w:pPr>
              <w:pStyle w:val="TAC"/>
            </w:pPr>
            <w:r>
              <w:t>CA_n257G</w:t>
            </w:r>
          </w:p>
          <w:p w14:paraId="780BEAFE" w14:textId="77777777" w:rsidR="004D0214" w:rsidRDefault="004D0214">
            <w:pPr>
              <w:pStyle w:val="TAL"/>
              <w:jc w:val="center"/>
              <w:rPr>
                <w:lang w:eastAsia="zh-CN"/>
              </w:rPr>
            </w:pPr>
            <w:r>
              <w:t>CA_n257H</w:t>
            </w:r>
          </w:p>
          <w:p w14:paraId="7C430164" w14:textId="77777777" w:rsidR="004D0214" w:rsidRDefault="004D0214">
            <w:pPr>
              <w:pStyle w:val="TAL"/>
              <w:jc w:val="center"/>
              <w:rPr>
                <w:lang w:eastAsia="zh-CN"/>
              </w:rPr>
            </w:pPr>
            <w:r>
              <w:rPr>
                <w:lang w:eastAsia="zh-CN"/>
              </w:rPr>
              <w:t>CA_n77A-n79A</w:t>
            </w:r>
          </w:p>
          <w:p w14:paraId="3199418E" w14:textId="77777777" w:rsidR="004D0214" w:rsidRDefault="004D0214">
            <w:pPr>
              <w:pStyle w:val="TAL"/>
              <w:jc w:val="center"/>
              <w:rPr>
                <w:lang w:eastAsia="zh-CN"/>
              </w:rPr>
            </w:pPr>
            <w:r>
              <w:rPr>
                <w:lang w:eastAsia="zh-CN"/>
              </w:rPr>
              <w:t>CA_n77A-n257A</w:t>
            </w:r>
          </w:p>
          <w:p w14:paraId="5F74B189" w14:textId="77777777" w:rsidR="004D0214" w:rsidRDefault="004D0214">
            <w:pPr>
              <w:pStyle w:val="TAL"/>
              <w:jc w:val="center"/>
              <w:rPr>
                <w:lang w:eastAsia="zh-CN"/>
              </w:rPr>
            </w:pPr>
            <w:r>
              <w:rPr>
                <w:lang w:eastAsia="zh-CN"/>
              </w:rPr>
              <w:t>CA_n77A-n257G</w:t>
            </w:r>
          </w:p>
          <w:p w14:paraId="1ACBC384" w14:textId="77777777" w:rsidR="004D0214" w:rsidRDefault="004D0214">
            <w:pPr>
              <w:pStyle w:val="TAL"/>
              <w:jc w:val="center"/>
              <w:rPr>
                <w:lang w:eastAsia="zh-CN"/>
              </w:rPr>
            </w:pPr>
            <w:r>
              <w:rPr>
                <w:lang w:eastAsia="zh-CN"/>
              </w:rPr>
              <w:t>CA_n77A-n257H</w:t>
            </w:r>
          </w:p>
          <w:p w14:paraId="16186444" w14:textId="77777777" w:rsidR="004D0214" w:rsidRDefault="004D0214">
            <w:pPr>
              <w:pStyle w:val="TAL"/>
              <w:jc w:val="center"/>
              <w:rPr>
                <w:lang w:eastAsia="zh-CN"/>
              </w:rPr>
            </w:pPr>
            <w:r>
              <w:rPr>
                <w:lang w:eastAsia="zh-CN"/>
              </w:rPr>
              <w:t>CA_n79A-n257A</w:t>
            </w:r>
          </w:p>
          <w:p w14:paraId="40CB38DA" w14:textId="77777777" w:rsidR="004D0214" w:rsidRDefault="004D0214">
            <w:pPr>
              <w:pStyle w:val="TAL"/>
              <w:jc w:val="center"/>
              <w:rPr>
                <w:lang w:eastAsia="zh-CN"/>
              </w:rPr>
            </w:pPr>
            <w:r>
              <w:rPr>
                <w:lang w:eastAsia="zh-CN"/>
              </w:rPr>
              <w:t>CA_n79A-n257G</w:t>
            </w:r>
          </w:p>
          <w:p w14:paraId="4F50ED38" w14:textId="77777777" w:rsidR="004D0214" w:rsidRDefault="004D0214">
            <w:pPr>
              <w:pStyle w:val="TAL"/>
              <w:jc w:val="center"/>
              <w:rPr>
                <w:lang w:eastAsia="zh-CN"/>
              </w:rPr>
            </w:pPr>
            <w:r>
              <w:rPr>
                <w:lang w:eastAsia="zh-CN"/>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A95801"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A21652" w14:textId="77777777" w:rsidR="004D0214" w:rsidRDefault="004D0214">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723F40A5" w14:textId="77777777" w:rsidR="004D0214" w:rsidRDefault="004D0214">
            <w:pPr>
              <w:pStyle w:val="TAC"/>
              <w:rPr>
                <w:lang w:eastAsia="zh-CN"/>
              </w:rPr>
            </w:pPr>
            <w:r>
              <w:rPr>
                <w:lang w:eastAsia="zh-CN"/>
              </w:rPr>
              <w:t>0</w:t>
            </w:r>
          </w:p>
        </w:tc>
      </w:tr>
      <w:tr w:rsidR="004D0214" w14:paraId="7B741F34"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73AEFF7"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6B14A986"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B86EDF" w14:textId="77777777" w:rsidR="004D0214" w:rsidRDefault="004D0214">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8217C9"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41D74B64" w14:textId="77777777" w:rsidR="004D0214" w:rsidRDefault="004D0214">
            <w:pPr>
              <w:pStyle w:val="TAC"/>
              <w:rPr>
                <w:lang w:eastAsia="zh-CN"/>
              </w:rPr>
            </w:pPr>
          </w:p>
        </w:tc>
      </w:tr>
      <w:tr w:rsidR="004D0214" w14:paraId="3B8F9E25"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0DE12F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528A57FC"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5E389D"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AE9F3F" w14:textId="77777777" w:rsidR="004D0214" w:rsidRDefault="004D021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1B202747" w14:textId="77777777" w:rsidR="004D0214" w:rsidRDefault="004D0214">
            <w:pPr>
              <w:pStyle w:val="TAC"/>
              <w:rPr>
                <w:lang w:eastAsia="zh-CN"/>
              </w:rPr>
            </w:pPr>
          </w:p>
        </w:tc>
      </w:tr>
      <w:tr w:rsidR="004D0214" w14:paraId="3B2580C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FB2B2A2" w14:textId="77777777" w:rsidR="004D0214" w:rsidRDefault="004D0214">
            <w:pPr>
              <w:pStyle w:val="TAC"/>
            </w:pPr>
            <w:r>
              <w:t>CA_n77A-n79A-n257I</w:t>
            </w:r>
          </w:p>
        </w:tc>
        <w:tc>
          <w:tcPr>
            <w:tcW w:w="2705" w:type="dxa"/>
            <w:tcBorders>
              <w:top w:val="single" w:sz="4" w:space="0" w:color="auto"/>
              <w:left w:val="single" w:sz="4" w:space="0" w:color="auto"/>
              <w:bottom w:val="nil"/>
              <w:right w:val="single" w:sz="4" w:space="0" w:color="auto"/>
            </w:tcBorders>
            <w:vAlign w:val="center"/>
            <w:hideMark/>
          </w:tcPr>
          <w:p w14:paraId="557BA560" w14:textId="77777777" w:rsidR="004D0214" w:rsidRDefault="004D0214">
            <w:pPr>
              <w:pStyle w:val="TAC"/>
            </w:pPr>
            <w:r>
              <w:t>CA_n257G</w:t>
            </w:r>
          </w:p>
          <w:p w14:paraId="03843A62" w14:textId="77777777" w:rsidR="004D0214" w:rsidRDefault="004D0214">
            <w:pPr>
              <w:pStyle w:val="TAC"/>
            </w:pPr>
            <w:r>
              <w:t>CA_n257H</w:t>
            </w:r>
          </w:p>
          <w:p w14:paraId="02C0614D" w14:textId="77777777" w:rsidR="004D0214" w:rsidRDefault="004D0214">
            <w:pPr>
              <w:pStyle w:val="TAL"/>
              <w:jc w:val="center"/>
              <w:rPr>
                <w:lang w:eastAsia="zh-CN"/>
              </w:rPr>
            </w:pPr>
            <w:r>
              <w:t>CA_n257I</w:t>
            </w:r>
          </w:p>
          <w:p w14:paraId="29617415" w14:textId="77777777" w:rsidR="004D0214" w:rsidRDefault="004D0214">
            <w:pPr>
              <w:pStyle w:val="TAL"/>
              <w:jc w:val="center"/>
              <w:rPr>
                <w:lang w:eastAsia="zh-CN"/>
              </w:rPr>
            </w:pPr>
            <w:r>
              <w:rPr>
                <w:lang w:eastAsia="zh-CN"/>
              </w:rPr>
              <w:t>CA_n77A-n79A</w:t>
            </w:r>
          </w:p>
          <w:p w14:paraId="1AAF0A72" w14:textId="77777777" w:rsidR="004D0214" w:rsidRDefault="004D0214">
            <w:pPr>
              <w:pStyle w:val="TAC"/>
              <w:rPr>
                <w:rFonts w:cs="Arial"/>
                <w:lang w:eastAsia="zh-CN"/>
              </w:rPr>
            </w:pPr>
            <w:r>
              <w:t>CA_n77A-n257A</w:t>
            </w:r>
          </w:p>
          <w:p w14:paraId="48308677" w14:textId="77777777" w:rsidR="004D0214" w:rsidRDefault="004D0214">
            <w:pPr>
              <w:pStyle w:val="TAC"/>
              <w:rPr>
                <w:rFonts w:cs="Arial"/>
                <w:lang w:eastAsia="zh-CN"/>
              </w:rPr>
            </w:pPr>
            <w:r>
              <w:t>CA_n77A-n257G</w:t>
            </w:r>
          </w:p>
          <w:p w14:paraId="08A34EE9" w14:textId="77777777" w:rsidR="004D0214" w:rsidRDefault="004D0214">
            <w:pPr>
              <w:pStyle w:val="TAC"/>
              <w:rPr>
                <w:rFonts w:cs="Arial"/>
                <w:lang w:eastAsia="zh-CN"/>
              </w:rPr>
            </w:pPr>
            <w:r>
              <w:t>CA_n77A-n257H</w:t>
            </w:r>
          </w:p>
          <w:p w14:paraId="7C1705A6" w14:textId="77777777" w:rsidR="004D0214" w:rsidRDefault="004D0214">
            <w:pPr>
              <w:pStyle w:val="TAC"/>
              <w:rPr>
                <w:rFonts w:cs="Arial"/>
                <w:lang w:eastAsia="zh-CN"/>
              </w:rPr>
            </w:pPr>
            <w:r>
              <w:t>CA_n77A-n257I</w:t>
            </w:r>
          </w:p>
          <w:p w14:paraId="1A40BCAD" w14:textId="77777777" w:rsidR="004D0214" w:rsidRDefault="004D0214">
            <w:pPr>
              <w:pStyle w:val="TAC"/>
              <w:rPr>
                <w:rFonts w:cs="Arial"/>
                <w:lang w:eastAsia="zh-CN"/>
              </w:rPr>
            </w:pPr>
            <w:r>
              <w:t>CA_n79A-n257A</w:t>
            </w:r>
          </w:p>
          <w:p w14:paraId="4092E6A1" w14:textId="77777777" w:rsidR="004D0214" w:rsidRDefault="004D0214">
            <w:pPr>
              <w:pStyle w:val="TAC"/>
              <w:rPr>
                <w:rFonts w:cs="Arial"/>
                <w:lang w:eastAsia="zh-CN"/>
              </w:rPr>
            </w:pPr>
            <w:r>
              <w:t>CA_n79A-n257G</w:t>
            </w:r>
          </w:p>
          <w:p w14:paraId="5EA687A7" w14:textId="77777777" w:rsidR="004D0214" w:rsidRDefault="004D0214">
            <w:pPr>
              <w:pStyle w:val="TAC"/>
              <w:rPr>
                <w:rFonts w:cs="Arial"/>
                <w:lang w:eastAsia="zh-CN"/>
              </w:rPr>
            </w:pPr>
            <w:r>
              <w:t>CA_n79A-n257H</w:t>
            </w:r>
          </w:p>
          <w:p w14:paraId="35AEF15A" w14:textId="77777777" w:rsidR="004D0214" w:rsidRDefault="004D0214">
            <w:pPr>
              <w:pStyle w:val="TAL"/>
              <w:jc w:val="center"/>
              <w:rPr>
                <w:lang w:eastAsia="zh-CN"/>
              </w:rPr>
            </w:pPr>
            <w: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6DE1D0"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7CB36A" w14:textId="77777777" w:rsidR="004D0214" w:rsidRDefault="004D0214">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3FFBD4F5" w14:textId="77777777" w:rsidR="004D0214" w:rsidRDefault="004D0214">
            <w:pPr>
              <w:pStyle w:val="TAC"/>
              <w:rPr>
                <w:lang w:eastAsia="zh-CN"/>
              </w:rPr>
            </w:pPr>
            <w:r>
              <w:rPr>
                <w:lang w:eastAsia="zh-CN"/>
              </w:rPr>
              <w:t>0</w:t>
            </w:r>
          </w:p>
        </w:tc>
      </w:tr>
      <w:tr w:rsidR="004D0214" w14:paraId="15ECE7F3"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8C996C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8AB07C5"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55ED7B" w14:textId="77777777" w:rsidR="004D0214" w:rsidRDefault="004D0214">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844426"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7037560B" w14:textId="77777777" w:rsidR="004D0214" w:rsidRDefault="004D0214">
            <w:pPr>
              <w:pStyle w:val="TAC"/>
              <w:rPr>
                <w:lang w:eastAsia="zh-CN"/>
              </w:rPr>
            </w:pPr>
          </w:p>
        </w:tc>
      </w:tr>
      <w:tr w:rsidR="004D0214" w14:paraId="4E518BDB"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C8B03C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3C1DEE52"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4C9CA0"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2181FE" w14:textId="77777777" w:rsidR="004D0214" w:rsidRDefault="004D021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598494E9" w14:textId="77777777" w:rsidR="004D0214" w:rsidRDefault="004D0214">
            <w:pPr>
              <w:pStyle w:val="TAC"/>
              <w:rPr>
                <w:lang w:eastAsia="zh-CN"/>
              </w:rPr>
            </w:pPr>
          </w:p>
        </w:tc>
      </w:tr>
      <w:tr w:rsidR="004D0214" w14:paraId="2831095A"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96F28E7" w14:textId="77777777" w:rsidR="004D0214" w:rsidRDefault="004D0214">
            <w:pPr>
              <w:pStyle w:val="TAC"/>
            </w:pPr>
            <w:r>
              <w:t>CA_n77(2A)-n79A-n257A</w:t>
            </w:r>
          </w:p>
        </w:tc>
        <w:tc>
          <w:tcPr>
            <w:tcW w:w="2705" w:type="dxa"/>
            <w:tcBorders>
              <w:top w:val="single" w:sz="4" w:space="0" w:color="auto"/>
              <w:left w:val="single" w:sz="4" w:space="0" w:color="auto"/>
              <w:bottom w:val="nil"/>
              <w:right w:val="single" w:sz="4" w:space="0" w:color="auto"/>
            </w:tcBorders>
            <w:vAlign w:val="center"/>
            <w:hideMark/>
          </w:tcPr>
          <w:p w14:paraId="2880DF51" w14:textId="77777777" w:rsidR="004D0214" w:rsidRDefault="004D0214">
            <w:pPr>
              <w:pStyle w:val="TAL"/>
              <w:jc w:val="center"/>
              <w:rPr>
                <w:lang w:eastAsia="zh-CN"/>
              </w:rPr>
            </w:pPr>
            <w:r>
              <w:rPr>
                <w:lang w:eastAsia="zh-CN"/>
              </w:rPr>
              <w:t>CA_n77A-n79A</w:t>
            </w:r>
          </w:p>
          <w:p w14:paraId="7303DF25" w14:textId="77777777" w:rsidR="004D0214" w:rsidRDefault="004D0214">
            <w:pPr>
              <w:pStyle w:val="TAC"/>
              <w:rPr>
                <w:rFonts w:eastAsia="游明朝"/>
                <w:szCs w:val="18"/>
                <w:lang w:eastAsia="ja-JP"/>
              </w:rPr>
            </w:pPr>
            <w:r>
              <w:rPr>
                <w:rFonts w:eastAsia="游明朝"/>
                <w:szCs w:val="18"/>
                <w:lang w:eastAsia="ja-JP"/>
              </w:rPr>
              <w:t>CA_n77A-n257A</w:t>
            </w:r>
          </w:p>
          <w:p w14:paraId="76947B89" w14:textId="77777777" w:rsidR="004D0214" w:rsidRDefault="004D0214">
            <w:pPr>
              <w:pStyle w:val="TAL"/>
              <w:jc w:val="center"/>
              <w:rPr>
                <w:rFonts w:eastAsia="SimSun"/>
                <w:lang w:eastAsia="ja-JP"/>
              </w:rPr>
            </w:pPr>
            <w:r>
              <w:rPr>
                <w:rFonts w:eastAsia="游明朝"/>
                <w:szCs w:val="18"/>
                <w:lang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542298"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BFE361" w14:textId="77777777" w:rsidR="004D0214" w:rsidRDefault="004D0214">
            <w:pPr>
              <w:pStyle w:val="TAC"/>
            </w:pPr>
            <w:r>
              <w:rPr>
                <w:lang w:val="en-US" w:bidi="ar"/>
              </w:rPr>
              <w:t>CA_n77(2A)</w:t>
            </w:r>
          </w:p>
        </w:tc>
        <w:tc>
          <w:tcPr>
            <w:tcW w:w="1864" w:type="dxa"/>
            <w:tcBorders>
              <w:top w:val="single" w:sz="4" w:space="0" w:color="auto"/>
              <w:left w:val="single" w:sz="4" w:space="0" w:color="auto"/>
              <w:bottom w:val="nil"/>
              <w:right w:val="single" w:sz="4" w:space="0" w:color="auto"/>
            </w:tcBorders>
            <w:vAlign w:val="center"/>
            <w:hideMark/>
          </w:tcPr>
          <w:p w14:paraId="3B82E8FD" w14:textId="77777777" w:rsidR="004D0214" w:rsidRDefault="004D0214">
            <w:pPr>
              <w:pStyle w:val="TAC"/>
              <w:rPr>
                <w:lang w:eastAsia="zh-CN"/>
              </w:rPr>
            </w:pPr>
            <w:r>
              <w:rPr>
                <w:lang w:eastAsia="ja-JP"/>
              </w:rPr>
              <w:t>0</w:t>
            </w:r>
          </w:p>
        </w:tc>
      </w:tr>
      <w:tr w:rsidR="004D0214" w14:paraId="2D9D7942"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C409A8F"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5764A1F" w14:textId="77777777" w:rsidR="004D0214" w:rsidRDefault="004D0214">
            <w:pPr>
              <w:pStyle w:val="TAL"/>
              <w:jc w:val="center"/>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066FF0" w14:textId="77777777" w:rsidR="004D0214" w:rsidRDefault="004D0214">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011A83"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3562E2A4" w14:textId="77777777" w:rsidR="004D0214" w:rsidRDefault="004D0214">
            <w:pPr>
              <w:pStyle w:val="TAC"/>
              <w:rPr>
                <w:lang w:eastAsia="zh-CN"/>
              </w:rPr>
            </w:pPr>
          </w:p>
        </w:tc>
      </w:tr>
      <w:tr w:rsidR="004D0214" w14:paraId="5E87143E"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0D419DF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2956B18D" w14:textId="77777777" w:rsidR="004D0214" w:rsidRDefault="004D0214">
            <w:pPr>
              <w:pStyle w:val="TAL"/>
              <w:jc w:val="center"/>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E6425D"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8CE951"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9DF81E6" w14:textId="77777777" w:rsidR="004D0214" w:rsidRDefault="004D0214">
            <w:pPr>
              <w:pStyle w:val="TAC"/>
              <w:rPr>
                <w:lang w:eastAsia="zh-CN"/>
              </w:rPr>
            </w:pPr>
          </w:p>
        </w:tc>
      </w:tr>
      <w:tr w:rsidR="004D0214" w14:paraId="24BA9B3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F20777F" w14:textId="77777777" w:rsidR="004D0214" w:rsidRDefault="004D0214">
            <w:pPr>
              <w:pStyle w:val="TAC"/>
            </w:pPr>
            <w:r>
              <w:t>CA_n77(2A)-n79A-n257G</w:t>
            </w:r>
          </w:p>
        </w:tc>
        <w:tc>
          <w:tcPr>
            <w:tcW w:w="2705" w:type="dxa"/>
            <w:tcBorders>
              <w:top w:val="single" w:sz="4" w:space="0" w:color="auto"/>
              <w:left w:val="single" w:sz="4" w:space="0" w:color="auto"/>
              <w:bottom w:val="nil"/>
              <w:right w:val="single" w:sz="4" w:space="0" w:color="auto"/>
            </w:tcBorders>
            <w:vAlign w:val="center"/>
            <w:hideMark/>
          </w:tcPr>
          <w:p w14:paraId="1B952F56" w14:textId="77777777" w:rsidR="004D0214" w:rsidRDefault="004D0214">
            <w:pPr>
              <w:pStyle w:val="TAC"/>
              <w:rPr>
                <w:lang w:eastAsia="zh-CN"/>
              </w:rPr>
            </w:pPr>
            <w:r>
              <w:t>CA_n257G</w:t>
            </w:r>
          </w:p>
          <w:p w14:paraId="4545B4CF" w14:textId="77777777" w:rsidR="004D0214" w:rsidRDefault="004D0214">
            <w:pPr>
              <w:pStyle w:val="TAC"/>
              <w:rPr>
                <w:lang w:eastAsia="zh-CN"/>
              </w:rPr>
            </w:pPr>
            <w:r>
              <w:rPr>
                <w:lang w:eastAsia="zh-CN"/>
              </w:rPr>
              <w:t>CA_n77A-n79A</w:t>
            </w:r>
          </w:p>
          <w:p w14:paraId="1E363661" w14:textId="77777777" w:rsidR="004D0214" w:rsidRDefault="004D0214">
            <w:pPr>
              <w:pStyle w:val="TAC"/>
              <w:rPr>
                <w:rFonts w:cs="Arial"/>
                <w:lang w:eastAsia="zh-CN"/>
              </w:rPr>
            </w:pPr>
            <w:r>
              <w:rPr>
                <w:rFonts w:eastAsia="游ゴシック" w:cs="Arial"/>
                <w:color w:val="000000"/>
                <w:szCs w:val="18"/>
              </w:rPr>
              <w:t>CA_n77A-n257A</w:t>
            </w:r>
          </w:p>
          <w:p w14:paraId="20D0DE2A" w14:textId="77777777" w:rsidR="004D0214" w:rsidRDefault="004D0214">
            <w:pPr>
              <w:pStyle w:val="TAC"/>
              <w:rPr>
                <w:rFonts w:cs="Arial"/>
                <w:lang w:eastAsia="zh-CN"/>
              </w:rPr>
            </w:pPr>
            <w:r>
              <w:rPr>
                <w:rFonts w:eastAsia="游ゴシック" w:cs="Arial"/>
                <w:color w:val="000000"/>
                <w:szCs w:val="18"/>
              </w:rPr>
              <w:t>CA_n77A-n257G</w:t>
            </w:r>
          </w:p>
          <w:p w14:paraId="07E7AA35" w14:textId="77777777" w:rsidR="004D0214" w:rsidRDefault="004D0214">
            <w:pPr>
              <w:pStyle w:val="TAC"/>
              <w:rPr>
                <w:rFonts w:cs="Arial"/>
                <w:lang w:eastAsia="zh-CN"/>
              </w:rPr>
            </w:pPr>
            <w:r>
              <w:rPr>
                <w:rFonts w:eastAsia="游ゴシック" w:cs="Arial"/>
                <w:color w:val="000000"/>
                <w:szCs w:val="18"/>
              </w:rPr>
              <w:t>CA_n79A-n257A</w:t>
            </w:r>
          </w:p>
          <w:p w14:paraId="5D796887" w14:textId="77777777" w:rsidR="004D0214" w:rsidRDefault="004D0214">
            <w:pPr>
              <w:pStyle w:val="TAC"/>
              <w:rPr>
                <w:lang w:eastAsia="ja-JP"/>
              </w:rPr>
            </w:pPr>
            <w:r>
              <w:rPr>
                <w:rFonts w:eastAsia="游ゴシック" w:cs="Arial"/>
                <w:color w:val="000000"/>
                <w:szCs w:val="18"/>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ABE281"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1D3212" w14:textId="77777777" w:rsidR="004D0214" w:rsidRDefault="004D0214">
            <w:pPr>
              <w:pStyle w:val="TAC"/>
            </w:pPr>
            <w:r>
              <w:rPr>
                <w:lang w:val="en-US" w:bidi="ar"/>
              </w:rPr>
              <w:t>CA_n77(2A)</w:t>
            </w:r>
          </w:p>
        </w:tc>
        <w:tc>
          <w:tcPr>
            <w:tcW w:w="1864" w:type="dxa"/>
            <w:tcBorders>
              <w:top w:val="single" w:sz="4" w:space="0" w:color="auto"/>
              <w:left w:val="single" w:sz="4" w:space="0" w:color="auto"/>
              <w:bottom w:val="nil"/>
              <w:right w:val="single" w:sz="4" w:space="0" w:color="auto"/>
            </w:tcBorders>
            <w:vAlign w:val="center"/>
            <w:hideMark/>
          </w:tcPr>
          <w:p w14:paraId="4116DA1E" w14:textId="77777777" w:rsidR="004D0214" w:rsidRDefault="004D0214">
            <w:pPr>
              <w:pStyle w:val="TAC"/>
              <w:rPr>
                <w:lang w:eastAsia="zh-CN"/>
              </w:rPr>
            </w:pPr>
            <w:r>
              <w:rPr>
                <w:lang w:eastAsia="ja-JP"/>
              </w:rPr>
              <w:t>0</w:t>
            </w:r>
          </w:p>
        </w:tc>
      </w:tr>
      <w:tr w:rsidR="004D0214" w14:paraId="48CA46AF"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25E1A9E2"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D3F0436" w14:textId="77777777" w:rsidR="004D0214" w:rsidRDefault="004D0214">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9185E6" w14:textId="77777777" w:rsidR="004D0214" w:rsidRDefault="004D0214">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CAB32D"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5D48B165" w14:textId="77777777" w:rsidR="004D0214" w:rsidRDefault="004D0214">
            <w:pPr>
              <w:pStyle w:val="TAC"/>
              <w:rPr>
                <w:lang w:eastAsia="zh-CN"/>
              </w:rPr>
            </w:pPr>
          </w:p>
        </w:tc>
      </w:tr>
      <w:tr w:rsidR="004D0214" w14:paraId="4E730470"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3067CFF"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7AF5F8CE" w14:textId="77777777" w:rsidR="004D0214" w:rsidRDefault="004D0214">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57038D"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3016DC" w14:textId="77777777" w:rsidR="004D0214" w:rsidRDefault="004D021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11E9B936" w14:textId="77777777" w:rsidR="004D0214" w:rsidRDefault="004D0214">
            <w:pPr>
              <w:pStyle w:val="TAC"/>
              <w:rPr>
                <w:lang w:eastAsia="zh-CN"/>
              </w:rPr>
            </w:pPr>
          </w:p>
        </w:tc>
      </w:tr>
      <w:tr w:rsidR="004D0214" w14:paraId="5049BD43"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D7E22E4" w14:textId="77777777" w:rsidR="004D0214" w:rsidRDefault="004D0214">
            <w:pPr>
              <w:pStyle w:val="TAC"/>
            </w:pPr>
            <w:r>
              <w:t>CA_n77(2A)-n79A-n257H</w:t>
            </w:r>
          </w:p>
        </w:tc>
        <w:tc>
          <w:tcPr>
            <w:tcW w:w="2705" w:type="dxa"/>
            <w:tcBorders>
              <w:top w:val="single" w:sz="4" w:space="0" w:color="auto"/>
              <w:left w:val="single" w:sz="4" w:space="0" w:color="auto"/>
              <w:bottom w:val="nil"/>
              <w:right w:val="single" w:sz="4" w:space="0" w:color="auto"/>
            </w:tcBorders>
            <w:vAlign w:val="center"/>
            <w:hideMark/>
          </w:tcPr>
          <w:p w14:paraId="5B0D5560" w14:textId="77777777" w:rsidR="004D0214" w:rsidRDefault="004D0214">
            <w:pPr>
              <w:pStyle w:val="TAC"/>
            </w:pPr>
            <w:r>
              <w:t>CA_n257G</w:t>
            </w:r>
          </w:p>
          <w:p w14:paraId="299127D5" w14:textId="77777777" w:rsidR="004D0214" w:rsidRDefault="004D0214">
            <w:pPr>
              <w:pStyle w:val="TAC"/>
              <w:rPr>
                <w:lang w:eastAsia="zh-CN"/>
              </w:rPr>
            </w:pPr>
            <w:r>
              <w:t>CA_n257H</w:t>
            </w:r>
          </w:p>
          <w:p w14:paraId="40B1D5B2" w14:textId="77777777" w:rsidR="004D0214" w:rsidRDefault="004D0214">
            <w:pPr>
              <w:pStyle w:val="TAC"/>
              <w:rPr>
                <w:lang w:eastAsia="zh-CN"/>
              </w:rPr>
            </w:pPr>
            <w:r>
              <w:rPr>
                <w:lang w:eastAsia="zh-CN"/>
              </w:rPr>
              <w:t>CA_n77A-n79A</w:t>
            </w:r>
          </w:p>
          <w:p w14:paraId="015FD3CD" w14:textId="77777777" w:rsidR="004D0214" w:rsidRDefault="004D0214">
            <w:pPr>
              <w:pStyle w:val="TAC"/>
              <w:rPr>
                <w:lang w:eastAsia="zh-CN"/>
              </w:rPr>
            </w:pPr>
            <w:r>
              <w:rPr>
                <w:lang w:eastAsia="zh-CN"/>
              </w:rPr>
              <w:t>CA_n77A-n257A</w:t>
            </w:r>
          </w:p>
          <w:p w14:paraId="544D138C" w14:textId="77777777" w:rsidR="004D0214" w:rsidRDefault="004D0214">
            <w:pPr>
              <w:pStyle w:val="TAC"/>
              <w:rPr>
                <w:lang w:eastAsia="zh-CN"/>
              </w:rPr>
            </w:pPr>
            <w:r>
              <w:rPr>
                <w:lang w:eastAsia="zh-CN"/>
              </w:rPr>
              <w:t>CA_n77A-n257G</w:t>
            </w:r>
          </w:p>
          <w:p w14:paraId="2BF3C4EB" w14:textId="77777777" w:rsidR="004D0214" w:rsidRDefault="004D0214">
            <w:pPr>
              <w:pStyle w:val="TAC"/>
              <w:rPr>
                <w:lang w:eastAsia="zh-CN"/>
              </w:rPr>
            </w:pPr>
            <w:r>
              <w:rPr>
                <w:lang w:eastAsia="zh-CN"/>
              </w:rPr>
              <w:t>CA_n77A-n257H</w:t>
            </w:r>
          </w:p>
          <w:p w14:paraId="41D62F42" w14:textId="77777777" w:rsidR="004D0214" w:rsidRDefault="004D0214">
            <w:pPr>
              <w:pStyle w:val="TAC"/>
              <w:rPr>
                <w:lang w:eastAsia="zh-CN"/>
              </w:rPr>
            </w:pPr>
            <w:r>
              <w:rPr>
                <w:lang w:eastAsia="zh-CN"/>
              </w:rPr>
              <w:t>CA_n79A-n257A</w:t>
            </w:r>
          </w:p>
          <w:p w14:paraId="50DFC02E" w14:textId="77777777" w:rsidR="004D0214" w:rsidRDefault="004D0214">
            <w:pPr>
              <w:pStyle w:val="TAC"/>
              <w:rPr>
                <w:lang w:eastAsia="zh-CN"/>
              </w:rPr>
            </w:pPr>
            <w:r>
              <w:rPr>
                <w:lang w:eastAsia="zh-CN"/>
              </w:rPr>
              <w:t>CA_n79A-n257G</w:t>
            </w:r>
          </w:p>
          <w:p w14:paraId="32DC904F" w14:textId="77777777" w:rsidR="004D0214" w:rsidRDefault="004D0214">
            <w:pPr>
              <w:pStyle w:val="TAC"/>
              <w:rPr>
                <w:lang w:eastAsia="ja-JP"/>
              </w:rPr>
            </w:pPr>
            <w:r>
              <w:rPr>
                <w:lang w:eastAsia="zh-CN"/>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98FA3E"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C50AAB" w14:textId="77777777" w:rsidR="004D0214" w:rsidRDefault="004D0214">
            <w:pPr>
              <w:pStyle w:val="TAC"/>
            </w:pPr>
            <w:r>
              <w:rPr>
                <w:lang w:val="en-US" w:bidi="ar"/>
              </w:rPr>
              <w:t>CA_n77(2A)</w:t>
            </w:r>
          </w:p>
        </w:tc>
        <w:tc>
          <w:tcPr>
            <w:tcW w:w="1864" w:type="dxa"/>
            <w:tcBorders>
              <w:top w:val="single" w:sz="4" w:space="0" w:color="auto"/>
              <w:left w:val="single" w:sz="4" w:space="0" w:color="auto"/>
              <w:bottom w:val="nil"/>
              <w:right w:val="single" w:sz="4" w:space="0" w:color="auto"/>
            </w:tcBorders>
            <w:vAlign w:val="center"/>
            <w:hideMark/>
          </w:tcPr>
          <w:p w14:paraId="0F371C6A" w14:textId="77777777" w:rsidR="004D0214" w:rsidRDefault="004D0214">
            <w:pPr>
              <w:pStyle w:val="TAC"/>
              <w:rPr>
                <w:lang w:eastAsia="zh-CN"/>
              </w:rPr>
            </w:pPr>
            <w:r>
              <w:rPr>
                <w:lang w:eastAsia="ja-JP"/>
              </w:rPr>
              <w:t>0</w:t>
            </w:r>
          </w:p>
        </w:tc>
      </w:tr>
      <w:tr w:rsidR="004D0214" w14:paraId="3E74702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7EE9A5E"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57A4D89F" w14:textId="77777777" w:rsidR="004D0214" w:rsidRDefault="004D0214">
            <w:pPr>
              <w:pStyle w:val="TAL"/>
              <w:jc w:val="center"/>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1728BF" w14:textId="77777777" w:rsidR="004D0214" w:rsidRDefault="004D0214">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831130"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60372432" w14:textId="77777777" w:rsidR="004D0214" w:rsidRDefault="004D0214">
            <w:pPr>
              <w:pStyle w:val="TAC"/>
              <w:rPr>
                <w:lang w:eastAsia="zh-CN"/>
              </w:rPr>
            </w:pPr>
          </w:p>
        </w:tc>
      </w:tr>
      <w:tr w:rsidR="004D0214" w14:paraId="36ECACE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13FE4CE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DD9D6A6" w14:textId="77777777" w:rsidR="004D0214" w:rsidRDefault="004D0214">
            <w:pPr>
              <w:pStyle w:val="TAL"/>
              <w:jc w:val="center"/>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0C5AC6"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0327CE" w14:textId="77777777" w:rsidR="004D0214" w:rsidRDefault="004D021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661B0DC8" w14:textId="77777777" w:rsidR="004D0214" w:rsidRDefault="004D0214">
            <w:pPr>
              <w:pStyle w:val="TAC"/>
              <w:rPr>
                <w:lang w:eastAsia="zh-CN"/>
              </w:rPr>
            </w:pPr>
          </w:p>
        </w:tc>
      </w:tr>
      <w:tr w:rsidR="004D0214" w14:paraId="3EF776C5"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0B25F21" w14:textId="77777777" w:rsidR="004D0214" w:rsidRDefault="004D0214">
            <w:pPr>
              <w:pStyle w:val="TAC"/>
            </w:pPr>
            <w:r>
              <w:lastRenderedPageBreak/>
              <w:t>CA_n77(2A)-n79A-n257I</w:t>
            </w:r>
          </w:p>
        </w:tc>
        <w:tc>
          <w:tcPr>
            <w:tcW w:w="2705" w:type="dxa"/>
            <w:tcBorders>
              <w:top w:val="single" w:sz="4" w:space="0" w:color="auto"/>
              <w:left w:val="single" w:sz="4" w:space="0" w:color="auto"/>
              <w:bottom w:val="nil"/>
              <w:right w:val="single" w:sz="4" w:space="0" w:color="auto"/>
            </w:tcBorders>
            <w:vAlign w:val="center"/>
            <w:hideMark/>
          </w:tcPr>
          <w:p w14:paraId="45F851D3" w14:textId="77777777" w:rsidR="004D0214" w:rsidRDefault="004D0214">
            <w:pPr>
              <w:pStyle w:val="TAC"/>
            </w:pPr>
            <w:r>
              <w:t>CA_n257G</w:t>
            </w:r>
          </w:p>
          <w:p w14:paraId="6267E783" w14:textId="77777777" w:rsidR="004D0214" w:rsidRDefault="004D0214">
            <w:pPr>
              <w:pStyle w:val="TAC"/>
            </w:pPr>
            <w:r>
              <w:t>CA_n257H</w:t>
            </w:r>
          </w:p>
          <w:p w14:paraId="472980F4" w14:textId="77777777" w:rsidR="004D0214" w:rsidRDefault="004D0214">
            <w:pPr>
              <w:pStyle w:val="TAL"/>
              <w:jc w:val="center"/>
              <w:rPr>
                <w:lang w:eastAsia="zh-CN"/>
              </w:rPr>
            </w:pPr>
            <w:r>
              <w:t>CA_n257I</w:t>
            </w:r>
          </w:p>
          <w:p w14:paraId="1E44EDDB" w14:textId="77777777" w:rsidR="004D0214" w:rsidRDefault="004D0214">
            <w:pPr>
              <w:pStyle w:val="TAL"/>
              <w:jc w:val="center"/>
              <w:rPr>
                <w:lang w:eastAsia="zh-CN"/>
              </w:rPr>
            </w:pPr>
            <w:r>
              <w:rPr>
                <w:lang w:eastAsia="zh-CN"/>
              </w:rPr>
              <w:t>CA_n77A-n79A</w:t>
            </w:r>
          </w:p>
          <w:p w14:paraId="55659C89" w14:textId="77777777" w:rsidR="004D0214" w:rsidRDefault="004D0214">
            <w:pPr>
              <w:pStyle w:val="TAC"/>
              <w:rPr>
                <w:rFonts w:cs="Arial"/>
                <w:lang w:eastAsia="zh-CN"/>
              </w:rPr>
            </w:pPr>
            <w:r>
              <w:t>CA_n77A-n257A</w:t>
            </w:r>
          </w:p>
          <w:p w14:paraId="36331387" w14:textId="77777777" w:rsidR="004D0214" w:rsidRDefault="004D0214">
            <w:pPr>
              <w:pStyle w:val="TAC"/>
              <w:rPr>
                <w:rFonts w:cs="Arial"/>
                <w:lang w:eastAsia="zh-CN"/>
              </w:rPr>
            </w:pPr>
            <w:r>
              <w:t>CA_n77A-n257G</w:t>
            </w:r>
          </w:p>
          <w:p w14:paraId="60810120" w14:textId="77777777" w:rsidR="004D0214" w:rsidRDefault="004D0214">
            <w:pPr>
              <w:pStyle w:val="TAC"/>
              <w:rPr>
                <w:rFonts w:cs="Arial"/>
                <w:lang w:eastAsia="zh-CN"/>
              </w:rPr>
            </w:pPr>
            <w:r>
              <w:t>CA_n77A-n257H</w:t>
            </w:r>
          </w:p>
          <w:p w14:paraId="501515B8" w14:textId="77777777" w:rsidR="004D0214" w:rsidRDefault="004D0214">
            <w:pPr>
              <w:pStyle w:val="TAC"/>
              <w:rPr>
                <w:rFonts w:cs="Arial"/>
                <w:lang w:eastAsia="zh-CN"/>
              </w:rPr>
            </w:pPr>
            <w:r>
              <w:t>CA_n77A-n257I</w:t>
            </w:r>
          </w:p>
          <w:p w14:paraId="53EF1FAA" w14:textId="77777777" w:rsidR="004D0214" w:rsidRDefault="004D0214">
            <w:pPr>
              <w:pStyle w:val="TAC"/>
              <w:rPr>
                <w:rFonts w:cs="Arial"/>
                <w:lang w:eastAsia="zh-CN"/>
              </w:rPr>
            </w:pPr>
            <w:r>
              <w:t>CA_n79A-n257A</w:t>
            </w:r>
          </w:p>
          <w:p w14:paraId="179EA536" w14:textId="77777777" w:rsidR="004D0214" w:rsidRDefault="004D0214">
            <w:pPr>
              <w:pStyle w:val="TAC"/>
              <w:rPr>
                <w:rFonts w:cs="Arial"/>
                <w:lang w:eastAsia="zh-CN"/>
              </w:rPr>
            </w:pPr>
            <w:r>
              <w:t>CA_n79A-n257G</w:t>
            </w:r>
          </w:p>
          <w:p w14:paraId="3C34C409" w14:textId="77777777" w:rsidR="004D0214" w:rsidRDefault="004D0214">
            <w:pPr>
              <w:pStyle w:val="TAC"/>
              <w:rPr>
                <w:rFonts w:cs="Arial"/>
                <w:lang w:eastAsia="zh-CN"/>
              </w:rPr>
            </w:pPr>
            <w:r>
              <w:t>CA_n79A-n257H</w:t>
            </w:r>
          </w:p>
          <w:p w14:paraId="4F5168AE" w14:textId="77777777" w:rsidR="004D0214" w:rsidRDefault="004D0214">
            <w:pPr>
              <w:pStyle w:val="TAL"/>
              <w:jc w:val="center"/>
              <w:rPr>
                <w:lang w:eastAsia="ja-JP"/>
              </w:rPr>
            </w:pPr>
            <w: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29CC22" w14:textId="77777777" w:rsidR="004D0214" w:rsidRDefault="004D0214">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88DD90" w14:textId="77777777" w:rsidR="004D0214" w:rsidRDefault="004D0214">
            <w:pPr>
              <w:pStyle w:val="TAC"/>
            </w:pPr>
            <w:r>
              <w:rPr>
                <w:lang w:val="en-US" w:bidi="ar"/>
              </w:rPr>
              <w:t>CA_n77(2A)</w:t>
            </w:r>
          </w:p>
        </w:tc>
        <w:tc>
          <w:tcPr>
            <w:tcW w:w="1864" w:type="dxa"/>
            <w:tcBorders>
              <w:top w:val="single" w:sz="4" w:space="0" w:color="auto"/>
              <w:left w:val="single" w:sz="4" w:space="0" w:color="auto"/>
              <w:bottom w:val="nil"/>
              <w:right w:val="single" w:sz="4" w:space="0" w:color="auto"/>
            </w:tcBorders>
            <w:vAlign w:val="center"/>
            <w:hideMark/>
          </w:tcPr>
          <w:p w14:paraId="0CA8B369" w14:textId="77777777" w:rsidR="004D0214" w:rsidRDefault="004D0214">
            <w:pPr>
              <w:pStyle w:val="TAC"/>
              <w:rPr>
                <w:lang w:eastAsia="zh-CN"/>
              </w:rPr>
            </w:pPr>
            <w:r>
              <w:rPr>
                <w:lang w:eastAsia="ja-JP"/>
              </w:rPr>
              <w:t>0</w:t>
            </w:r>
          </w:p>
        </w:tc>
      </w:tr>
      <w:tr w:rsidR="004D0214" w14:paraId="09B021DE"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694432D"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70E1E67E" w14:textId="77777777" w:rsidR="004D0214" w:rsidRDefault="004D0214">
            <w:pPr>
              <w:pStyle w:val="TAL"/>
              <w:jc w:val="center"/>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54651D" w14:textId="77777777" w:rsidR="004D0214" w:rsidRDefault="004D0214">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B7CE65"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7375CFC1" w14:textId="77777777" w:rsidR="004D0214" w:rsidRDefault="004D0214">
            <w:pPr>
              <w:pStyle w:val="TAC"/>
              <w:rPr>
                <w:lang w:eastAsia="zh-CN"/>
              </w:rPr>
            </w:pPr>
          </w:p>
        </w:tc>
      </w:tr>
      <w:tr w:rsidR="004D0214" w14:paraId="29B4AF6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450FF3C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1007E0A1" w14:textId="77777777" w:rsidR="004D0214" w:rsidRDefault="004D0214">
            <w:pPr>
              <w:pStyle w:val="TAL"/>
              <w:jc w:val="center"/>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4130F8"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006193" w14:textId="77777777" w:rsidR="004D0214" w:rsidRDefault="004D0214">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AAC292F" w14:textId="77777777" w:rsidR="004D0214" w:rsidRDefault="004D0214">
            <w:pPr>
              <w:pStyle w:val="TAC"/>
              <w:rPr>
                <w:lang w:eastAsia="zh-CN"/>
              </w:rPr>
            </w:pPr>
          </w:p>
        </w:tc>
      </w:tr>
      <w:tr w:rsidR="004D0214" w14:paraId="4E69296B"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13B95577" w14:textId="77777777" w:rsidR="004D0214" w:rsidRDefault="004D0214">
            <w:pPr>
              <w:pStyle w:val="TAC"/>
            </w:pPr>
            <w:r>
              <w:rPr>
                <w:kern w:val="2"/>
                <w:szCs w:val="18"/>
              </w:rPr>
              <w:t>CA_n77</w:t>
            </w:r>
            <w:r>
              <w:rPr>
                <w:kern w:val="2"/>
                <w:szCs w:val="18"/>
                <w:lang w:val="sv-SE"/>
              </w:rPr>
              <w:t>A-</w:t>
            </w:r>
            <w:r>
              <w:rPr>
                <w:kern w:val="2"/>
                <w:szCs w:val="18"/>
              </w:rPr>
              <w:t>n79</w:t>
            </w:r>
            <w:r>
              <w:rPr>
                <w:kern w:val="2"/>
                <w:szCs w:val="18"/>
                <w:lang w:val="sv-SE"/>
              </w:rPr>
              <w:t>A-n258A</w:t>
            </w:r>
          </w:p>
        </w:tc>
        <w:tc>
          <w:tcPr>
            <w:tcW w:w="2705" w:type="dxa"/>
            <w:tcBorders>
              <w:top w:val="single" w:sz="4" w:space="0" w:color="auto"/>
              <w:left w:val="single" w:sz="4" w:space="0" w:color="auto"/>
              <w:bottom w:val="nil"/>
              <w:right w:val="single" w:sz="4" w:space="0" w:color="auto"/>
            </w:tcBorders>
            <w:hideMark/>
          </w:tcPr>
          <w:p w14:paraId="48106A4E" w14:textId="77777777" w:rsidR="004D0214" w:rsidRDefault="004D0214">
            <w:pPr>
              <w:pStyle w:val="TAL"/>
              <w:jc w:val="center"/>
              <w:rPr>
                <w:lang w:eastAsia="zh-CN"/>
              </w:rPr>
            </w:pPr>
            <w:r>
              <w:rPr>
                <w:kern w:val="2"/>
                <w:szCs w:val="18"/>
                <w:lang w:val="sv-SE"/>
              </w:rPr>
              <w:t>-</w:t>
            </w:r>
          </w:p>
        </w:tc>
        <w:tc>
          <w:tcPr>
            <w:tcW w:w="1052" w:type="dxa"/>
            <w:tcBorders>
              <w:top w:val="single" w:sz="4" w:space="0" w:color="auto"/>
              <w:left w:val="single" w:sz="4" w:space="0" w:color="auto"/>
              <w:bottom w:val="single" w:sz="4" w:space="0" w:color="auto"/>
              <w:right w:val="single" w:sz="4" w:space="0" w:color="auto"/>
            </w:tcBorders>
            <w:hideMark/>
          </w:tcPr>
          <w:p w14:paraId="38CB1564" w14:textId="77777777" w:rsidR="004D0214" w:rsidRDefault="004D0214">
            <w:pPr>
              <w:pStyle w:val="TAC"/>
            </w:pPr>
            <w:r>
              <w:rPr>
                <w:kern w:val="2"/>
                <w:szCs w:val="18"/>
              </w:rPr>
              <w:t>n77</w:t>
            </w:r>
          </w:p>
        </w:tc>
        <w:tc>
          <w:tcPr>
            <w:tcW w:w="6101" w:type="dxa"/>
            <w:tcBorders>
              <w:top w:val="single" w:sz="4" w:space="0" w:color="auto"/>
              <w:left w:val="single" w:sz="4" w:space="0" w:color="auto"/>
              <w:bottom w:val="single" w:sz="4" w:space="0" w:color="auto"/>
              <w:right w:val="single" w:sz="4" w:space="0" w:color="auto"/>
            </w:tcBorders>
            <w:hideMark/>
          </w:tcPr>
          <w:p w14:paraId="62007C1C" w14:textId="77777777" w:rsidR="004D0214" w:rsidRDefault="004D0214">
            <w:pPr>
              <w:pStyle w:val="TAC"/>
              <w:rPr>
                <w:lang w:val="en-US" w:bidi="ar"/>
              </w:rPr>
            </w:pPr>
            <w:r>
              <w:rPr>
                <w:kern w:val="2"/>
                <w:szCs w:val="18"/>
              </w:rPr>
              <w:t>10, 15, 20, 40, 50, 60, 80, 100</w:t>
            </w:r>
          </w:p>
        </w:tc>
        <w:tc>
          <w:tcPr>
            <w:tcW w:w="1864" w:type="dxa"/>
            <w:tcBorders>
              <w:top w:val="single" w:sz="4" w:space="0" w:color="auto"/>
              <w:left w:val="single" w:sz="4" w:space="0" w:color="auto"/>
              <w:bottom w:val="nil"/>
              <w:right w:val="single" w:sz="4" w:space="0" w:color="auto"/>
            </w:tcBorders>
            <w:hideMark/>
          </w:tcPr>
          <w:p w14:paraId="47A635C2" w14:textId="77777777" w:rsidR="004D0214" w:rsidRDefault="004D0214">
            <w:pPr>
              <w:pStyle w:val="TAC"/>
              <w:rPr>
                <w:lang w:eastAsia="zh-CN"/>
              </w:rPr>
            </w:pPr>
            <w:r>
              <w:rPr>
                <w:kern w:val="2"/>
                <w:szCs w:val="18"/>
              </w:rPr>
              <w:t>0</w:t>
            </w:r>
          </w:p>
        </w:tc>
      </w:tr>
      <w:tr w:rsidR="004D0214" w14:paraId="5FC83D1F" w14:textId="77777777" w:rsidTr="004D0214">
        <w:trPr>
          <w:trHeight w:val="187"/>
          <w:jc w:val="center"/>
        </w:trPr>
        <w:tc>
          <w:tcPr>
            <w:tcW w:w="2536" w:type="dxa"/>
            <w:tcBorders>
              <w:top w:val="nil"/>
              <w:left w:val="single" w:sz="4" w:space="0" w:color="auto"/>
              <w:bottom w:val="nil"/>
              <w:right w:val="single" w:sz="4" w:space="0" w:color="auto"/>
            </w:tcBorders>
          </w:tcPr>
          <w:p w14:paraId="3366D4D3" w14:textId="77777777" w:rsidR="004D0214" w:rsidRDefault="004D0214">
            <w:pPr>
              <w:pStyle w:val="TAC"/>
            </w:pPr>
          </w:p>
        </w:tc>
        <w:tc>
          <w:tcPr>
            <w:tcW w:w="2705" w:type="dxa"/>
            <w:tcBorders>
              <w:top w:val="nil"/>
              <w:left w:val="single" w:sz="4" w:space="0" w:color="auto"/>
              <w:bottom w:val="nil"/>
              <w:right w:val="single" w:sz="4" w:space="0" w:color="auto"/>
            </w:tcBorders>
          </w:tcPr>
          <w:p w14:paraId="0AFF6C29" w14:textId="77777777" w:rsidR="004D0214" w:rsidRDefault="004D0214">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03E51BA4" w14:textId="77777777" w:rsidR="004D0214" w:rsidRDefault="004D0214">
            <w:pPr>
              <w:pStyle w:val="TAC"/>
            </w:pPr>
            <w:r>
              <w:rPr>
                <w:kern w:val="2"/>
                <w:szCs w:val="18"/>
              </w:rPr>
              <w:t>n79</w:t>
            </w:r>
          </w:p>
        </w:tc>
        <w:tc>
          <w:tcPr>
            <w:tcW w:w="6101" w:type="dxa"/>
            <w:tcBorders>
              <w:top w:val="single" w:sz="4" w:space="0" w:color="auto"/>
              <w:left w:val="single" w:sz="4" w:space="0" w:color="auto"/>
              <w:bottom w:val="single" w:sz="4" w:space="0" w:color="auto"/>
              <w:right w:val="single" w:sz="4" w:space="0" w:color="auto"/>
            </w:tcBorders>
            <w:hideMark/>
          </w:tcPr>
          <w:p w14:paraId="076225A5" w14:textId="77777777" w:rsidR="004D0214" w:rsidRDefault="004D0214">
            <w:pPr>
              <w:pStyle w:val="TAC"/>
              <w:rPr>
                <w:lang w:val="en-US" w:bidi="ar"/>
              </w:rPr>
            </w:pPr>
            <w:r>
              <w:rPr>
                <w:rFonts w:eastAsia="Malgun Gothic" w:cs="Arial"/>
                <w:color w:val="000000"/>
                <w:szCs w:val="18"/>
                <w:lang w:val="en-US" w:eastAsia="ja-JP"/>
              </w:rPr>
              <w:t>40, 50, 60, 80, 100</w:t>
            </w:r>
          </w:p>
        </w:tc>
        <w:tc>
          <w:tcPr>
            <w:tcW w:w="1864" w:type="dxa"/>
            <w:tcBorders>
              <w:top w:val="nil"/>
              <w:left w:val="single" w:sz="4" w:space="0" w:color="auto"/>
              <w:bottom w:val="nil"/>
              <w:right w:val="single" w:sz="4" w:space="0" w:color="auto"/>
            </w:tcBorders>
          </w:tcPr>
          <w:p w14:paraId="5B4ACDDB" w14:textId="77777777" w:rsidR="004D0214" w:rsidRDefault="004D0214">
            <w:pPr>
              <w:pStyle w:val="TAC"/>
              <w:rPr>
                <w:lang w:eastAsia="zh-CN"/>
              </w:rPr>
            </w:pPr>
          </w:p>
        </w:tc>
      </w:tr>
      <w:tr w:rsidR="004D0214" w14:paraId="7DAF292D"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1FDDC40D"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19B6EEE2" w14:textId="77777777" w:rsidR="004D0214" w:rsidRDefault="004D0214">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19F70482" w14:textId="77777777" w:rsidR="004D0214" w:rsidRDefault="004D0214">
            <w:pPr>
              <w:pStyle w:val="TAC"/>
            </w:pPr>
            <w:r>
              <w:rPr>
                <w:kern w:val="2"/>
                <w:szCs w:val="18"/>
              </w:rPr>
              <w:t>n258</w:t>
            </w:r>
          </w:p>
        </w:tc>
        <w:tc>
          <w:tcPr>
            <w:tcW w:w="6101" w:type="dxa"/>
            <w:tcBorders>
              <w:top w:val="single" w:sz="4" w:space="0" w:color="auto"/>
              <w:left w:val="single" w:sz="4" w:space="0" w:color="auto"/>
              <w:bottom w:val="single" w:sz="4" w:space="0" w:color="auto"/>
              <w:right w:val="single" w:sz="4" w:space="0" w:color="auto"/>
            </w:tcBorders>
            <w:hideMark/>
          </w:tcPr>
          <w:p w14:paraId="3474AFBE" w14:textId="77777777" w:rsidR="004D0214" w:rsidRDefault="004D0214">
            <w:pPr>
              <w:pStyle w:val="TAC"/>
              <w:rPr>
                <w:lang w:val="en-US" w:bidi="ar"/>
              </w:rPr>
            </w:pPr>
            <w:r>
              <w:rPr>
                <w:kern w:val="2"/>
                <w:szCs w:val="18"/>
              </w:rPr>
              <w:t>50, 100, 200, 400</w:t>
            </w:r>
          </w:p>
        </w:tc>
        <w:tc>
          <w:tcPr>
            <w:tcW w:w="1864" w:type="dxa"/>
            <w:tcBorders>
              <w:top w:val="nil"/>
              <w:left w:val="single" w:sz="4" w:space="0" w:color="auto"/>
              <w:bottom w:val="single" w:sz="4" w:space="0" w:color="auto"/>
              <w:right w:val="single" w:sz="4" w:space="0" w:color="auto"/>
            </w:tcBorders>
          </w:tcPr>
          <w:p w14:paraId="7B86CE8E" w14:textId="77777777" w:rsidR="004D0214" w:rsidRDefault="004D0214">
            <w:pPr>
              <w:pStyle w:val="TAC"/>
              <w:rPr>
                <w:lang w:eastAsia="zh-CN"/>
              </w:rPr>
            </w:pPr>
          </w:p>
        </w:tc>
      </w:tr>
      <w:tr w:rsidR="004D0214" w14:paraId="6BF92D82"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43CB8C79" w14:textId="77777777" w:rsidR="004D0214" w:rsidRDefault="004D0214">
            <w:pPr>
              <w:pStyle w:val="TAC"/>
            </w:pPr>
            <w:r>
              <w:rPr>
                <w:kern w:val="2"/>
                <w:szCs w:val="18"/>
              </w:rPr>
              <w:t>CA_n77</w:t>
            </w:r>
            <w:r>
              <w:rPr>
                <w:kern w:val="2"/>
                <w:szCs w:val="18"/>
                <w:lang w:val="sv-SE"/>
              </w:rPr>
              <w:t>A-</w:t>
            </w:r>
            <w:r>
              <w:rPr>
                <w:kern w:val="2"/>
                <w:szCs w:val="18"/>
              </w:rPr>
              <w:t>n79</w:t>
            </w:r>
            <w:r>
              <w:rPr>
                <w:kern w:val="2"/>
                <w:szCs w:val="18"/>
                <w:lang w:val="sv-SE"/>
              </w:rPr>
              <w:t>A-n258D</w:t>
            </w:r>
          </w:p>
        </w:tc>
        <w:tc>
          <w:tcPr>
            <w:tcW w:w="2705" w:type="dxa"/>
            <w:tcBorders>
              <w:top w:val="single" w:sz="4" w:space="0" w:color="auto"/>
              <w:left w:val="single" w:sz="4" w:space="0" w:color="auto"/>
              <w:bottom w:val="nil"/>
              <w:right w:val="single" w:sz="4" w:space="0" w:color="auto"/>
            </w:tcBorders>
            <w:hideMark/>
          </w:tcPr>
          <w:p w14:paraId="72D8D1CD" w14:textId="77777777" w:rsidR="004D0214" w:rsidRDefault="004D0214">
            <w:pPr>
              <w:pStyle w:val="TAL"/>
              <w:jc w:val="center"/>
              <w:rPr>
                <w:lang w:eastAsia="zh-CN"/>
              </w:rPr>
            </w:pPr>
            <w:r>
              <w:rPr>
                <w:kern w:val="2"/>
                <w:szCs w:val="18"/>
                <w:lang w:val="sv-SE"/>
              </w:rPr>
              <w:t>-</w:t>
            </w:r>
          </w:p>
        </w:tc>
        <w:tc>
          <w:tcPr>
            <w:tcW w:w="1052" w:type="dxa"/>
            <w:tcBorders>
              <w:top w:val="single" w:sz="4" w:space="0" w:color="auto"/>
              <w:left w:val="single" w:sz="4" w:space="0" w:color="auto"/>
              <w:bottom w:val="single" w:sz="4" w:space="0" w:color="auto"/>
              <w:right w:val="single" w:sz="4" w:space="0" w:color="auto"/>
            </w:tcBorders>
            <w:hideMark/>
          </w:tcPr>
          <w:p w14:paraId="02F58922" w14:textId="77777777" w:rsidR="004D0214" w:rsidRDefault="004D0214">
            <w:pPr>
              <w:pStyle w:val="TAC"/>
            </w:pPr>
            <w:r>
              <w:rPr>
                <w:kern w:val="2"/>
                <w:szCs w:val="18"/>
              </w:rPr>
              <w:t>n77</w:t>
            </w:r>
          </w:p>
        </w:tc>
        <w:tc>
          <w:tcPr>
            <w:tcW w:w="6101" w:type="dxa"/>
            <w:tcBorders>
              <w:top w:val="single" w:sz="4" w:space="0" w:color="auto"/>
              <w:left w:val="single" w:sz="4" w:space="0" w:color="auto"/>
              <w:bottom w:val="single" w:sz="4" w:space="0" w:color="auto"/>
              <w:right w:val="single" w:sz="4" w:space="0" w:color="auto"/>
            </w:tcBorders>
            <w:hideMark/>
          </w:tcPr>
          <w:p w14:paraId="209A80F2" w14:textId="77777777" w:rsidR="004D0214" w:rsidRDefault="004D0214">
            <w:pPr>
              <w:pStyle w:val="TAC"/>
              <w:rPr>
                <w:lang w:val="en-US" w:bidi="ar"/>
              </w:rPr>
            </w:pPr>
            <w:r>
              <w:rPr>
                <w:kern w:val="2"/>
                <w:szCs w:val="18"/>
              </w:rPr>
              <w:t>10, 15, 20, 40, 50, 60, 80, 100</w:t>
            </w:r>
          </w:p>
        </w:tc>
        <w:tc>
          <w:tcPr>
            <w:tcW w:w="1864" w:type="dxa"/>
            <w:tcBorders>
              <w:top w:val="single" w:sz="4" w:space="0" w:color="auto"/>
              <w:left w:val="single" w:sz="4" w:space="0" w:color="auto"/>
              <w:bottom w:val="nil"/>
              <w:right w:val="single" w:sz="4" w:space="0" w:color="auto"/>
            </w:tcBorders>
            <w:hideMark/>
          </w:tcPr>
          <w:p w14:paraId="6251821B" w14:textId="77777777" w:rsidR="004D0214" w:rsidRDefault="004D0214">
            <w:pPr>
              <w:pStyle w:val="TAC"/>
              <w:rPr>
                <w:lang w:eastAsia="zh-CN"/>
              </w:rPr>
            </w:pPr>
            <w:r>
              <w:rPr>
                <w:kern w:val="2"/>
                <w:szCs w:val="18"/>
              </w:rPr>
              <w:t>0</w:t>
            </w:r>
          </w:p>
        </w:tc>
      </w:tr>
      <w:tr w:rsidR="004D0214" w14:paraId="52BBB366" w14:textId="77777777" w:rsidTr="004D0214">
        <w:trPr>
          <w:trHeight w:val="187"/>
          <w:jc w:val="center"/>
        </w:trPr>
        <w:tc>
          <w:tcPr>
            <w:tcW w:w="2536" w:type="dxa"/>
            <w:tcBorders>
              <w:top w:val="nil"/>
              <w:left w:val="single" w:sz="4" w:space="0" w:color="auto"/>
              <w:bottom w:val="nil"/>
              <w:right w:val="single" w:sz="4" w:space="0" w:color="auto"/>
            </w:tcBorders>
          </w:tcPr>
          <w:p w14:paraId="5153BD0D" w14:textId="77777777" w:rsidR="004D0214" w:rsidRDefault="004D0214">
            <w:pPr>
              <w:pStyle w:val="TAC"/>
            </w:pPr>
          </w:p>
        </w:tc>
        <w:tc>
          <w:tcPr>
            <w:tcW w:w="2705" w:type="dxa"/>
            <w:tcBorders>
              <w:top w:val="nil"/>
              <w:left w:val="single" w:sz="4" w:space="0" w:color="auto"/>
              <w:bottom w:val="nil"/>
              <w:right w:val="single" w:sz="4" w:space="0" w:color="auto"/>
            </w:tcBorders>
          </w:tcPr>
          <w:p w14:paraId="14887A0F" w14:textId="77777777" w:rsidR="004D0214" w:rsidRDefault="004D0214">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52BF5F39" w14:textId="77777777" w:rsidR="004D0214" w:rsidRDefault="004D0214">
            <w:pPr>
              <w:pStyle w:val="TAC"/>
            </w:pPr>
            <w:r>
              <w:rPr>
                <w:kern w:val="2"/>
                <w:szCs w:val="18"/>
              </w:rPr>
              <w:t>n79</w:t>
            </w:r>
          </w:p>
        </w:tc>
        <w:tc>
          <w:tcPr>
            <w:tcW w:w="6101" w:type="dxa"/>
            <w:tcBorders>
              <w:top w:val="single" w:sz="4" w:space="0" w:color="auto"/>
              <w:left w:val="single" w:sz="4" w:space="0" w:color="auto"/>
              <w:bottom w:val="single" w:sz="4" w:space="0" w:color="auto"/>
              <w:right w:val="single" w:sz="4" w:space="0" w:color="auto"/>
            </w:tcBorders>
            <w:hideMark/>
          </w:tcPr>
          <w:p w14:paraId="12B4FC61" w14:textId="77777777" w:rsidR="004D0214" w:rsidRDefault="004D0214">
            <w:pPr>
              <w:pStyle w:val="TAC"/>
              <w:rPr>
                <w:lang w:val="en-US" w:bidi="ar"/>
              </w:rPr>
            </w:pPr>
            <w:r>
              <w:rPr>
                <w:kern w:val="2"/>
                <w:szCs w:val="18"/>
              </w:rPr>
              <w:t>40, 50, 60, 80, 100</w:t>
            </w:r>
          </w:p>
        </w:tc>
        <w:tc>
          <w:tcPr>
            <w:tcW w:w="1864" w:type="dxa"/>
            <w:tcBorders>
              <w:top w:val="nil"/>
              <w:left w:val="single" w:sz="4" w:space="0" w:color="auto"/>
              <w:bottom w:val="nil"/>
              <w:right w:val="single" w:sz="4" w:space="0" w:color="auto"/>
            </w:tcBorders>
          </w:tcPr>
          <w:p w14:paraId="4442D394" w14:textId="77777777" w:rsidR="004D0214" w:rsidRDefault="004D0214">
            <w:pPr>
              <w:pStyle w:val="TAC"/>
              <w:rPr>
                <w:lang w:eastAsia="zh-CN"/>
              </w:rPr>
            </w:pPr>
          </w:p>
        </w:tc>
      </w:tr>
      <w:tr w:rsidR="004D0214" w14:paraId="3DBC0F6B"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05DE39B5"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39588C94" w14:textId="77777777" w:rsidR="004D0214" w:rsidRDefault="004D0214">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1515C99C" w14:textId="77777777" w:rsidR="004D0214" w:rsidRDefault="004D0214">
            <w:pPr>
              <w:pStyle w:val="TAC"/>
            </w:pPr>
            <w:r>
              <w:rPr>
                <w:kern w:val="2"/>
                <w:szCs w:val="18"/>
              </w:rPr>
              <w:t>n258</w:t>
            </w:r>
          </w:p>
        </w:tc>
        <w:tc>
          <w:tcPr>
            <w:tcW w:w="6101" w:type="dxa"/>
            <w:tcBorders>
              <w:top w:val="single" w:sz="4" w:space="0" w:color="auto"/>
              <w:left w:val="single" w:sz="4" w:space="0" w:color="auto"/>
              <w:bottom w:val="single" w:sz="4" w:space="0" w:color="auto"/>
              <w:right w:val="single" w:sz="4" w:space="0" w:color="auto"/>
            </w:tcBorders>
            <w:hideMark/>
          </w:tcPr>
          <w:p w14:paraId="7FE40FDA" w14:textId="77777777" w:rsidR="004D0214" w:rsidRDefault="004D0214">
            <w:pPr>
              <w:pStyle w:val="TAC"/>
              <w:rPr>
                <w:lang w:val="en-US" w:bidi="ar"/>
              </w:rPr>
            </w:pPr>
            <w:r>
              <w:rPr>
                <w:kern w:val="2"/>
                <w:szCs w:val="18"/>
              </w:rPr>
              <w:t>CA_ n258D</w:t>
            </w:r>
          </w:p>
        </w:tc>
        <w:tc>
          <w:tcPr>
            <w:tcW w:w="1864" w:type="dxa"/>
            <w:tcBorders>
              <w:top w:val="nil"/>
              <w:left w:val="single" w:sz="4" w:space="0" w:color="auto"/>
              <w:bottom w:val="single" w:sz="4" w:space="0" w:color="auto"/>
              <w:right w:val="single" w:sz="4" w:space="0" w:color="auto"/>
            </w:tcBorders>
          </w:tcPr>
          <w:p w14:paraId="6B412883" w14:textId="77777777" w:rsidR="004D0214" w:rsidRDefault="004D0214">
            <w:pPr>
              <w:pStyle w:val="TAC"/>
              <w:rPr>
                <w:lang w:eastAsia="zh-CN"/>
              </w:rPr>
            </w:pPr>
          </w:p>
        </w:tc>
      </w:tr>
      <w:tr w:rsidR="004D0214" w14:paraId="2215BA04"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72A85003" w14:textId="77777777" w:rsidR="004D0214" w:rsidRDefault="004D0214">
            <w:pPr>
              <w:pStyle w:val="TAC"/>
            </w:pPr>
            <w:r>
              <w:rPr>
                <w:kern w:val="2"/>
                <w:szCs w:val="18"/>
              </w:rPr>
              <w:t>CA_n77</w:t>
            </w:r>
            <w:r>
              <w:rPr>
                <w:kern w:val="2"/>
                <w:szCs w:val="18"/>
                <w:lang w:val="sv-SE"/>
              </w:rPr>
              <w:t>A-</w:t>
            </w:r>
            <w:r>
              <w:rPr>
                <w:kern w:val="2"/>
                <w:szCs w:val="18"/>
              </w:rPr>
              <w:t>n79</w:t>
            </w:r>
            <w:r>
              <w:rPr>
                <w:kern w:val="2"/>
                <w:szCs w:val="18"/>
                <w:lang w:val="sv-SE"/>
              </w:rPr>
              <w:t>A-n258G</w:t>
            </w:r>
          </w:p>
        </w:tc>
        <w:tc>
          <w:tcPr>
            <w:tcW w:w="2705" w:type="dxa"/>
            <w:tcBorders>
              <w:top w:val="single" w:sz="4" w:space="0" w:color="auto"/>
              <w:left w:val="single" w:sz="4" w:space="0" w:color="auto"/>
              <w:bottom w:val="nil"/>
              <w:right w:val="single" w:sz="4" w:space="0" w:color="auto"/>
            </w:tcBorders>
            <w:hideMark/>
          </w:tcPr>
          <w:p w14:paraId="3E12829E" w14:textId="77777777" w:rsidR="004D0214" w:rsidRDefault="004D0214">
            <w:pPr>
              <w:pStyle w:val="TAL"/>
              <w:jc w:val="center"/>
              <w:rPr>
                <w:lang w:eastAsia="zh-CN"/>
              </w:rPr>
            </w:pPr>
            <w:r>
              <w:rPr>
                <w:kern w:val="2"/>
                <w:szCs w:val="18"/>
                <w:lang w:val="sv-SE"/>
              </w:rPr>
              <w:t>-</w:t>
            </w:r>
          </w:p>
        </w:tc>
        <w:tc>
          <w:tcPr>
            <w:tcW w:w="1052" w:type="dxa"/>
            <w:tcBorders>
              <w:top w:val="single" w:sz="4" w:space="0" w:color="auto"/>
              <w:left w:val="single" w:sz="4" w:space="0" w:color="auto"/>
              <w:bottom w:val="single" w:sz="4" w:space="0" w:color="auto"/>
              <w:right w:val="single" w:sz="4" w:space="0" w:color="auto"/>
            </w:tcBorders>
            <w:hideMark/>
          </w:tcPr>
          <w:p w14:paraId="6729C73B" w14:textId="77777777" w:rsidR="004D0214" w:rsidRDefault="004D0214">
            <w:pPr>
              <w:pStyle w:val="TAC"/>
            </w:pPr>
            <w:r>
              <w:rPr>
                <w:kern w:val="2"/>
                <w:szCs w:val="18"/>
              </w:rPr>
              <w:t>n77</w:t>
            </w:r>
          </w:p>
        </w:tc>
        <w:tc>
          <w:tcPr>
            <w:tcW w:w="6101" w:type="dxa"/>
            <w:tcBorders>
              <w:top w:val="single" w:sz="4" w:space="0" w:color="auto"/>
              <w:left w:val="single" w:sz="4" w:space="0" w:color="auto"/>
              <w:bottom w:val="single" w:sz="4" w:space="0" w:color="auto"/>
              <w:right w:val="single" w:sz="4" w:space="0" w:color="auto"/>
            </w:tcBorders>
            <w:hideMark/>
          </w:tcPr>
          <w:p w14:paraId="48CD087C" w14:textId="77777777" w:rsidR="004D0214" w:rsidRDefault="004D0214">
            <w:pPr>
              <w:pStyle w:val="TAC"/>
              <w:rPr>
                <w:lang w:val="en-US" w:bidi="ar"/>
              </w:rPr>
            </w:pPr>
            <w:r>
              <w:rPr>
                <w:kern w:val="2"/>
                <w:szCs w:val="18"/>
              </w:rPr>
              <w:t>10, 15, 20, 40, 50, 60, 80, 100</w:t>
            </w:r>
          </w:p>
        </w:tc>
        <w:tc>
          <w:tcPr>
            <w:tcW w:w="1864" w:type="dxa"/>
            <w:tcBorders>
              <w:top w:val="single" w:sz="4" w:space="0" w:color="auto"/>
              <w:left w:val="single" w:sz="4" w:space="0" w:color="auto"/>
              <w:bottom w:val="nil"/>
              <w:right w:val="single" w:sz="4" w:space="0" w:color="auto"/>
            </w:tcBorders>
            <w:hideMark/>
          </w:tcPr>
          <w:p w14:paraId="7CCB6605" w14:textId="77777777" w:rsidR="004D0214" w:rsidRDefault="004D0214">
            <w:pPr>
              <w:pStyle w:val="TAC"/>
              <w:rPr>
                <w:lang w:eastAsia="zh-CN"/>
              </w:rPr>
            </w:pPr>
            <w:r>
              <w:rPr>
                <w:kern w:val="2"/>
                <w:szCs w:val="18"/>
              </w:rPr>
              <w:t>0</w:t>
            </w:r>
          </w:p>
        </w:tc>
      </w:tr>
      <w:tr w:rsidR="004D0214" w14:paraId="4B933762" w14:textId="77777777" w:rsidTr="004D0214">
        <w:trPr>
          <w:trHeight w:val="187"/>
          <w:jc w:val="center"/>
        </w:trPr>
        <w:tc>
          <w:tcPr>
            <w:tcW w:w="2536" w:type="dxa"/>
            <w:tcBorders>
              <w:top w:val="nil"/>
              <w:left w:val="single" w:sz="4" w:space="0" w:color="auto"/>
              <w:bottom w:val="nil"/>
              <w:right w:val="single" w:sz="4" w:space="0" w:color="auto"/>
            </w:tcBorders>
          </w:tcPr>
          <w:p w14:paraId="368DEA05" w14:textId="77777777" w:rsidR="004D0214" w:rsidRDefault="004D0214">
            <w:pPr>
              <w:pStyle w:val="TAC"/>
            </w:pPr>
          </w:p>
        </w:tc>
        <w:tc>
          <w:tcPr>
            <w:tcW w:w="2705" w:type="dxa"/>
            <w:tcBorders>
              <w:top w:val="nil"/>
              <w:left w:val="single" w:sz="4" w:space="0" w:color="auto"/>
              <w:bottom w:val="nil"/>
              <w:right w:val="single" w:sz="4" w:space="0" w:color="auto"/>
            </w:tcBorders>
          </w:tcPr>
          <w:p w14:paraId="7D578EFD" w14:textId="77777777" w:rsidR="004D0214" w:rsidRDefault="004D0214">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23158390" w14:textId="77777777" w:rsidR="004D0214" w:rsidRDefault="004D0214">
            <w:pPr>
              <w:pStyle w:val="TAC"/>
            </w:pPr>
            <w:r>
              <w:rPr>
                <w:kern w:val="2"/>
                <w:szCs w:val="18"/>
              </w:rPr>
              <w:t>n79</w:t>
            </w:r>
          </w:p>
        </w:tc>
        <w:tc>
          <w:tcPr>
            <w:tcW w:w="6101" w:type="dxa"/>
            <w:tcBorders>
              <w:top w:val="single" w:sz="4" w:space="0" w:color="auto"/>
              <w:left w:val="single" w:sz="4" w:space="0" w:color="auto"/>
              <w:bottom w:val="single" w:sz="4" w:space="0" w:color="auto"/>
              <w:right w:val="single" w:sz="4" w:space="0" w:color="auto"/>
            </w:tcBorders>
            <w:hideMark/>
          </w:tcPr>
          <w:p w14:paraId="0B64E456" w14:textId="77777777" w:rsidR="004D0214" w:rsidRDefault="004D0214">
            <w:pPr>
              <w:pStyle w:val="TAC"/>
              <w:rPr>
                <w:lang w:val="en-US" w:bidi="ar"/>
              </w:rPr>
            </w:pPr>
            <w:r>
              <w:rPr>
                <w:kern w:val="2"/>
                <w:szCs w:val="18"/>
              </w:rPr>
              <w:t>40, 50, 60, 80, 100</w:t>
            </w:r>
          </w:p>
        </w:tc>
        <w:tc>
          <w:tcPr>
            <w:tcW w:w="1864" w:type="dxa"/>
            <w:tcBorders>
              <w:top w:val="nil"/>
              <w:left w:val="single" w:sz="4" w:space="0" w:color="auto"/>
              <w:bottom w:val="nil"/>
              <w:right w:val="single" w:sz="4" w:space="0" w:color="auto"/>
            </w:tcBorders>
          </w:tcPr>
          <w:p w14:paraId="3898737C" w14:textId="77777777" w:rsidR="004D0214" w:rsidRDefault="004D0214">
            <w:pPr>
              <w:pStyle w:val="TAC"/>
              <w:rPr>
                <w:lang w:eastAsia="zh-CN"/>
              </w:rPr>
            </w:pPr>
          </w:p>
        </w:tc>
      </w:tr>
      <w:tr w:rsidR="004D0214" w14:paraId="2989BE81"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69C0948C"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1C0FB8EC" w14:textId="77777777" w:rsidR="004D0214" w:rsidRDefault="004D0214">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2235E517" w14:textId="77777777" w:rsidR="004D0214" w:rsidRDefault="004D0214">
            <w:pPr>
              <w:pStyle w:val="TAC"/>
            </w:pPr>
            <w:r>
              <w:rPr>
                <w:kern w:val="2"/>
                <w:szCs w:val="18"/>
              </w:rPr>
              <w:t>n258</w:t>
            </w:r>
          </w:p>
        </w:tc>
        <w:tc>
          <w:tcPr>
            <w:tcW w:w="6101" w:type="dxa"/>
            <w:tcBorders>
              <w:top w:val="single" w:sz="4" w:space="0" w:color="auto"/>
              <w:left w:val="single" w:sz="4" w:space="0" w:color="auto"/>
              <w:bottom w:val="single" w:sz="4" w:space="0" w:color="auto"/>
              <w:right w:val="single" w:sz="4" w:space="0" w:color="auto"/>
            </w:tcBorders>
            <w:hideMark/>
          </w:tcPr>
          <w:p w14:paraId="08A27568" w14:textId="77777777" w:rsidR="004D0214" w:rsidRDefault="004D0214">
            <w:pPr>
              <w:pStyle w:val="TAC"/>
              <w:rPr>
                <w:lang w:val="en-US" w:bidi="ar"/>
              </w:rPr>
            </w:pPr>
            <w:r>
              <w:rPr>
                <w:kern w:val="2"/>
                <w:szCs w:val="18"/>
              </w:rPr>
              <w:t>CA_ n258G</w:t>
            </w:r>
          </w:p>
        </w:tc>
        <w:tc>
          <w:tcPr>
            <w:tcW w:w="1864" w:type="dxa"/>
            <w:tcBorders>
              <w:top w:val="nil"/>
              <w:left w:val="single" w:sz="4" w:space="0" w:color="auto"/>
              <w:bottom w:val="single" w:sz="4" w:space="0" w:color="auto"/>
              <w:right w:val="single" w:sz="4" w:space="0" w:color="auto"/>
            </w:tcBorders>
          </w:tcPr>
          <w:p w14:paraId="5B7EC649" w14:textId="77777777" w:rsidR="004D0214" w:rsidRDefault="004D0214">
            <w:pPr>
              <w:pStyle w:val="TAC"/>
              <w:rPr>
                <w:lang w:eastAsia="zh-CN"/>
              </w:rPr>
            </w:pPr>
          </w:p>
        </w:tc>
      </w:tr>
      <w:tr w:rsidR="004D0214" w14:paraId="248255E6"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245E287E" w14:textId="77777777" w:rsidR="004D0214" w:rsidRDefault="004D0214">
            <w:pPr>
              <w:pStyle w:val="TAC"/>
            </w:pPr>
            <w:r>
              <w:rPr>
                <w:kern w:val="2"/>
                <w:szCs w:val="18"/>
              </w:rPr>
              <w:t>CA_n77</w:t>
            </w:r>
            <w:r>
              <w:rPr>
                <w:kern w:val="2"/>
                <w:szCs w:val="18"/>
                <w:lang w:val="sv-SE"/>
              </w:rPr>
              <w:t>A-</w:t>
            </w:r>
            <w:r>
              <w:rPr>
                <w:kern w:val="2"/>
                <w:szCs w:val="18"/>
              </w:rPr>
              <w:t>n79</w:t>
            </w:r>
            <w:r>
              <w:rPr>
                <w:kern w:val="2"/>
                <w:szCs w:val="18"/>
                <w:lang w:val="sv-SE"/>
              </w:rPr>
              <w:t>A-n258H</w:t>
            </w:r>
          </w:p>
        </w:tc>
        <w:tc>
          <w:tcPr>
            <w:tcW w:w="2705" w:type="dxa"/>
            <w:tcBorders>
              <w:top w:val="single" w:sz="4" w:space="0" w:color="auto"/>
              <w:left w:val="single" w:sz="4" w:space="0" w:color="auto"/>
              <w:bottom w:val="nil"/>
              <w:right w:val="single" w:sz="4" w:space="0" w:color="auto"/>
            </w:tcBorders>
            <w:hideMark/>
          </w:tcPr>
          <w:p w14:paraId="4B442424" w14:textId="77777777" w:rsidR="004D0214" w:rsidRDefault="004D0214">
            <w:pPr>
              <w:pStyle w:val="TAL"/>
              <w:jc w:val="center"/>
              <w:rPr>
                <w:lang w:eastAsia="zh-CN"/>
              </w:rPr>
            </w:pPr>
            <w:r>
              <w:rPr>
                <w:kern w:val="2"/>
                <w:szCs w:val="18"/>
                <w:lang w:val="sv-SE"/>
              </w:rPr>
              <w:t>-</w:t>
            </w:r>
          </w:p>
        </w:tc>
        <w:tc>
          <w:tcPr>
            <w:tcW w:w="1052" w:type="dxa"/>
            <w:tcBorders>
              <w:top w:val="single" w:sz="4" w:space="0" w:color="auto"/>
              <w:left w:val="single" w:sz="4" w:space="0" w:color="auto"/>
              <w:bottom w:val="single" w:sz="4" w:space="0" w:color="auto"/>
              <w:right w:val="single" w:sz="4" w:space="0" w:color="auto"/>
            </w:tcBorders>
            <w:hideMark/>
          </w:tcPr>
          <w:p w14:paraId="102B6607" w14:textId="77777777" w:rsidR="004D0214" w:rsidRDefault="004D0214">
            <w:pPr>
              <w:pStyle w:val="TAC"/>
            </w:pPr>
            <w:r>
              <w:rPr>
                <w:kern w:val="2"/>
                <w:szCs w:val="18"/>
              </w:rPr>
              <w:t>n77</w:t>
            </w:r>
          </w:p>
        </w:tc>
        <w:tc>
          <w:tcPr>
            <w:tcW w:w="6101" w:type="dxa"/>
            <w:tcBorders>
              <w:top w:val="single" w:sz="4" w:space="0" w:color="auto"/>
              <w:left w:val="single" w:sz="4" w:space="0" w:color="auto"/>
              <w:bottom w:val="single" w:sz="4" w:space="0" w:color="auto"/>
              <w:right w:val="single" w:sz="4" w:space="0" w:color="auto"/>
            </w:tcBorders>
            <w:hideMark/>
          </w:tcPr>
          <w:p w14:paraId="6BF5D210" w14:textId="77777777" w:rsidR="004D0214" w:rsidRDefault="004D0214">
            <w:pPr>
              <w:pStyle w:val="TAC"/>
              <w:rPr>
                <w:lang w:val="en-US" w:bidi="ar"/>
              </w:rPr>
            </w:pPr>
            <w:r>
              <w:rPr>
                <w:kern w:val="2"/>
                <w:szCs w:val="18"/>
              </w:rPr>
              <w:t>10, 15, 20, 40, 50, 60, 80, 100</w:t>
            </w:r>
          </w:p>
        </w:tc>
        <w:tc>
          <w:tcPr>
            <w:tcW w:w="1864" w:type="dxa"/>
            <w:tcBorders>
              <w:top w:val="single" w:sz="4" w:space="0" w:color="auto"/>
              <w:left w:val="single" w:sz="4" w:space="0" w:color="auto"/>
              <w:bottom w:val="nil"/>
              <w:right w:val="single" w:sz="4" w:space="0" w:color="auto"/>
            </w:tcBorders>
            <w:hideMark/>
          </w:tcPr>
          <w:p w14:paraId="5088A081" w14:textId="77777777" w:rsidR="004D0214" w:rsidRDefault="004D0214">
            <w:pPr>
              <w:pStyle w:val="TAC"/>
              <w:rPr>
                <w:lang w:eastAsia="zh-CN"/>
              </w:rPr>
            </w:pPr>
            <w:r>
              <w:rPr>
                <w:kern w:val="2"/>
                <w:szCs w:val="18"/>
              </w:rPr>
              <w:t>0</w:t>
            </w:r>
          </w:p>
        </w:tc>
      </w:tr>
      <w:tr w:rsidR="004D0214" w14:paraId="17CB06A8" w14:textId="77777777" w:rsidTr="004D0214">
        <w:trPr>
          <w:trHeight w:val="187"/>
          <w:jc w:val="center"/>
        </w:trPr>
        <w:tc>
          <w:tcPr>
            <w:tcW w:w="2536" w:type="dxa"/>
            <w:tcBorders>
              <w:top w:val="nil"/>
              <w:left w:val="single" w:sz="4" w:space="0" w:color="auto"/>
              <w:bottom w:val="nil"/>
              <w:right w:val="single" w:sz="4" w:space="0" w:color="auto"/>
            </w:tcBorders>
          </w:tcPr>
          <w:p w14:paraId="372614A6" w14:textId="77777777" w:rsidR="004D0214" w:rsidRDefault="004D0214">
            <w:pPr>
              <w:pStyle w:val="TAC"/>
            </w:pPr>
          </w:p>
        </w:tc>
        <w:tc>
          <w:tcPr>
            <w:tcW w:w="2705" w:type="dxa"/>
            <w:tcBorders>
              <w:top w:val="nil"/>
              <w:left w:val="single" w:sz="4" w:space="0" w:color="auto"/>
              <w:bottom w:val="nil"/>
              <w:right w:val="single" w:sz="4" w:space="0" w:color="auto"/>
            </w:tcBorders>
          </w:tcPr>
          <w:p w14:paraId="4AF2F1B5" w14:textId="77777777" w:rsidR="004D0214" w:rsidRDefault="004D0214">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652F7894" w14:textId="77777777" w:rsidR="004D0214" w:rsidRDefault="004D0214">
            <w:pPr>
              <w:pStyle w:val="TAC"/>
            </w:pPr>
            <w:r>
              <w:rPr>
                <w:kern w:val="2"/>
                <w:szCs w:val="18"/>
              </w:rPr>
              <w:t>n79</w:t>
            </w:r>
          </w:p>
        </w:tc>
        <w:tc>
          <w:tcPr>
            <w:tcW w:w="6101" w:type="dxa"/>
            <w:tcBorders>
              <w:top w:val="single" w:sz="4" w:space="0" w:color="auto"/>
              <w:left w:val="single" w:sz="4" w:space="0" w:color="auto"/>
              <w:bottom w:val="single" w:sz="4" w:space="0" w:color="auto"/>
              <w:right w:val="single" w:sz="4" w:space="0" w:color="auto"/>
            </w:tcBorders>
            <w:hideMark/>
          </w:tcPr>
          <w:p w14:paraId="6931BF13" w14:textId="77777777" w:rsidR="004D0214" w:rsidRDefault="004D0214">
            <w:pPr>
              <w:pStyle w:val="TAC"/>
              <w:rPr>
                <w:lang w:val="en-US" w:bidi="ar"/>
              </w:rPr>
            </w:pPr>
            <w:r>
              <w:rPr>
                <w:kern w:val="2"/>
                <w:szCs w:val="18"/>
              </w:rPr>
              <w:t>40, 50, 60, 80, 100</w:t>
            </w:r>
          </w:p>
        </w:tc>
        <w:tc>
          <w:tcPr>
            <w:tcW w:w="1864" w:type="dxa"/>
            <w:tcBorders>
              <w:top w:val="nil"/>
              <w:left w:val="single" w:sz="4" w:space="0" w:color="auto"/>
              <w:bottom w:val="nil"/>
              <w:right w:val="single" w:sz="4" w:space="0" w:color="auto"/>
            </w:tcBorders>
          </w:tcPr>
          <w:p w14:paraId="347C18AA" w14:textId="77777777" w:rsidR="004D0214" w:rsidRDefault="004D0214">
            <w:pPr>
              <w:pStyle w:val="TAC"/>
              <w:rPr>
                <w:lang w:eastAsia="zh-CN"/>
              </w:rPr>
            </w:pPr>
          </w:p>
        </w:tc>
      </w:tr>
      <w:tr w:rsidR="004D0214" w14:paraId="2F36EFFF"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62CB06CA"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21D05039" w14:textId="77777777" w:rsidR="004D0214" w:rsidRDefault="004D0214">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4FA25035" w14:textId="77777777" w:rsidR="004D0214" w:rsidRDefault="004D0214">
            <w:pPr>
              <w:pStyle w:val="TAC"/>
            </w:pPr>
            <w:r>
              <w:rPr>
                <w:kern w:val="2"/>
                <w:szCs w:val="18"/>
              </w:rPr>
              <w:t>n258</w:t>
            </w:r>
          </w:p>
        </w:tc>
        <w:tc>
          <w:tcPr>
            <w:tcW w:w="6101" w:type="dxa"/>
            <w:tcBorders>
              <w:top w:val="single" w:sz="4" w:space="0" w:color="auto"/>
              <w:left w:val="single" w:sz="4" w:space="0" w:color="auto"/>
              <w:bottom w:val="single" w:sz="4" w:space="0" w:color="auto"/>
              <w:right w:val="single" w:sz="4" w:space="0" w:color="auto"/>
            </w:tcBorders>
            <w:hideMark/>
          </w:tcPr>
          <w:p w14:paraId="20EBCF42" w14:textId="77777777" w:rsidR="004D0214" w:rsidRDefault="004D0214">
            <w:pPr>
              <w:pStyle w:val="TAC"/>
              <w:rPr>
                <w:lang w:val="en-US" w:bidi="ar"/>
              </w:rPr>
            </w:pPr>
            <w:r>
              <w:rPr>
                <w:kern w:val="2"/>
                <w:szCs w:val="18"/>
              </w:rPr>
              <w:t>CA_ n258H</w:t>
            </w:r>
          </w:p>
        </w:tc>
        <w:tc>
          <w:tcPr>
            <w:tcW w:w="1864" w:type="dxa"/>
            <w:tcBorders>
              <w:top w:val="nil"/>
              <w:left w:val="single" w:sz="4" w:space="0" w:color="auto"/>
              <w:bottom w:val="single" w:sz="4" w:space="0" w:color="auto"/>
              <w:right w:val="single" w:sz="4" w:space="0" w:color="auto"/>
            </w:tcBorders>
          </w:tcPr>
          <w:p w14:paraId="117ACDD4" w14:textId="77777777" w:rsidR="004D0214" w:rsidRDefault="004D0214">
            <w:pPr>
              <w:pStyle w:val="TAC"/>
              <w:rPr>
                <w:lang w:eastAsia="zh-CN"/>
              </w:rPr>
            </w:pPr>
          </w:p>
        </w:tc>
      </w:tr>
      <w:tr w:rsidR="004D0214" w14:paraId="2D3DFA77"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69A1C308" w14:textId="77777777" w:rsidR="004D0214" w:rsidRDefault="004D0214">
            <w:pPr>
              <w:pStyle w:val="TAC"/>
            </w:pPr>
            <w:r>
              <w:rPr>
                <w:kern w:val="2"/>
                <w:szCs w:val="18"/>
              </w:rPr>
              <w:t>CA_n77</w:t>
            </w:r>
            <w:r>
              <w:rPr>
                <w:kern w:val="2"/>
                <w:szCs w:val="18"/>
                <w:lang w:val="sv-SE"/>
              </w:rPr>
              <w:t>A-</w:t>
            </w:r>
            <w:r>
              <w:rPr>
                <w:kern w:val="2"/>
                <w:szCs w:val="18"/>
              </w:rPr>
              <w:t>n79</w:t>
            </w:r>
            <w:r>
              <w:rPr>
                <w:kern w:val="2"/>
                <w:szCs w:val="18"/>
                <w:lang w:val="sv-SE"/>
              </w:rPr>
              <w:t>A-n258I</w:t>
            </w:r>
          </w:p>
        </w:tc>
        <w:tc>
          <w:tcPr>
            <w:tcW w:w="2705" w:type="dxa"/>
            <w:tcBorders>
              <w:top w:val="single" w:sz="4" w:space="0" w:color="auto"/>
              <w:left w:val="single" w:sz="4" w:space="0" w:color="auto"/>
              <w:bottom w:val="nil"/>
              <w:right w:val="single" w:sz="4" w:space="0" w:color="auto"/>
            </w:tcBorders>
            <w:hideMark/>
          </w:tcPr>
          <w:p w14:paraId="7DC3E8FD" w14:textId="77777777" w:rsidR="004D0214" w:rsidRDefault="004D0214">
            <w:pPr>
              <w:pStyle w:val="TAL"/>
              <w:jc w:val="center"/>
              <w:rPr>
                <w:lang w:eastAsia="zh-CN"/>
              </w:rPr>
            </w:pPr>
            <w:r>
              <w:rPr>
                <w:kern w:val="2"/>
                <w:szCs w:val="18"/>
                <w:lang w:val="sv-SE"/>
              </w:rPr>
              <w:t>-</w:t>
            </w:r>
          </w:p>
        </w:tc>
        <w:tc>
          <w:tcPr>
            <w:tcW w:w="1052" w:type="dxa"/>
            <w:tcBorders>
              <w:top w:val="single" w:sz="4" w:space="0" w:color="auto"/>
              <w:left w:val="single" w:sz="4" w:space="0" w:color="auto"/>
              <w:bottom w:val="single" w:sz="4" w:space="0" w:color="auto"/>
              <w:right w:val="single" w:sz="4" w:space="0" w:color="auto"/>
            </w:tcBorders>
            <w:hideMark/>
          </w:tcPr>
          <w:p w14:paraId="5FCE1F01" w14:textId="77777777" w:rsidR="004D0214" w:rsidRDefault="004D0214">
            <w:pPr>
              <w:pStyle w:val="TAC"/>
            </w:pPr>
            <w:r>
              <w:rPr>
                <w:kern w:val="2"/>
                <w:szCs w:val="18"/>
              </w:rPr>
              <w:t>n77</w:t>
            </w:r>
          </w:p>
        </w:tc>
        <w:tc>
          <w:tcPr>
            <w:tcW w:w="6101" w:type="dxa"/>
            <w:tcBorders>
              <w:top w:val="single" w:sz="4" w:space="0" w:color="auto"/>
              <w:left w:val="single" w:sz="4" w:space="0" w:color="auto"/>
              <w:bottom w:val="single" w:sz="4" w:space="0" w:color="auto"/>
              <w:right w:val="single" w:sz="4" w:space="0" w:color="auto"/>
            </w:tcBorders>
            <w:hideMark/>
          </w:tcPr>
          <w:p w14:paraId="01885530" w14:textId="77777777" w:rsidR="004D0214" w:rsidRDefault="004D0214">
            <w:pPr>
              <w:pStyle w:val="TAC"/>
              <w:rPr>
                <w:lang w:val="en-US" w:bidi="ar"/>
              </w:rPr>
            </w:pPr>
            <w:r>
              <w:rPr>
                <w:kern w:val="2"/>
                <w:szCs w:val="18"/>
              </w:rPr>
              <w:t>10, 15, 20, 40, 50, 60, 80, 100</w:t>
            </w:r>
          </w:p>
        </w:tc>
        <w:tc>
          <w:tcPr>
            <w:tcW w:w="1864" w:type="dxa"/>
            <w:tcBorders>
              <w:top w:val="single" w:sz="4" w:space="0" w:color="auto"/>
              <w:left w:val="single" w:sz="4" w:space="0" w:color="auto"/>
              <w:bottom w:val="nil"/>
              <w:right w:val="single" w:sz="4" w:space="0" w:color="auto"/>
            </w:tcBorders>
            <w:hideMark/>
          </w:tcPr>
          <w:p w14:paraId="6638D486" w14:textId="77777777" w:rsidR="004D0214" w:rsidRDefault="004D0214">
            <w:pPr>
              <w:pStyle w:val="TAC"/>
              <w:rPr>
                <w:lang w:eastAsia="zh-CN"/>
              </w:rPr>
            </w:pPr>
            <w:r>
              <w:rPr>
                <w:kern w:val="2"/>
                <w:szCs w:val="18"/>
              </w:rPr>
              <w:t>0</w:t>
            </w:r>
          </w:p>
        </w:tc>
      </w:tr>
      <w:tr w:rsidR="004D0214" w14:paraId="22BA6B4C" w14:textId="77777777" w:rsidTr="004D0214">
        <w:trPr>
          <w:trHeight w:val="187"/>
          <w:jc w:val="center"/>
        </w:trPr>
        <w:tc>
          <w:tcPr>
            <w:tcW w:w="2536" w:type="dxa"/>
            <w:tcBorders>
              <w:top w:val="nil"/>
              <w:left w:val="single" w:sz="4" w:space="0" w:color="auto"/>
              <w:bottom w:val="nil"/>
              <w:right w:val="single" w:sz="4" w:space="0" w:color="auto"/>
            </w:tcBorders>
          </w:tcPr>
          <w:p w14:paraId="3DBE67BF" w14:textId="77777777" w:rsidR="004D0214" w:rsidRDefault="004D0214">
            <w:pPr>
              <w:pStyle w:val="TAC"/>
            </w:pPr>
          </w:p>
        </w:tc>
        <w:tc>
          <w:tcPr>
            <w:tcW w:w="2705" w:type="dxa"/>
            <w:tcBorders>
              <w:top w:val="nil"/>
              <w:left w:val="single" w:sz="4" w:space="0" w:color="auto"/>
              <w:bottom w:val="nil"/>
              <w:right w:val="single" w:sz="4" w:space="0" w:color="auto"/>
            </w:tcBorders>
          </w:tcPr>
          <w:p w14:paraId="4C9ECCEC" w14:textId="77777777" w:rsidR="004D0214" w:rsidRDefault="004D0214">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03285EF7" w14:textId="77777777" w:rsidR="004D0214" w:rsidRDefault="004D0214">
            <w:pPr>
              <w:pStyle w:val="TAC"/>
            </w:pPr>
            <w:r>
              <w:rPr>
                <w:kern w:val="2"/>
                <w:szCs w:val="18"/>
              </w:rPr>
              <w:t>n79</w:t>
            </w:r>
          </w:p>
        </w:tc>
        <w:tc>
          <w:tcPr>
            <w:tcW w:w="6101" w:type="dxa"/>
            <w:tcBorders>
              <w:top w:val="single" w:sz="4" w:space="0" w:color="auto"/>
              <w:left w:val="single" w:sz="4" w:space="0" w:color="auto"/>
              <w:bottom w:val="single" w:sz="4" w:space="0" w:color="auto"/>
              <w:right w:val="single" w:sz="4" w:space="0" w:color="auto"/>
            </w:tcBorders>
            <w:hideMark/>
          </w:tcPr>
          <w:p w14:paraId="3ECFEC6B" w14:textId="77777777" w:rsidR="004D0214" w:rsidRDefault="004D0214">
            <w:pPr>
              <w:pStyle w:val="TAC"/>
              <w:rPr>
                <w:lang w:val="en-US" w:bidi="ar"/>
              </w:rPr>
            </w:pPr>
            <w:r>
              <w:rPr>
                <w:kern w:val="2"/>
                <w:szCs w:val="18"/>
              </w:rPr>
              <w:t>40, 50, 60, 80, 100</w:t>
            </w:r>
          </w:p>
        </w:tc>
        <w:tc>
          <w:tcPr>
            <w:tcW w:w="1864" w:type="dxa"/>
            <w:tcBorders>
              <w:top w:val="nil"/>
              <w:left w:val="single" w:sz="4" w:space="0" w:color="auto"/>
              <w:bottom w:val="nil"/>
              <w:right w:val="single" w:sz="4" w:space="0" w:color="auto"/>
            </w:tcBorders>
          </w:tcPr>
          <w:p w14:paraId="49AD91AD" w14:textId="77777777" w:rsidR="004D0214" w:rsidRDefault="004D0214">
            <w:pPr>
              <w:pStyle w:val="TAC"/>
              <w:rPr>
                <w:lang w:eastAsia="zh-CN"/>
              </w:rPr>
            </w:pPr>
          </w:p>
        </w:tc>
      </w:tr>
      <w:tr w:rsidR="004D0214" w14:paraId="0F634323"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64B3071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4323FE4F" w14:textId="77777777" w:rsidR="004D0214" w:rsidRDefault="004D0214">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56DFE754" w14:textId="77777777" w:rsidR="004D0214" w:rsidRDefault="004D0214">
            <w:pPr>
              <w:pStyle w:val="TAC"/>
            </w:pPr>
            <w:r>
              <w:rPr>
                <w:kern w:val="2"/>
                <w:szCs w:val="18"/>
              </w:rPr>
              <w:t>n258</w:t>
            </w:r>
          </w:p>
        </w:tc>
        <w:tc>
          <w:tcPr>
            <w:tcW w:w="6101" w:type="dxa"/>
            <w:tcBorders>
              <w:top w:val="single" w:sz="4" w:space="0" w:color="auto"/>
              <w:left w:val="single" w:sz="4" w:space="0" w:color="auto"/>
              <w:bottom w:val="single" w:sz="4" w:space="0" w:color="auto"/>
              <w:right w:val="single" w:sz="4" w:space="0" w:color="auto"/>
            </w:tcBorders>
            <w:hideMark/>
          </w:tcPr>
          <w:p w14:paraId="66BA580E" w14:textId="77777777" w:rsidR="004D0214" w:rsidRDefault="004D0214">
            <w:pPr>
              <w:pStyle w:val="TAC"/>
              <w:rPr>
                <w:lang w:val="en-US" w:bidi="ar"/>
              </w:rPr>
            </w:pPr>
            <w:r>
              <w:rPr>
                <w:kern w:val="2"/>
                <w:szCs w:val="18"/>
              </w:rPr>
              <w:t>CA_ n258I</w:t>
            </w:r>
          </w:p>
        </w:tc>
        <w:tc>
          <w:tcPr>
            <w:tcW w:w="1864" w:type="dxa"/>
            <w:tcBorders>
              <w:top w:val="nil"/>
              <w:left w:val="single" w:sz="4" w:space="0" w:color="auto"/>
              <w:bottom w:val="single" w:sz="4" w:space="0" w:color="auto"/>
              <w:right w:val="single" w:sz="4" w:space="0" w:color="auto"/>
            </w:tcBorders>
          </w:tcPr>
          <w:p w14:paraId="15D1096C" w14:textId="77777777" w:rsidR="004D0214" w:rsidRDefault="004D0214">
            <w:pPr>
              <w:pStyle w:val="TAC"/>
              <w:rPr>
                <w:lang w:eastAsia="zh-CN"/>
              </w:rPr>
            </w:pPr>
          </w:p>
        </w:tc>
      </w:tr>
      <w:tr w:rsidR="004D0214" w14:paraId="4F913BCB" w14:textId="77777777" w:rsidTr="004D0214">
        <w:trPr>
          <w:trHeight w:val="187"/>
          <w:jc w:val="center"/>
        </w:trPr>
        <w:tc>
          <w:tcPr>
            <w:tcW w:w="2536" w:type="dxa"/>
            <w:tcBorders>
              <w:top w:val="single" w:sz="4" w:space="0" w:color="auto"/>
              <w:left w:val="single" w:sz="4" w:space="0" w:color="auto"/>
              <w:bottom w:val="nil"/>
              <w:right w:val="single" w:sz="4" w:space="0" w:color="auto"/>
            </w:tcBorders>
            <w:hideMark/>
          </w:tcPr>
          <w:p w14:paraId="6E135374" w14:textId="77777777" w:rsidR="004D0214" w:rsidRDefault="004D0214">
            <w:pPr>
              <w:pStyle w:val="TAC"/>
            </w:pPr>
            <w:r>
              <w:rPr>
                <w:kern w:val="2"/>
                <w:szCs w:val="18"/>
              </w:rPr>
              <w:t>CA_n77(2</w:t>
            </w:r>
            <w:r>
              <w:rPr>
                <w:kern w:val="2"/>
                <w:szCs w:val="18"/>
                <w:lang w:val="sv-SE"/>
              </w:rPr>
              <w:t>A)-</w:t>
            </w:r>
            <w:r>
              <w:rPr>
                <w:kern w:val="2"/>
                <w:szCs w:val="18"/>
              </w:rPr>
              <w:t>n79</w:t>
            </w:r>
            <w:r>
              <w:rPr>
                <w:kern w:val="2"/>
                <w:szCs w:val="18"/>
                <w:lang w:val="sv-SE"/>
              </w:rPr>
              <w:t>A-n258A</w:t>
            </w:r>
          </w:p>
        </w:tc>
        <w:tc>
          <w:tcPr>
            <w:tcW w:w="2705" w:type="dxa"/>
            <w:tcBorders>
              <w:top w:val="single" w:sz="4" w:space="0" w:color="auto"/>
              <w:left w:val="single" w:sz="4" w:space="0" w:color="auto"/>
              <w:bottom w:val="nil"/>
              <w:right w:val="single" w:sz="4" w:space="0" w:color="auto"/>
            </w:tcBorders>
            <w:hideMark/>
          </w:tcPr>
          <w:p w14:paraId="76757CC1" w14:textId="77777777" w:rsidR="004D0214" w:rsidRDefault="004D0214">
            <w:pPr>
              <w:pStyle w:val="TAL"/>
              <w:jc w:val="center"/>
              <w:rPr>
                <w:lang w:eastAsia="zh-CN"/>
              </w:rPr>
            </w:pPr>
            <w:r>
              <w:rPr>
                <w:kern w:val="2"/>
                <w:szCs w:val="18"/>
                <w:lang w:val="sv-SE"/>
              </w:rPr>
              <w:t>-</w:t>
            </w:r>
          </w:p>
        </w:tc>
        <w:tc>
          <w:tcPr>
            <w:tcW w:w="1052" w:type="dxa"/>
            <w:tcBorders>
              <w:top w:val="single" w:sz="4" w:space="0" w:color="auto"/>
              <w:left w:val="single" w:sz="4" w:space="0" w:color="auto"/>
              <w:bottom w:val="single" w:sz="4" w:space="0" w:color="auto"/>
              <w:right w:val="single" w:sz="4" w:space="0" w:color="auto"/>
            </w:tcBorders>
            <w:hideMark/>
          </w:tcPr>
          <w:p w14:paraId="143FDC72" w14:textId="77777777" w:rsidR="004D0214" w:rsidRDefault="004D0214">
            <w:pPr>
              <w:pStyle w:val="TAC"/>
            </w:pPr>
            <w:r>
              <w:rPr>
                <w:kern w:val="2"/>
                <w:szCs w:val="18"/>
              </w:rPr>
              <w:t>n77</w:t>
            </w:r>
          </w:p>
        </w:tc>
        <w:tc>
          <w:tcPr>
            <w:tcW w:w="6101" w:type="dxa"/>
            <w:tcBorders>
              <w:top w:val="single" w:sz="4" w:space="0" w:color="auto"/>
              <w:left w:val="single" w:sz="4" w:space="0" w:color="auto"/>
              <w:bottom w:val="single" w:sz="4" w:space="0" w:color="auto"/>
              <w:right w:val="single" w:sz="4" w:space="0" w:color="auto"/>
            </w:tcBorders>
            <w:hideMark/>
          </w:tcPr>
          <w:p w14:paraId="70F8BD47" w14:textId="77777777" w:rsidR="004D0214" w:rsidRDefault="004D0214">
            <w:pPr>
              <w:pStyle w:val="TAC"/>
              <w:rPr>
                <w:lang w:val="en-US" w:bidi="ar"/>
              </w:rPr>
            </w:pPr>
            <w:r>
              <w:rPr>
                <w:kern w:val="2"/>
                <w:szCs w:val="18"/>
              </w:rPr>
              <w:t>CA_ n77(2A)</w:t>
            </w:r>
          </w:p>
        </w:tc>
        <w:tc>
          <w:tcPr>
            <w:tcW w:w="1864" w:type="dxa"/>
            <w:tcBorders>
              <w:top w:val="single" w:sz="4" w:space="0" w:color="auto"/>
              <w:left w:val="single" w:sz="4" w:space="0" w:color="auto"/>
              <w:bottom w:val="nil"/>
              <w:right w:val="single" w:sz="4" w:space="0" w:color="auto"/>
            </w:tcBorders>
            <w:hideMark/>
          </w:tcPr>
          <w:p w14:paraId="11825205" w14:textId="77777777" w:rsidR="004D0214" w:rsidRDefault="004D0214">
            <w:pPr>
              <w:pStyle w:val="TAC"/>
              <w:rPr>
                <w:lang w:eastAsia="zh-CN"/>
              </w:rPr>
            </w:pPr>
            <w:r>
              <w:rPr>
                <w:kern w:val="2"/>
                <w:szCs w:val="18"/>
              </w:rPr>
              <w:t>0</w:t>
            </w:r>
          </w:p>
        </w:tc>
      </w:tr>
      <w:tr w:rsidR="004D0214" w14:paraId="7126F17A" w14:textId="77777777" w:rsidTr="004D0214">
        <w:trPr>
          <w:trHeight w:val="187"/>
          <w:jc w:val="center"/>
        </w:trPr>
        <w:tc>
          <w:tcPr>
            <w:tcW w:w="2536" w:type="dxa"/>
            <w:tcBorders>
              <w:top w:val="nil"/>
              <w:left w:val="single" w:sz="4" w:space="0" w:color="auto"/>
              <w:bottom w:val="nil"/>
              <w:right w:val="single" w:sz="4" w:space="0" w:color="auto"/>
            </w:tcBorders>
          </w:tcPr>
          <w:p w14:paraId="11AFBA82" w14:textId="77777777" w:rsidR="004D0214" w:rsidRDefault="004D0214">
            <w:pPr>
              <w:pStyle w:val="TAC"/>
            </w:pPr>
          </w:p>
        </w:tc>
        <w:tc>
          <w:tcPr>
            <w:tcW w:w="2705" w:type="dxa"/>
            <w:tcBorders>
              <w:top w:val="nil"/>
              <w:left w:val="single" w:sz="4" w:space="0" w:color="auto"/>
              <w:bottom w:val="nil"/>
              <w:right w:val="single" w:sz="4" w:space="0" w:color="auto"/>
            </w:tcBorders>
          </w:tcPr>
          <w:p w14:paraId="1D92C5F3" w14:textId="77777777" w:rsidR="004D0214" w:rsidRDefault="004D0214">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22C0C203" w14:textId="77777777" w:rsidR="004D0214" w:rsidRDefault="004D0214">
            <w:pPr>
              <w:pStyle w:val="TAC"/>
            </w:pPr>
            <w:r>
              <w:rPr>
                <w:kern w:val="2"/>
                <w:szCs w:val="18"/>
              </w:rPr>
              <w:t>n79</w:t>
            </w:r>
          </w:p>
        </w:tc>
        <w:tc>
          <w:tcPr>
            <w:tcW w:w="6101" w:type="dxa"/>
            <w:tcBorders>
              <w:top w:val="single" w:sz="4" w:space="0" w:color="auto"/>
              <w:left w:val="single" w:sz="4" w:space="0" w:color="auto"/>
              <w:bottom w:val="single" w:sz="4" w:space="0" w:color="auto"/>
              <w:right w:val="single" w:sz="4" w:space="0" w:color="auto"/>
            </w:tcBorders>
            <w:hideMark/>
          </w:tcPr>
          <w:p w14:paraId="57DFB28C" w14:textId="77777777" w:rsidR="004D0214" w:rsidRDefault="004D0214">
            <w:pPr>
              <w:pStyle w:val="TAC"/>
              <w:rPr>
                <w:lang w:val="en-US" w:bidi="ar"/>
              </w:rPr>
            </w:pPr>
            <w:r>
              <w:rPr>
                <w:kern w:val="2"/>
                <w:szCs w:val="18"/>
              </w:rPr>
              <w:t>40, 50, 60, 80, 100</w:t>
            </w:r>
          </w:p>
        </w:tc>
        <w:tc>
          <w:tcPr>
            <w:tcW w:w="1864" w:type="dxa"/>
            <w:tcBorders>
              <w:top w:val="nil"/>
              <w:left w:val="single" w:sz="4" w:space="0" w:color="auto"/>
              <w:bottom w:val="nil"/>
              <w:right w:val="single" w:sz="4" w:space="0" w:color="auto"/>
            </w:tcBorders>
          </w:tcPr>
          <w:p w14:paraId="3BD18D4F" w14:textId="77777777" w:rsidR="004D0214" w:rsidRDefault="004D0214">
            <w:pPr>
              <w:pStyle w:val="TAC"/>
              <w:rPr>
                <w:lang w:eastAsia="zh-CN"/>
              </w:rPr>
            </w:pPr>
          </w:p>
        </w:tc>
      </w:tr>
      <w:tr w:rsidR="004D0214" w14:paraId="1EADA383" w14:textId="77777777" w:rsidTr="004D0214">
        <w:trPr>
          <w:trHeight w:val="187"/>
          <w:jc w:val="center"/>
        </w:trPr>
        <w:tc>
          <w:tcPr>
            <w:tcW w:w="2536" w:type="dxa"/>
            <w:tcBorders>
              <w:top w:val="nil"/>
              <w:left w:val="single" w:sz="4" w:space="0" w:color="auto"/>
              <w:bottom w:val="single" w:sz="4" w:space="0" w:color="auto"/>
              <w:right w:val="single" w:sz="4" w:space="0" w:color="auto"/>
            </w:tcBorders>
          </w:tcPr>
          <w:p w14:paraId="7E0AD71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tcPr>
          <w:p w14:paraId="00EAA4A4" w14:textId="77777777" w:rsidR="004D0214" w:rsidRDefault="004D0214">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44BAD0DD" w14:textId="77777777" w:rsidR="004D0214" w:rsidRDefault="004D0214">
            <w:pPr>
              <w:pStyle w:val="TAC"/>
            </w:pPr>
            <w:r>
              <w:rPr>
                <w:kern w:val="2"/>
                <w:szCs w:val="18"/>
              </w:rPr>
              <w:t>n258</w:t>
            </w:r>
          </w:p>
        </w:tc>
        <w:tc>
          <w:tcPr>
            <w:tcW w:w="6101" w:type="dxa"/>
            <w:tcBorders>
              <w:top w:val="single" w:sz="4" w:space="0" w:color="auto"/>
              <w:left w:val="single" w:sz="4" w:space="0" w:color="auto"/>
              <w:bottom w:val="single" w:sz="4" w:space="0" w:color="auto"/>
              <w:right w:val="single" w:sz="4" w:space="0" w:color="auto"/>
            </w:tcBorders>
            <w:hideMark/>
          </w:tcPr>
          <w:p w14:paraId="4DEB8B59" w14:textId="77777777" w:rsidR="004D0214" w:rsidRDefault="004D0214">
            <w:pPr>
              <w:pStyle w:val="TAC"/>
              <w:rPr>
                <w:lang w:val="en-US" w:bidi="ar"/>
              </w:rPr>
            </w:pPr>
            <w:r>
              <w:rPr>
                <w:kern w:val="2"/>
                <w:szCs w:val="18"/>
              </w:rPr>
              <w:t>n258A</w:t>
            </w:r>
          </w:p>
        </w:tc>
        <w:tc>
          <w:tcPr>
            <w:tcW w:w="1864" w:type="dxa"/>
            <w:tcBorders>
              <w:top w:val="nil"/>
              <w:left w:val="single" w:sz="4" w:space="0" w:color="auto"/>
              <w:bottom w:val="single" w:sz="4" w:space="0" w:color="auto"/>
              <w:right w:val="single" w:sz="4" w:space="0" w:color="auto"/>
            </w:tcBorders>
          </w:tcPr>
          <w:p w14:paraId="604DAB33" w14:textId="77777777" w:rsidR="004D0214" w:rsidRDefault="004D0214">
            <w:pPr>
              <w:pStyle w:val="TAC"/>
              <w:rPr>
                <w:lang w:eastAsia="zh-CN"/>
              </w:rPr>
            </w:pPr>
          </w:p>
        </w:tc>
      </w:tr>
      <w:tr w:rsidR="004D0214" w14:paraId="72457A8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666A638" w14:textId="77777777" w:rsidR="004D0214" w:rsidRDefault="004D0214">
            <w:pPr>
              <w:pStyle w:val="TAC"/>
              <w:rPr>
                <w:lang w:eastAsia="ja-JP"/>
              </w:rPr>
            </w:pPr>
            <w:r>
              <w:t>CA_n78A-n79A-n257A</w:t>
            </w:r>
          </w:p>
        </w:tc>
        <w:tc>
          <w:tcPr>
            <w:tcW w:w="2705" w:type="dxa"/>
            <w:tcBorders>
              <w:top w:val="single" w:sz="4" w:space="0" w:color="auto"/>
              <w:left w:val="single" w:sz="4" w:space="0" w:color="auto"/>
              <w:bottom w:val="nil"/>
              <w:right w:val="single" w:sz="4" w:space="0" w:color="auto"/>
            </w:tcBorders>
            <w:vAlign w:val="center"/>
          </w:tcPr>
          <w:p w14:paraId="2B036CB7" w14:textId="77777777" w:rsidR="004D0214" w:rsidRDefault="004D0214">
            <w:pPr>
              <w:pStyle w:val="TAL"/>
              <w:jc w:val="center"/>
              <w:rPr>
                <w:lang w:eastAsia="zh-CN"/>
              </w:rPr>
            </w:pPr>
            <w:r>
              <w:rPr>
                <w:lang w:eastAsia="zh-CN"/>
              </w:rPr>
              <w:t>CA_n78A-n79A</w:t>
            </w:r>
          </w:p>
          <w:p w14:paraId="3D6E6F10" w14:textId="77777777" w:rsidR="004D0214" w:rsidRDefault="004D0214">
            <w:pPr>
              <w:pStyle w:val="TAC"/>
              <w:rPr>
                <w:rFonts w:eastAsia="游明朝"/>
                <w:lang w:eastAsia="ja-JP"/>
              </w:rPr>
            </w:pPr>
            <w:r>
              <w:rPr>
                <w:rFonts w:eastAsia="游明朝"/>
                <w:lang w:eastAsia="ja-JP"/>
              </w:rPr>
              <w:t>CA_n78A-n257A</w:t>
            </w:r>
          </w:p>
          <w:p w14:paraId="50A796B2" w14:textId="77777777" w:rsidR="004D0214" w:rsidRDefault="004D0214">
            <w:pPr>
              <w:pStyle w:val="TAL"/>
              <w:jc w:val="center"/>
              <w:rPr>
                <w:rFonts w:eastAsia="SimSun"/>
                <w:lang w:eastAsia="zh-CN"/>
              </w:rPr>
            </w:pPr>
            <w:r>
              <w:rPr>
                <w:rFonts w:eastAsia="游明朝"/>
                <w:lang w:eastAsia="ja-JP"/>
              </w:rPr>
              <w:t>CA_n79A-n257A</w:t>
            </w:r>
          </w:p>
          <w:p w14:paraId="484D1B5B" w14:textId="77777777" w:rsidR="004D0214" w:rsidRDefault="004D0214">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1F5317" w14:textId="77777777" w:rsidR="004D0214" w:rsidRDefault="004D0214">
            <w:pPr>
              <w:pStyle w:val="TAC"/>
              <w:rPr>
                <w:rFonts w:cs="Arial"/>
                <w:kern w:val="2"/>
                <w:lang w:eastAsia="ja-JP"/>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C37BD0" w14:textId="77777777" w:rsidR="004D0214" w:rsidRDefault="004D0214">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1B71A7F7" w14:textId="77777777" w:rsidR="004D0214" w:rsidRDefault="004D0214">
            <w:pPr>
              <w:pStyle w:val="TAC"/>
              <w:rPr>
                <w:lang w:eastAsia="zh-CN"/>
              </w:rPr>
            </w:pPr>
            <w:r>
              <w:rPr>
                <w:lang w:eastAsia="zh-CN"/>
              </w:rPr>
              <w:t>0</w:t>
            </w:r>
          </w:p>
        </w:tc>
      </w:tr>
      <w:tr w:rsidR="004D0214" w14:paraId="4132C93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E7B92E4" w14:textId="77777777" w:rsidR="004D0214" w:rsidRDefault="004D0214">
            <w:pPr>
              <w:pStyle w:val="TAC"/>
              <w:rPr>
                <w:lang w:eastAsia="ja-JP"/>
              </w:rPr>
            </w:pPr>
          </w:p>
        </w:tc>
        <w:tc>
          <w:tcPr>
            <w:tcW w:w="2705" w:type="dxa"/>
            <w:tcBorders>
              <w:top w:val="nil"/>
              <w:left w:val="single" w:sz="4" w:space="0" w:color="auto"/>
              <w:bottom w:val="nil"/>
              <w:right w:val="single" w:sz="4" w:space="0" w:color="auto"/>
            </w:tcBorders>
            <w:vAlign w:val="center"/>
          </w:tcPr>
          <w:p w14:paraId="15BF3808" w14:textId="77777777" w:rsidR="004D0214" w:rsidRDefault="004D0214">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D5407A" w14:textId="77777777" w:rsidR="004D0214" w:rsidRDefault="004D0214">
            <w:pPr>
              <w:pStyle w:val="TAC"/>
              <w:rPr>
                <w:rFonts w:cs="Arial"/>
                <w:kern w:val="2"/>
                <w:lang w:eastAsia="ja-JP"/>
              </w:rPr>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1783A8"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2C2276C2" w14:textId="77777777" w:rsidR="004D0214" w:rsidRDefault="004D0214">
            <w:pPr>
              <w:pStyle w:val="TAC"/>
              <w:rPr>
                <w:lang w:eastAsia="zh-CN"/>
              </w:rPr>
            </w:pPr>
          </w:p>
        </w:tc>
      </w:tr>
      <w:tr w:rsidR="004D0214" w14:paraId="400857EA"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45D3909" w14:textId="77777777" w:rsidR="004D0214" w:rsidRDefault="004D0214">
            <w:pPr>
              <w:pStyle w:val="TAC"/>
              <w:rPr>
                <w:lang w:eastAsia="ja-JP"/>
              </w:rPr>
            </w:pPr>
          </w:p>
        </w:tc>
        <w:tc>
          <w:tcPr>
            <w:tcW w:w="2705" w:type="dxa"/>
            <w:tcBorders>
              <w:top w:val="nil"/>
              <w:left w:val="single" w:sz="4" w:space="0" w:color="auto"/>
              <w:bottom w:val="single" w:sz="4" w:space="0" w:color="auto"/>
              <w:right w:val="single" w:sz="4" w:space="0" w:color="auto"/>
            </w:tcBorders>
            <w:vAlign w:val="center"/>
          </w:tcPr>
          <w:p w14:paraId="1761FF1D" w14:textId="77777777" w:rsidR="004D0214" w:rsidRDefault="004D0214">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84C425" w14:textId="77777777" w:rsidR="004D0214" w:rsidRDefault="004D0214">
            <w:pPr>
              <w:pStyle w:val="TAC"/>
              <w:rPr>
                <w:rFonts w:cs="Arial"/>
                <w:kern w:val="2"/>
                <w:lang w:eastAsia="ja-JP"/>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65734A" w14:textId="77777777" w:rsidR="004D0214" w:rsidRDefault="004D021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C04D265" w14:textId="77777777" w:rsidR="004D0214" w:rsidRDefault="004D0214">
            <w:pPr>
              <w:pStyle w:val="TAC"/>
              <w:rPr>
                <w:lang w:eastAsia="zh-CN"/>
              </w:rPr>
            </w:pPr>
          </w:p>
        </w:tc>
      </w:tr>
      <w:tr w:rsidR="004D0214" w14:paraId="6AC0B5F9"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B218314" w14:textId="77777777" w:rsidR="004D0214" w:rsidRDefault="004D0214">
            <w:pPr>
              <w:pStyle w:val="TAC"/>
            </w:pPr>
            <w:r>
              <w:t>CA_n78A-n79A-n257G</w:t>
            </w:r>
          </w:p>
        </w:tc>
        <w:tc>
          <w:tcPr>
            <w:tcW w:w="2705" w:type="dxa"/>
            <w:tcBorders>
              <w:top w:val="single" w:sz="4" w:space="0" w:color="auto"/>
              <w:left w:val="single" w:sz="4" w:space="0" w:color="auto"/>
              <w:bottom w:val="nil"/>
              <w:right w:val="single" w:sz="4" w:space="0" w:color="auto"/>
            </w:tcBorders>
            <w:vAlign w:val="center"/>
          </w:tcPr>
          <w:p w14:paraId="6FAE4C49" w14:textId="77777777" w:rsidR="004D0214" w:rsidRDefault="004D0214">
            <w:pPr>
              <w:pStyle w:val="TAL"/>
              <w:jc w:val="center"/>
              <w:rPr>
                <w:lang w:eastAsia="zh-CN"/>
              </w:rPr>
            </w:pPr>
            <w:r>
              <w:t>CA_n257G</w:t>
            </w:r>
          </w:p>
          <w:p w14:paraId="0CB18B4D" w14:textId="77777777" w:rsidR="004D0214" w:rsidRDefault="004D0214">
            <w:pPr>
              <w:pStyle w:val="TAL"/>
              <w:jc w:val="center"/>
              <w:rPr>
                <w:lang w:eastAsia="zh-CN"/>
              </w:rPr>
            </w:pPr>
            <w:r>
              <w:rPr>
                <w:lang w:eastAsia="zh-CN"/>
              </w:rPr>
              <w:t>CA_n78A-n79A</w:t>
            </w:r>
          </w:p>
          <w:p w14:paraId="1239C957" w14:textId="77777777" w:rsidR="004D0214" w:rsidRDefault="004D0214">
            <w:pPr>
              <w:pStyle w:val="TAC"/>
              <w:rPr>
                <w:rFonts w:cs="Arial"/>
                <w:lang w:eastAsia="zh-CN"/>
              </w:rPr>
            </w:pPr>
            <w:r>
              <w:rPr>
                <w:rFonts w:eastAsia="游ゴシック" w:cs="Arial"/>
                <w:color w:val="000000"/>
                <w:szCs w:val="18"/>
              </w:rPr>
              <w:t>CA_n78A-n257A</w:t>
            </w:r>
          </w:p>
          <w:p w14:paraId="4DEDC334" w14:textId="77777777" w:rsidR="004D0214" w:rsidRDefault="004D0214">
            <w:pPr>
              <w:pStyle w:val="TAC"/>
              <w:rPr>
                <w:rFonts w:cs="Arial"/>
                <w:lang w:eastAsia="zh-CN"/>
              </w:rPr>
            </w:pPr>
            <w:r>
              <w:rPr>
                <w:rFonts w:eastAsia="游ゴシック" w:cs="Arial"/>
                <w:color w:val="000000"/>
                <w:szCs w:val="18"/>
              </w:rPr>
              <w:t>CA_n78A-n257G</w:t>
            </w:r>
          </w:p>
          <w:p w14:paraId="35668F5D" w14:textId="77777777" w:rsidR="004D0214" w:rsidRDefault="004D0214">
            <w:pPr>
              <w:pStyle w:val="TAC"/>
              <w:rPr>
                <w:rFonts w:cs="Arial"/>
                <w:lang w:eastAsia="zh-CN"/>
              </w:rPr>
            </w:pPr>
            <w:r>
              <w:rPr>
                <w:rFonts w:eastAsia="游ゴシック" w:cs="Arial"/>
                <w:color w:val="000000"/>
                <w:szCs w:val="18"/>
              </w:rPr>
              <w:t>CA_n79A-n257A</w:t>
            </w:r>
          </w:p>
          <w:p w14:paraId="3A96A4B9" w14:textId="77777777" w:rsidR="004D0214" w:rsidRDefault="004D0214">
            <w:pPr>
              <w:pStyle w:val="TAL"/>
              <w:jc w:val="center"/>
              <w:rPr>
                <w:lang w:eastAsia="zh-CN"/>
              </w:rPr>
            </w:pPr>
            <w:r>
              <w:rPr>
                <w:rFonts w:eastAsia="游ゴシック" w:cs="Arial"/>
                <w:color w:val="000000"/>
                <w:szCs w:val="18"/>
              </w:rPr>
              <w:t>CA_n79A-n257G</w:t>
            </w:r>
          </w:p>
          <w:p w14:paraId="403A210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12D361"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43FA0C" w14:textId="77777777" w:rsidR="004D0214" w:rsidRDefault="004D0214">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3CDC4E9D" w14:textId="77777777" w:rsidR="004D0214" w:rsidRDefault="004D0214">
            <w:pPr>
              <w:pStyle w:val="TAC"/>
              <w:rPr>
                <w:lang w:eastAsia="zh-CN"/>
              </w:rPr>
            </w:pPr>
            <w:r>
              <w:rPr>
                <w:lang w:eastAsia="zh-CN"/>
              </w:rPr>
              <w:t>0</w:t>
            </w:r>
          </w:p>
        </w:tc>
      </w:tr>
      <w:tr w:rsidR="004D0214" w14:paraId="6DEE3278"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7E120298"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3FA8C10"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DC0B9F" w14:textId="77777777" w:rsidR="004D0214" w:rsidRDefault="004D0214">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B68304"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6DCD0964" w14:textId="77777777" w:rsidR="004D0214" w:rsidRDefault="004D0214">
            <w:pPr>
              <w:pStyle w:val="TAC"/>
              <w:rPr>
                <w:lang w:eastAsia="zh-CN"/>
              </w:rPr>
            </w:pPr>
          </w:p>
        </w:tc>
      </w:tr>
      <w:tr w:rsidR="004D0214" w14:paraId="5D206CA9"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66130A38"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037C047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C37E27"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CB77DC" w14:textId="77777777" w:rsidR="004D0214" w:rsidRDefault="004D0214">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65C1F6A8" w14:textId="77777777" w:rsidR="004D0214" w:rsidRDefault="004D0214">
            <w:pPr>
              <w:pStyle w:val="TAC"/>
              <w:rPr>
                <w:lang w:eastAsia="zh-CN"/>
              </w:rPr>
            </w:pPr>
          </w:p>
        </w:tc>
      </w:tr>
      <w:tr w:rsidR="004D0214" w14:paraId="3D5AF9CE"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F5833C" w14:textId="77777777" w:rsidR="004D0214" w:rsidRDefault="004D0214">
            <w:pPr>
              <w:pStyle w:val="TAC"/>
            </w:pPr>
            <w:r>
              <w:t>CA_n78A-n79A-n257H</w:t>
            </w:r>
          </w:p>
        </w:tc>
        <w:tc>
          <w:tcPr>
            <w:tcW w:w="2705" w:type="dxa"/>
            <w:tcBorders>
              <w:top w:val="single" w:sz="4" w:space="0" w:color="auto"/>
              <w:left w:val="single" w:sz="4" w:space="0" w:color="auto"/>
              <w:bottom w:val="nil"/>
              <w:right w:val="single" w:sz="4" w:space="0" w:color="auto"/>
            </w:tcBorders>
            <w:vAlign w:val="center"/>
            <w:hideMark/>
          </w:tcPr>
          <w:p w14:paraId="48B86798" w14:textId="77777777" w:rsidR="004D0214" w:rsidRDefault="004D0214">
            <w:pPr>
              <w:pStyle w:val="TAC"/>
            </w:pPr>
            <w:r>
              <w:t>CA_n257G</w:t>
            </w:r>
          </w:p>
          <w:p w14:paraId="656B010B" w14:textId="77777777" w:rsidR="004D0214" w:rsidRDefault="004D0214">
            <w:pPr>
              <w:pStyle w:val="TAL"/>
              <w:jc w:val="center"/>
              <w:rPr>
                <w:lang w:eastAsia="zh-CN"/>
              </w:rPr>
            </w:pPr>
            <w:r>
              <w:t>CA_n257H</w:t>
            </w:r>
          </w:p>
          <w:p w14:paraId="5513E022" w14:textId="77777777" w:rsidR="004D0214" w:rsidRDefault="004D0214">
            <w:pPr>
              <w:pStyle w:val="TAL"/>
              <w:jc w:val="center"/>
              <w:rPr>
                <w:lang w:eastAsia="zh-CN"/>
              </w:rPr>
            </w:pPr>
            <w:r>
              <w:rPr>
                <w:lang w:eastAsia="zh-CN"/>
              </w:rPr>
              <w:t>CA_n78A-n79A</w:t>
            </w:r>
          </w:p>
          <w:p w14:paraId="768A49B8" w14:textId="77777777" w:rsidR="004D0214" w:rsidRDefault="004D0214">
            <w:pPr>
              <w:pStyle w:val="TAC"/>
              <w:rPr>
                <w:rFonts w:cs="Arial"/>
                <w:lang w:eastAsia="zh-CN"/>
              </w:rPr>
            </w:pPr>
            <w:r>
              <w:rPr>
                <w:rFonts w:eastAsia="游ゴシック" w:cs="Arial"/>
                <w:color w:val="000000"/>
                <w:szCs w:val="18"/>
              </w:rPr>
              <w:t>CA_n78A-n257A</w:t>
            </w:r>
          </w:p>
          <w:p w14:paraId="323B2216" w14:textId="77777777" w:rsidR="004D0214" w:rsidRDefault="004D0214">
            <w:pPr>
              <w:pStyle w:val="TAC"/>
              <w:rPr>
                <w:rFonts w:cs="Arial"/>
                <w:lang w:eastAsia="zh-CN"/>
              </w:rPr>
            </w:pPr>
            <w:r>
              <w:rPr>
                <w:rFonts w:eastAsia="游ゴシック" w:cs="Arial"/>
                <w:color w:val="000000"/>
                <w:szCs w:val="18"/>
              </w:rPr>
              <w:t>CA_n78A-n257G</w:t>
            </w:r>
          </w:p>
          <w:p w14:paraId="219784C7" w14:textId="77777777" w:rsidR="004D0214" w:rsidRDefault="004D0214">
            <w:pPr>
              <w:pStyle w:val="TAC"/>
              <w:rPr>
                <w:rFonts w:cs="Arial"/>
                <w:lang w:eastAsia="zh-CN"/>
              </w:rPr>
            </w:pPr>
            <w:r>
              <w:rPr>
                <w:rFonts w:eastAsia="游ゴシック" w:cs="Arial"/>
                <w:color w:val="000000"/>
                <w:szCs w:val="18"/>
              </w:rPr>
              <w:t>CA_n78A-n257H</w:t>
            </w:r>
          </w:p>
          <w:p w14:paraId="4CCD9784" w14:textId="77777777" w:rsidR="004D0214" w:rsidRDefault="004D0214">
            <w:pPr>
              <w:pStyle w:val="TAC"/>
              <w:rPr>
                <w:rFonts w:cs="Arial"/>
                <w:lang w:eastAsia="zh-CN"/>
              </w:rPr>
            </w:pPr>
            <w:r>
              <w:rPr>
                <w:rFonts w:eastAsia="游ゴシック" w:cs="Arial"/>
                <w:color w:val="000000"/>
                <w:szCs w:val="18"/>
              </w:rPr>
              <w:t>CA_n79A-n257A</w:t>
            </w:r>
          </w:p>
          <w:p w14:paraId="063A78E6" w14:textId="77777777" w:rsidR="004D0214" w:rsidRDefault="004D0214">
            <w:pPr>
              <w:pStyle w:val="TAC"/>
              <w:rPr>
                <w:rFonts w:cs="Arial"/>
                <w:lang w:eastAsia="zh-CN"/>
              </w:rPr>
            </w:pPr>
            <w:r>
              <w:rPr>
                <w:rFonts w:eastAsia="游ゴシック" w:cs="Arial"/>
                <w:color w:val="000000"/>
                <w:szCs w:val="18"/>
              </w:rPr>
              <w:t>CA_n79A-n257G</w:t>
            </w:r>
          </w:p>
          <w:p w14:paraId="0C3CD025" w14:textId="77777777" w:rsidR="004D0214" w:rsidRDefault="004D0214">
            <w:pPr>
              <w:pStyle w:val="TAL"/>
              <w:jc w:val="center"/>
              <w:rPr>
                <w:lang w:eastAsia="zh-CN"/>
              </w:rPr>
            </w:pPr>
            <w:r>
              <w:rPr>
                <w:rFonts w:eastAsia="游ゴシック" w:cs="Arial"/>
                <w:color w:val="000000"/>
                <w:szCs w:val="18"/>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09E4F3" w14:textId="77777777" w:rsidR="004D0214" w:rsidRDefault="004D0214">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A0F905" w14:textId="77777777" w:rsidR="004D0214" w:rsidRDefault="004D0214">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6C7E1E3D" w14:textId="77777777" w:rsidR="004D0214" w:rsidRDefault="004D0214">
            <w:pPr>
              <w:pStyle w:val="TAC"/>
              <w:rPr>
                <w:lang w:eastAsia="zh-CN"/>
              </w:rPr>
            </w:pPr>
            <w:r>
              <w:rPr>
                <w:lang w:eastAsia="zh-CN"/>
              </w:rPr>
              <w:t>0</w:t>
            </w:r>
          </w:p>
        </w:tc>
      </w:tr>
      <w:tr w:rsidR="004D0214" w14:paraId="70563F01"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662E2030" w14:textId="77777777" w:rsidR="004D0214" w:rsidRDefault="004D0214">
            <w:pPr>
              <w:pStyle w:val="TAC"/>
            </w:pPr>
          </w:p>
        </w:tc>
        <w:tc>
          <w:tcPr>
            <w:tcW w:w="2705" w:type="dxa"/>
            <w:tcBorders>
              <w:top w:val="nil"/>
              <w:left w:val="single" w:sz="4" w:space="0" w:color="auto"/>
              <w:bottom w:val="nil"/>
              <w:right w:val="single" w:sz="4" w:space="0" w:color="auto"/>
            </w:tcBorders>
            <w:vAlign w:val="center"/>
          </w:tcPr>
          <w:p w14:paraId="1295AECD"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5FAE64" w14:textId="77777777" w:rsidR="004D0214" w:rsidRDefault="004D0214">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B1E37B" w14:textId="77777777" w:rsidR="004D0214" w:rsidRDefault="004D0214">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3B70C584" w14:textId="77777777" w:rsidR="004D0214" w:rsidRDefault="004D0214">
            <w:pPr>
              <w:pStyle w:val="TAC"/>
              <w:rPr>
                <w:lang w:eastAsia="zh-CN"/>
              </w:rPr>
            </w:pPr>
          </w:p>
        </w:tc>
      </w:tr>
      <w:tr w:rsidR="004D0214" w14:paraId="39D11EC4"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37BBF257" w14:textId="77777777" w:rsidR="004D0214" w:rsidRDefault="004D0214">
            <w:pPr>
              <w:pStyle w:val="TAC"/>
            </w:pPr>
          </w:p>
        </w:tc>
        <w:tc>
          <w:tcPr>
            <w:tcW w:w="2705" w:type="dxa"/>
            <w:tcBorders>
              <w:top w:val="nil"/>
              <w:left w:val="single" w:sz="4" w:space="0" w:color="auto"/>
              <w:bottom w:val="single" w:sz="4" w:space="0" w:color="auto"/>
              <w:right w:val="single" w:sz="4" w:space="0" w:color="auto"/>
            </w:tcBorders>
            <w:vAlign w:val="center"/>
          </w:tcPr>
          <w:p w14:paraId="404CB984" w14:textId="77777777" w:rsidR="004D0214" w:rsidRDefault="004D0214">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75C27C" w14:textId="77777777" w:rsidR="004D0214" w:rsidRDefault="004D0214">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B2FE76" w14:textId="77777777" w:rsidR="004D0214" w:rsidRDefault="004D0214">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7D8F8E4" w14:textId="77777777" w:rsidR="004D0214" w:rsidRDefault="004D0214">
            <w:pPr>
              <w:pStyle w:val="TAC"/>
              <w:rPr>
                <w:lang w:eastAsia="zh-CN"/>
              </w:rPr>
            </w:pPr>
          </w:p>
        </w:tc>
      </w:tr>
      <w:tr w:rsidR="004D0214" w14:paraId="00A45C07" w14:textId="77777777" w:rsidTr="004D0214">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961A2C" w14:textId="77777777" w:rsidR="004D0214" w:rsidRDefault="004D0214">
            <w:pPr>
              <w:pStyle w:val="TAC"/>
              <w:rPr>
                <w:rFonts w:eastAsia="游明朝"/>
                <w:szCs w:val="18"/>
                <w:lang w:eastAsia="ja-JP"/>
              </w:rPr>
            </w:pPr>
            <w:r>
              <w:lastRenderedPageBreak/>
              <w:t>CA_n78A-n79A-n257I</w:t>
            </w:r>
          </w:p>
        </w:tc>
        <w:tc>
          <w:tcPr>
            <w:tcW w:w="2705" w:type="dxa"/>
            <w:tcBorders>
              <w:top w:val="single" w:sz="4" w:space="0" w:color="auto"/>
              <w:left w:val="single" w:sz="4" w:space="0" w:color="auto"/>
              <w:bottom w:val="nil"/>
              <w:right w:val="single" w:sz="4" w:space="0" w:color="auto"/>
            </w:tcBorders>
            <w:vAlign w:val="center"/>
            <w:hideMark/>
          </w:tcPr>
          <w:p w14:paraId="6776E312" w14:textId="77777777" w:rsidR="004D0214" w:rsidRDefault="004D0214">
            <w:pPr>
              <w:pStyle w:val="TAC"/>
              <w:rPr>
                <w:rFonts w:eastAsia="SimSun"/>
              </w:rPr>
            </w:pPr>
            <w:r>
              <w:t>CA_n257G</w:t>
            </w:r>
          </w:p>
          <w:p w14:paraId="56F2289E" w14:textId="77777777" w:rsidR="004D0214" w:rsidRDefault="004D0214">
            <w:pPr>
              <w:pStyle w:val="TAC"/>
            </w:pPr>
            <w:r>
              <w:t>CA_n257H</w:t>
            </w:r>
          </w:p>
          <w:p w14:paraId="230D11A3" w14:textId="77777777" w:rsidR="004D0214" w:rsidRDefault="004D0214">
            <w:pPr>
              <w:pStyle w:val="TAL"/>
              <w:jc w:val="center"/>
              <w:rPr>
                <w:lang w:eastAsia="zh-CN"/>
              </w:rPr>
            </w:pPr>
            <w:r>
              <w:t>CA_n257I</w:t>
            </w:r>
          </w:p>
          <w:p w14:paraId="476A64B2" w14:textId="77777777" w:rsidR="004D0214" w:rsidRDefault="004D0214">
            <w:pPr>
              <w:pStyle w:val="TAL"/>
              <w:jc w:val="center"/>
              <w:rPr>
                <w:lang w:eastAsia="zh-CN"/>
              </w:rPr>
            </w:pPr>
            <w:r>
              <w:rPr>
                <w:lang w:eastAsia="zh-CN"/>
              </w:rPr>
              <w:t>CA_n78A-n79A</w:t>
            </w:r>
          </w:p>
          <w:p w14:paraId="57A5C945" w14:textId="77777777" w:rsidR="004D0214" w:rsidRDefault="004D0214">
            <w:pPr>
              <w:pStyle w:val="TAC"/>
              <w:rPr>
                <w:rFonts w:cs="Arial"/>
                <w:lang w:eastAsia="zh-CN"/>
              </w:rPr>
            </w:pPr>
            <w:r>
              <w:rPr>
                <w:rFonts w:eastAsia="游ゴシック" w:cs="Arial"/>
                <w:color w:val="000000"/>
                <w:szCs w:val="18"/>
              </w:rPr>
              <w:t>CA_n78A-</w:t>
            </w:r>
            <w:r>
              <w:t>n257A</w:t>
            </w:r>
          </w:p>
          <w:p w14:paraId="0E273649" w14:textId="77777777" w:rsidR="004D0214" w:rsidRDefault="004D0214">
            <w:pPr>
              <w:pStyle w:val="TAC"/>
              <w:rPr>
                <w:rFonts w:cs="Arial"/>
                <w:lang w:eastAsia="zh-CN"/>
              </w:rPr>
            </w:pPr>
            <w:r>
              <w:t>CA_n78A-n257G</w:t>
            </w:r>
          </w:p>
          <w:p w14:paraId="115A364F" w14:textId="77777777" w:rsidR="004D0214" w:rsidRDefault="004D0214">
            <w:pPr>
              <w:pStyle w:val="TAC"/>
              <w:rPr>
                <w:rFonts w:cs="Arial"/>
                <w:lang w:eastAsia="zh-CN"/>
              </w:rPr>
            </w:pPr>
            <w:r>
              <w:t>CA_n78A-n257H</w:t>
            </w:r>
          </w:p>
          <w:p w14:paraId="4CE2397C" w14:textId="77777777" w:rsidR="004D0214" w:rsidRDefault="004D0214">
            <w:pPr>
              <w:pStyle w:val="TAC"/>
              <w:rPr>
                <w:rFonts w:cs="Arial"/>
                <w:lang w:eastAsia="zh-CN"/>
              </w:rPr>
            </w:pPr>
            <w:r>
              <w:t>CA_n78A-n257I</w:t>
            </w:r>
          </w:p>
          <w:p w14:paraId="1DC41A26" w14:textId="77777777" w:rsidR="004D0214" w:rsidRDefault="004D0214">
            <w:pPr>
              <w:pStyle w:val="TAC"/>
              <w:rPr>
                <w:rFonts w:cs="Arial"/>
                <w:lang w:eastAsia="zh-CN"/>
              </w:rPr>
            </w:pPr>
            <w:r>
              <w:t>CA_n79A-n257A</w:t>
            </w:r>
          </w:p>
          <w:p w14:paraId="072BDDF4" w14:textId="77777777" w:rsidR="004D0214" w:rsidRDefault="004D0214">
            <w:pPr>
              <w:pStyle w:val="TAC"/>
              <w:rPr>
                <w:rFonts w:cs="Arial"/>
                <w:lang w:eastAsia="zh-CN"/>
              </w:rPr>
            </w:pPr>
            <w:r>
              <w:t>CA_n79A-n257G</w:t>
            </w:r>
          </w:p>
          <w:p w14:paraId="38EE8B52" w14:textId="77777777" w:rsidR="004D0214" w:rsidRDefault="004D0214">
            <w:pPr>
              <w:pStyle w:val="TAC"/>
              <w:rPr>
                <w:rFonts w:cs="Arial"/>
                <w:lang w:eastAsia="zh-CN"/>
              </w:rPr>
            </w:pPr>
            <w:r>
              <w:t>CA_n79A-n257H</w:t>
            </w:r>
          </w:p>
          <w:p w14:paraId="32638CAD" w14:textId="77777777" w:rsidR="004D0214" w:rsidRDefault="004D0214">
            <w:pPr>
              <w:pStyle w:val="TAL"/>
              <w:jc w:val="center"/>
              <w:rPr>
                <w:lang w:eastAsia="zh-CN"/>
              </w:rPr>
            </w:pPr>
            <w: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18920E" w14:textId="77777777" w:rsidR="004D0214" w:rsidRDefault="004D0214">
            <w:pPr>
              <w:pStyle w:val="TAC"/>
              <w:rPr>
                <w:rFonts w:eastAsia="游明朝" w:cs="Arial"/>
                <w:kern w:val="2"/>
                <w:szCs w:val="18"/>
                <w:lang w:eastAsia="ja-JP"/>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A7E852" w14:textId="77777777" w:rsidR="004D0214" w:rsidRDefault="004D0214">
            <w:pPr>
              <w:pStyle w:val="TAC"/>
              <w:rPr>
                <w:rFonts w:eastAsia="SimSun"/>
              </w:rPr>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79886555" w14:textId="77777777" w:rsidR="004D0214" w:rsidRDefault="004D0214">
            <w:pPr>
              <w:pStyle w:val="TAC"/>
              <w:rPr>
                <w:lang w:eastAsia="zh-CN"/>
              </w:rPr>
            </w:pPr>
            <w:r>
              <w:rPr>
                <w:lang w:eastAsia="zh-CN"/>
              </w:rPr>
              <w:t>0</w:t>
            </w:r>
          </w:p>
        </w:tc>
      </w:tr>
      <w:tr w:rsidR="004D0214" w14:paraId="49A83BB0" w14:textId="77777777" w:rsidTr="004D0214">
        <w:trPr>
          <w:trHeight w:val="187"/>
          <w:jc w:val="center"/>
        </w:trPr>
        <w:tc>
          <w:tcPr>
            <w:tcW w:w="2536" w:type="dxa"/>
            <w:tcBorders>
              <w:top w:val="nil"/>
              <w:left w:val="single" w:sz="4" w:space="0" w:color="auto"/>
              <w:bottom w:val="nil"/>
              <w:right w:val="single" w:sz="4" w:space="0" w:color="auto"/>
            </w:tcBorders>
            <w:vAlign w:val="center"/>
          </w:tcPr>
          <w:p w14:paraId="3C6B2C9E" w14:textId="77777777" w:rsidR="004D0214" w:rsidRDefault="004D0214">
            <w:pPr>
              <w:pStyle w:val="TAC"/>
              <w:rPr>
                <w:rFonts w:eastAsia="游明朝"/>
                <w:szCs w:val="18"/>
                <w:lang w:eastAsia="ja-JP"/>
              </w:rPr>
            </w:pPr>
          </w:p>
        </w:tc>
        <w:tc>
          <w:tcPr>
            <w:tcW w:w="2705" w:type="dxa"/>
            <w:tcBorders>
              <w:top w:val="nil"/>
              <w:left w:val="single" w:sz="4" w:space="0" w:color="auto"/>
              <w:bottom w:val="nil"/>
              <w:right w:val="single" w:sz="4" w:space="0" w:color="auto"/>
            </w:tcBorders>
            <w:vAlign w:val="center"/>
          </w:tcPr>
          <w:p w14:paraId="769B8C74"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682864" w14:textId="77777777" w:rsidR="004D0214" w:rsidRDefault="004D0214">
            <w:pPr>
              <w:pStyle w:val="TAC"/>
              <w:rPr>
                <w:rFonts w:eastAsia="游明朝" w:cs="Arial"/>
                <w:kern w:val="2"/>
                <w:szCs w:val="18"/>
                <w:lang w:eastAsia="ja-JP"/>
              </w:rPr>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E24DAE" w14:textId="77777777" w:rsidR="004D0214" w:rsidRDefault="004D0214">
            <w:pPr>
              <w:pStyle w:val="TAC"/>
              <w:rPr>
                <w:rFonts w:eastAsia="SimSun"/>
              </w:rPr>
            </w:pPr>
            <w:r>
              <w:rPr>
                <w:lang w:val="en-US" w:bidi="ar"/>
              </w:rPr>
              <w:t>40, 50, 60, 80, 100</w:t>
            </w:r>
          </w:p>
        </w:tc>
        <w:tc>
          <w:tcPr>
            <w:tcW w:w="1864" w:type="dxa"/>
            <w:tcBorders>
              <w:top w:val="nil"/>
              <w:left w:val="single" w:sz="4" w:space="0" w:color="auto"/>
              <w:bottom w:val="nil"/>
              <w:right w:val="single" w:sz="4" w:space="0" w:color="auto"/>
            </w:tcBorders>
            <w:vAlign w:val="center"/>
          </w:tcPr>
          <w:p w14:paraId="2ACB05BF" w14:textId="77777777" w:rsidR="004D0214" w:rsidRDefault="004D0214">
            <w:pPr>
              <w:pStyle w:val="TAC"/>
              <w:rPr>
                <w:lang w:eastAsia="zh-CN"/>
              </w:rPr>
            </w:pPr>
          </w:p>
        </w:tc>
      </w:tr>
      <w:tr w:rsidR="004D0214" w14:paraId="1BF9C9F3" w14:textId="77777777" w:rsidTr="004D0214">
        <w:trPr>
          <w:trHeight w:val="187"/>
          <w:jc w:val="center"/>
        </w:trPr>
        <w:tc>
          <w:tcPr>
            <w:tcW w:w="2536" w:type="dxa"/>
            <w:tcBorders>
              <w:top w:val="nil"/>
              <w:left w:val="single" w:sz="4" w:space="0" w:color="auto"/>
              <w:bottom w:val="single" w:sz="4" w:space="0" w:color="auto"/>
              <w:right w:val="single" w:sz="4" w:space="0" w:color="auto"/>
            </w:tcBorders>
            <w:vAlign w:val="center"/>
          </w:tcPr>
          <w:p w14:paraId="5606BDD5" w14:textId="77777777" w:rsidR="004D0214" w:rsidRDefault="004D0214">
            <w:pPr>
              <w:pStyle w:val="TAC"/>
              <w:rPr>
                <w:rFonts w:eastAsia="游明朝"/>
                <w:szCs w:val="18"/>
                <w:lang w:eastAsia="ja-JP"/>
              </w:rPr>
            </w:pPr>
          </w:p>
        </w:tc>
        <w:tc>
          <w:tcPr>
            <w:tcW w:w="2705" w:type="dxa"/>
            <w:tcBorders>
              <w:top w:val="nil"/>
              <w:left w:val="single" w:sz="4" w:space="0" w:color="auto"/>
              <w:bottom w:val="single" w:sz="4" w:space="0" w:color="auto"/>
              <w:right w:val="single" w:sz="4" w:space="0" w:color="auto"/>
            </w:tcBorders>
            <w:vAlign w:val="center"/>
          </w:tcPr>
          <w:p w14:paraId="5BAD679F" w14:textId="77777777" w:rsidR="004D0214" w:rsidRDefault="004D0214">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6D3766" w14:textId="77777777" w:rsidR="004D0214" w:rsidRDefault="004D0214">
            <w:pPr>
              <w:pStyle w:val="TAC"/>
              <w:rPr>
                <w:rFonts w:eastAsia="游明朝" w:cs="Arial"/>
                <w:kern w:val="2"/>
                <w:szCs w:val="18"/>
                <w:lang w:eastAsia="ja-JP"/>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F30877" w14:textId="77777777" w:rsidR="004D0214" w:rsidRDefault="004D0214">
            <w:pPr>
              <w:pStyle w:val="TAC"/>
              <w:rPr>
                <w:rFonts w:eastAsia="SimSun"/>
              </w:rPr>
            </w:pPr>
            <w:r>
              <w:rPr>
                <w:rFonts w:cs="Arial"/>
                <w:color w:val="000000"/>
                <w:szCs w:val="18"/>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749890D9" w14:textId="77777777" w:rsidR="004D0214" w:rsidRDefault="004D0214">
            <w:pPr>
              <w:pStyle w:val="TAC"/>
              <w:rPr>
                <w:lang w:eastAsia="zh-CN"/>
              </w:rPr>
            </w:pPr>
          </w:p>
        </w:tc>
      </w:tr>
      <w:tr w:rsidR="004D0214" w14:paraId="191078A9" w14:textId="77777777" w:rsidTr="004D0214">
        <w:trPr>
          <w:trHeight w:val="187"/>
          <w:jc w:val="center"/>
        </w:trPr>
        <w:tc>
          <w:tcPr>
            <w:tcW w:w="14258" w:type="dxa"/>
            <w:gridSpan w:val="5"/>
            <w:tcBorders>
              <w:top w:val="single" w:sz="4" w:space="0" w:color="auto"/>
              <w:left w:val="single" w:sz="4" w:space="0" w:color="auto"/>
              <w:bottom w:val="single" w:sz="4" w:space="0" w:color="auto"/>
              <w:right w:val="single" w:sz="4" w:space="0" w:color="auto"/>
            </w:tcBorders>
            <w:vAlign w:val="center"/>
            <w:hideMark/>
          </w:tcPr>
          <w:p w14:paraId="58C51F28" w14:textId="77777777" w:rsidR="004D0214" w:rsidRDefault="004D0214">
            <w:pPr>
              <w:pStyle w:val="TAN"/>
            </w:pPr>
            <w:r>
              <w:t>NOTE 1:</w:t>
            </w:r>
            <w:r>
              <w:tab/>
              <w:t>The SCS of each channel bandwidth for NR FR1 and NR FR2 band refers to Table 5.3.5-1 of TS 38.101-1 and TS 38.101-2 respectively.</w:t>
            </w:r>
          </w:p>
          <w:p w14:paraId="1D491DFF" w14:textId="77777777" w:rsidR="004D0214" w:rsidRDefault="004D0214">
            <w:pPr>
              <w:pStyle w:val="TAN"/>
              <w:rPr>
                <w:lang w:val="en-US" w:eastAsia="zh-CN"/>
              </w:rPr>
            </w:pPr>
            <w:r>
              <w:t>NOTE 2:</w:t>
            </w:r>
            <w:r>
              <w:tab/>
              <w:t>The CA configurations are given in Table 5.5A.1-1 of either TS 38.101-1 or TS 38.101-2 where unless otherwise stated BCS0 is referred to.</w:t>
            </w:r>
          </w:p>
        </w:tc>
      </w:tr>
    </w:tbl>
    <w:p w14:paraId="27F1A7A4" w14:textId="77777777" w:rsidR="004D0214" w:rsidRDefault="004D0214" w:rsidP="004D0214">
      <w:pPr>
        <w:rPr>
          <w:rFonts w:eastAsia="SimSun"/>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24A71" w14:textId="77777777" w:rsidR="0034366A" w:rsidRDefault="0034366A">
      <w:r>
        <w:separator/>
      </w:r>
    </w:p>
  </w:endnote>
  <w:endnote w:type="continuationSeparator" w:id="0">
    <w:p w14:paraId="066FA89C" w14:textId="77777777" w:rsidR="0034366A" w:rsidRDefault="00343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Osaka">
    <w:altName w:val="Yu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0D142" w14:textId="77777777" w:rsidR="0034366A" w:rsidRDefault="0034366A">
      <w:r>
        <w:separator/>
      </w:r>
    </w:p>
  </w:footnote>
  <w:footnote w:type="continuationSeparator" w:id="0">
    <w:p w14:paraId="15758C74" w14:textId="77777777" w:rsidR="0034366A" w:rsidRDefault="00343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7"/>
  </w:num>
  <w:num w:numId="5">
    <w:abstractNumId w:val="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8"/>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num>
  <w:num w:numId="14">
    <w:abstractNumId w:val="0"/>
    <w:lvlOverride w:ilvl="0">
      <w:startOverride w:val="1"/>
    </w:lvlOverride>
  </w:num>
  <w:num w:numId="15">
    <w:abstractNumId w:val="15"/>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0A3"/>
    <w:rsid w:val="000F18A3"/>
    <w:rsid w:val="00145D43"/>
    <w:rsid w:val="00192C46"/>
    <w:rsid w:val="001A08B3"/>
    <w:rsid w:val="001A7B60"/>
    <w:rsid w:val="001B52F0"/>
    <w:rsid w:val="001B7A65"/>
    <w:rsid w:val="001E41F3"/>
    <w:rsid w:val="0026004D"/>
    <w:rsid w:val="002640DD"/>
    <w:rsid w:val="00275D12"/>
    <w:rsid w:val="00281F7C"/>
    <w:rsid w:val="00284FEB"/>
    <w:rsid w:val="002850DC"/>
    <w:rsid w:val="002860C4"/>
    <w:rsid w:val="002B5741"/>
    <w:rsid w:val="002E472E"/>
    <w:rsid w:val="00305409"/>
    <w:rsid w:val="00336111"/>
    <w:rsid w:val="0034366A"/>
    <w:rsid w:val="0036084C"/>
    <w:rsid w:val="003609EF"/>
    <w:rsid w:val="0036231A"/>
    <w:rsid w:val="00374DD4"/>
    <w:rsid w:val="003D7313"/>
    <w:rsid w:val="003E1A36"/>
    <w:rsid w:val="003E3769"/>
    <w:rsid w:val="00406B34"/>
    <w:rsid w:val="00410371"/>
    <w:rsid w:val="00416284"/>
    <w:rsid w:val="004242F1"/>
    <w:rsid w:val="004B75B7"/>
    <w:rsid w:val="004D0214"/>
    <w:rsid w:val="005141D9"/>
    <w:rsid w:val="0051580D"/>
    <w:rsid w:val="00547111"/>
    <w:rsid w:val="00555C12"/>
    <w:rsid w:val="00592D74"/>
    <w:rsid w:val="005C75B2"/>
    <w:rsid w:val="005E2C44"/>
    <w:rsid w:val="00606291"/>
    <w:rsid w:val="00621188"/>
    <w:rsid w:val="00625598"/>
    <w:rsid w:val="006257ED"/>
    <w:rsid w:val="00634C8C"/>
    <w:rsid w:val="00653DE4"/>
    <w:rsid w:val="00665C47"/>
    <w:rsid w:val="00695808"/>
    <w:rsid w:val="006B46FB"/>
    <w:rsid w:val="006D7C4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273D0"/>
    <w:rsid w:val="00A47E70"/>
    <w:rsid w:val="00A50CF0"/>
    <w:rsid w:val="00A7671C"/>
    <w:rsid w:val="00AA2CBC"/>
    <w:rsid w:val="00AC5820"/>
    <w:rsid w:val="00AC72E2"/>
    <w:rsid w:val="00AD1CD8"/>
    <w:rsid w:val="00AD3E4F"/>
    <w:rsid w:val="00B258BB"/>
    <w:rsid w:val="00B67B97"/>
    <w:rsid w:val="00B968C8"/>
    <w:rsid w:val="00BA3EC5"/>
    <w:rsid w:val="00BA51D9"/>
    <w:rsid w:val="00BB5DFC"/>
    <w:rsid w:val="00BD279D"/>
    <w:rsid w:val="00BD6BB8"/>
    <w:rsid w:val="00C5752E"/>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50352"/>
    <w:rsid w:val="00F7390C"/>
    <w:rsid w:val="00FB6386"/>
    <w:rsid w:val="00FD65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1"/>
    <w:uiPriority w:val="39"/>
    <w:semiHidden/>
    <w:qFormat/>
    <w:rsid w:val="000B7FED"/>
    <w:pPr>
      <w:ind w:left="1134" w:hanging="1134"/>
    </w:pPr>
  </w:style>
  <w:style w:type="paragraph" w:styleId="21">
    <w:name w:val="toc 2"/>
    <w:basedOn w:val="13"/>
    <w:uiPriority w:val="3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semiHidden/>
    <w:qFormat/>
    <w:rsid w:val="000B7FED"/>
    <w:pPr>
      <w:ind w:left="1985" w:hanging="1985"/>
    </w:pPr>
  </w:style>
  <w:style w:type="paragraph" w:styleId="71">
    <w:name w:val="toc 7"/>
    <w:basedOn w:val="61"/>
    <w:next w:val="a1"/>
    <w:uiPriority w:val="39"/>
    <w:semiHidden/>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sid w:val="004D0214"/>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4D0214"/>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0"/>
    <w:qFormat/>
    <w:rsid w:val="004D0214"/>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4D0214"/>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sid w:val="004D0214"/>
    <w:rPr>
      <w:rFonts w:ascii="Arial" w:hAnsi="Arial"/>
      <w:sz w:val="22"/>
      <w:lang w:val="en-GB" w:eastAsia="en-US"/>
    </w:rPr>
  </w:style>
  <w:style w:type="character" w:customStyle="1" w:styleId="60">
    <w:name w:val="見出し 6 (文字)"/>
    <w:basedOn w:val="a2"/>
    <w:link w:val="6"/>
    <w:qFormat/>
    <w:rsid w:val="004D0214"/>
    <w:rPr>
      <w:rFonts w:ascii="Arial" w:hAnsi="Arial"/>
      <w:lang w:val="en-GB" w:eastAsia="en-US"/>
    </w:rPr>
  </w:style>
  <w:style w:type="character" w:customStyle="1" w:styleId="70">
    <w:name w:val="見出し 7 (文字)"/>
    <w:basedOn w:val="a2"/>
    <w:link w:val="7"/>
    <w:qFormat/>
    <w:rsid w:val="004D0214"/>
    <w:rPr>
      <w:rFonts w:ascii="Arial" w:hAnsi="Arial"/>
      <w:lang w:val="en-GB" w:eastAsia="en-US"/>
    </w:rPr>
  </w:style>
  <w:style w:type="character" w:customStyle="1" w:styleId="80">
    <w:name w:val="見出し 8 (文字)"/>
    <w:basedOn w:val="a2"/>
    <w:link w:val="8"/>
    <w:uiPriority w:val="99"/>
    <w:qFormat/>
    <w:rsid w:val="004D0214"/>
    <w:rPr>
      <w:rFonts w:ascii="Arial" w:hAnsi="Arial"/>
      <w:sz w:val="36"/>
      <w:lang w:val="en-GB" w:eastAsia="en-US"/>
    </w:rPr>
  </w:style>
  <w:style w:type="character" w:customStyle="1" w:styleId="90">
    <w:name w:val="見出し 9 (文字)"/>
    <w:basedOn w:val="a2"/>
    <w:link w:val="9"/>
    <w:uiPriority w:val="99"/>
    <w:qFormat/>
    <w:rsid w:val="004D0214"/>
    <w:rPr>
      <w:rFonts w:ascii="Arial" w:hAnsi="Arial"/>
      <w:sz w:val="36"/>
      <w:lang w:val="en-GB" w:eastAsia="en-US"/>
    </w:rPr>
  </w:style>
  <w:style w:type="character" w:styleId="HTML">
    <w:name w:val="HTML Code"/>
    <w:semiHidden/>
    <w:unhideWhenUsed/>
    <w:qFormat/>
    <w:rsid w:val="004D0214"/>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0214"/>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4D0214"/>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0214"/>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0214"/>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4D0214"/>
    <w:rPr>
      <w:rFonts w:ascii="游ゴシック Light" w:eastAsia="游ゴシック Light" w:hAnsi="游ゴシック Light" w:cs="Times New Roman" w:hint="eastAsia"/>
      <w:lang w:val="en-GB" w:eastAsia="en-US"/>
    </w:rPr>
  </w:style>
  <w:style w:type="paragraph" w:styleId="HTML0">
    <w:name w:val="HTML Preformatted"/>
    <w:basedOn w:val="a1"/>
    <w:link w:val="HTML1"/>
    <w:semiHidden/>
    <w:unhideWhenUsed/>
    <w:qFormat/>
    <w:rsid w:val="004D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2"/>
    <w:link w:val="HTML0"/>
    <w:semiHidden/>
    <w:qFormat/>
    <w:rsid w:val="004D0214"/>
    <w:rPr>
      <w:rFonts w:ascii="Courier New" w:eastAsia="ＭＳ 明朝" w:hAnsi="Courier New"/>
      <w:lang w:val="en-GB" w:eastAsia="x-none"/>
    </w:rPr>
  </w:style>
  <w:style w:type="character" w:styleId="HTML2">
    <w:name w:val="HTML Sample"/>
    <w:semiHidden/>
    <w:unhideWhenUsed/>
    <w:qFormat/>
    <w:rsid w:val="004D0214"/>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4D0214"/>
    <w:rPr>
      <w:rFonts w:ascii="Courier New" w:eastAsia="Times New Roman" w:hAnsi="Courier New" w:cs="Courier New" w:hint="default"/>
      <w:sz w:val="24"/>
      <w:szCs w:val="24"/>
    </w:rPr>
  </w:style>
  <w:style w:type="paragraph" w:customStyle="1" w:styleId="msonormal0">
    <w:name w:val="msonormal"/>
    <w:basedOn w:val="a1"/>
    <w:uiPriority w:val="99"/>
    <w:qFormat/>
    <w:rsid w:val="004D0214"/>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1"/>
    <w:uiPriority w:val="99"/>
    <w:semiHidden/>
    <w:unhideWhenUsed/>
    <w:qFormat/>
    <w:rsid w:val="004D0214"/>
    <w:pPr>
      <w:overflowPunct w:val="0"/>
      <w:autoSpaceDE w:val="0"/>
      <w:autoSpaceDN w:val="0"/>
      <w:adjustRightInd w:val="0"/>
      <w:spacing w:before="100" w:beforeAutospacing="1" w:after="100" w:afterAutospacing="1"/>
    </w:pPr>
    <w:rPr>
      <w:rFonts w:eastAsia="游明朝"/>
      <w:sz w:val="24"/>
      <w:szCs w:val="24"/>
      <w:lang w:val="en-US"/>
    </w:rPr>
  </w:style>
  <w:style w:type="paragraph" w:styleId="36">
    <w:name w:val="index 3"/>
    <w:basedOn w:val="a1"/>
    <w:next w:val="a1"/>
    <w:autoRedefine/>
    <w:uiPriority w:val="99"/>
    <w:semiHidden/>
    <w:unhideWhenUsed/>
    <w:qFormat/>
    <w:rsid w:val="004D0214"/>
    <w:pPr>
      <w:widowControl w:val="0"/>
      <w:autoSpaceDN w:val="0"/>
      <w:spacing w:beforeLines="10" w:afterLines="10" w:after="0"/>
      <w:ind w:leftChars="400" w:left="400" w:hanging="578"/>
    </w:pPr>
    <w:rPr>
      <w:rFonts w:eastAsia="Times New Roman"/>
      <w:kern w:val="2"/>
      <w:szCs w:val="24"/>
      <w:lang w:val="en-US" w:eastAsia="en-GB"/>
    </w:rPr>
  </w:style>
  <w:style w:type="paragraph" w:styleId="45">
    <w:name w:val="index 4"/>
    <w:basedOn w:val="a1"/>
    <w:next w:val="a1"/>
    <w:autoRedefine/>
    <w:uiPriority w:val="99"/>
    <w:semiHidden/>
    <w:unhideWhenUsed/>
    <w:qFormat/>
    <w:rsid w:val="004D0214"/>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1"/>
    <w:next w:val="a1"/>
    <w:autoRedefine/>
    <w:uiPriority w:val="99"/>
    <w:semiHidden/>
    <w:unhideWhenUsed/>
    <w:qFormat/>
    <w:rsid w:val="004D0214"/>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1"/>
    <w:next w:val="a1"/>
    <w:autoRedefine/>
    <w:uiPriority w:val="99"/>
    <w:semiHidden/>
    <w:unhideWhenUsed/>
    <w:qFormat/>
    <w:rsid w:val="004D0214"/>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1"/>
    <w:next w:val="a1"/>
    <w:autoRedefine/>
    <w:uiPriority w:val="99"/>
    <w:semiHidden/>
    <w:unhideWhenUsed/>
    <w:qFormat/>
    <w:rsid w:val="004D0214"/>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1"/>
    <w:next w:val="a1"/>
    <w:autoRedefine/>
    <w:uiPriority w:val="99"/>
    <w:semiHidden/>
    <w:unhideWhenUsed/>
    <w:qFormat/>
    <w:rsid w:val="004D0214"/>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1"/>
    <w:next w:val="a1"/>
    <w:autoRedefine/>
    <w:uiPriority w:val="99"/>
    <w:semiHidden/>
    <w:unhideWhenUsed/>
    <w:qFormat/>
    <w:rsid w:val="004D0214"/>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c">
    <w:name w:val="標準インデント (文字)"/>
    <w:link w:val="afd"/>
    <w:uiPriority w:val="99"/>
    <w:semiHidden/>
    <w:qFormat/>
    <w:locked/>
    <w:rsid w:val="004D0214"/>
    <w:rPr>
      <w:rFonts w:ascii="Times New Roman" w:eastAsia="ＭＳ 明朝" w:hAnsi="Times New Roman"/>
      <w:lang w:val="it-IT" w:eastAsia="en-GB"/>
    </w:rPr>
  </w:style>
  <w:style w:type="paragraph" w:styleId="afd">
    <w:name w:val="Normal Indent"/>
    <w:basedOn w:val="a1"/>
    <w:link w:val="afc"/>
    <w:uiPriority w:val="99"/>
    <w:semiHidden/>
    <w:unhideWhenUsed/>
    <w:qFormat/>
    <w:rsid w:val="004D0214"/>
    <w:pPr>
      <w:autoSpaceDN w:val="0"/>
      <w:spacing w:after="0"/>
      <w:ind w:left="851"/>
    </w:pPr>
    <w:rPr>
      <w:rFonts w:eastAsia="ＭＳ 明朝"/>
      <w:lang w:val="it-IT"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semiHidden/>
    <w:qFormat/>
    <w:locked/>
    <w:rsid w:val="004D0214"/>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qFormat/>
    <w:rsid w:val="004D0214"/>
    <w:rPr>
      <w:rFonts w:ascii="Times New Roman" w:eastAsia="SimSun" w:hAnsi="Times New Roman"/>
      <w:lang w:val="en-GB" w:eastAsia="en-US"/>
    </w:rPr>
  </w:style>
  <w:style w:type="character" w:customStyle="1" w:styleId="af4">
    <w:name w:val="コメント文字列 (文字)"/>
    <w:basedOn w:val="a2"/>
    <w:link w:val="af3"/>
    <w:uiPriority w:val="99"/>
    <w:semiHidden/>
    <w:qFormat/>
    <w:rsid w:val="004D0214"/>
    <w:rPr>
      <w:rFonts w:ascii="Times New Roman" w:hAnsi="Times New Roman"/>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locked/>
    <w:rsid w:val="004D0214"/>
    <w:rPr>
      <w:rFonts w:ascii="Arial" w:hAnsi="Arial"/>
      <w:b/>
      <w:noProof/>
      <w:sz w:val="18"/>
      <w:lang w:val="en-GB" w:eastAsia="en-US"/>
    </w:rPr>
  </w:style>
  <w:style w:type="character" w:customStyle="1" w:styleId="1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qFormat/>
    <w:rsid w:val="004D0214"/>
    <w:rPr>
      <w:rFonts w:ascii="Times New Roman" w:eastAsia="SimSun" w:hAnsi="Times New Roman"/>
      <w:lang w:val="en-GB" w:eastAsia="en-US"/>
    </w:rPr>
  </w:style>
  <w:style w:type="character" w:customStyle="1" w:styleId="af0">
    <w:name w:val="フッター (文字)"/>
    <w:aliases w:val="footer odd (文字),footer (文字),fo (文字),pie de página (文字)"/>
    <w:basedOn w:val="a2"/>
    <w:link w:val="af"/>
    <w:qFormat/>
    <w:locked/>
    <w:rsid w:val="004D0214"/>
    <w:rPr>
      <w:rFonts w:ascii="Arial" w:hAnsi="Arial"/>
      <w:b/>
      <w:i/>
      <w:noProof/>
      <w:sz w:val="18"/>
      <w:lang w:val="en-GB" w:eastAsia="en-US"/>
    </w:rPr>
  </w:style>
  <w:style w:type="character" w:customStyle="1" w:styleId="17">
    <w:name w:val="フッター (文字)1"/>
    <w:aliases w:val="footer odd (文字)1,footer (文字)1,fo (文字)1,pie de página (文字)1"/>
    <w:basedOn w:val="a2"/>
    <w:semiHidden/>
    <w:rsid w:val="004D0214"/>
    <w:rPr>
      <w:rFonts w:ascii="Times New Roman" w:eastAsia="SimSun" w:hAnsi="Times New Roman"/>
      <w:lang w:val="en-GB" w:eastAsia="en-US"/>
    </w:rPr>
  </w:style>
  <w:style w:type="paragraph" w:styleId="afe">
    <w:name w:val="index heading"/>
    <w:basedOn w:val="a1"/>
    <w:next w:val="a1"/>
    <w:uiPriority w:val="99"/>
    <w:semiHidden/>
    <w:unhideWhenUsed/>
    <w:qFormat/>
    <w:rsid w:val="004D0214"/>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semiHidden/>
    <w:qFormat/>
    <w:locked/>
    <w:rsid w:val="004D0214"/>
    <w:rPr>
      <w:rFonts w:ascii="Times New Roman" w:eastAsia="游明朝" w:hAnsi="Times New Roman"/>
      <w:b/>
      <w:bCs/>
      <w:lang w:val="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
    <w:semiHidden/>
    <w:unhideWhenUsed/>
    <w:qFormat/>
    <w:rsid w:val="004D0214"/>
    <w:pPr>
      <w:overflowPunct w:val="0"/>
      <w:autoSpaceDE w:val="0"/>
      <w:autoSpaceDN w:val="0"/>
      <w:adjustRightInd w:val="0"/>
    </w:pPr>
    <w:rPr>
      <w:rFonts w:eastAsia="游明朝"/>
      <w:b/>
      <w:bCs/>
      <w:lang w:eastAsia="fr-FR"/>
    </w:rPr>
  </w:style>
  <w:style w:type="paragraph" w:styleId="aff1">
    <w:name w:val="table of figures"/>
    <w:basedOn w:val="a1"/>
    <w:next w:val="a1"/>
    <w:uiPriority w:val="99"/>
    <w:semiHidden/>
    <w:unhideWhenUsed/>
    <w:qFormat/>
    <w:rsid w:val="004D0214"/>
    <w:pPr>
      <w:overflowPunct w:val="0"/>
      <w:autoSpaceDE w:val="0"/>
      <w:autoSpaceDN w:val="0"/>
      <w:adjustRightInd w:val="0"/>
      <w:ind w:left="400" w:hanging="400"/>
      <w:jc w:val="center"/>
    </w:pPr>
    <w:rPr>
      <w:rFonts w:eastAsia="游明朝"/>
      <w:b/>
    </w:rPr>
  </w:style>
  <w:style w:type="paragraph" w:styleId="aff2">
    <w:name w:val="endnote text"/>
    <w:basedOn w:val="a1"/>
    <w:link w:val="aff3"/>
    <w:uiPriority w:val="99"/>
    <w:semiHidden/>
    <w:unhideWhenUsed/>
    <w:qFormat/>
    <w:rsid w:val="004D0214"/>
    <w:pPr>
      <w:autoSpaceDN w:val="0"/>
      <w:snapToGrid w:val="0"/>
    </w:pPr>
    <w:rPr>
      <w:rFonts w:eastAsia="SimSun"/>
    </w:rPr>
  </w:style>
  <w:style w:type="character" w:customStyle="1" w:styleId="aff3">
    <w:name w:val="文末脚注文字列 (文字)"/>
    <w:basedOn w:val="a2"/>
    <w:link w:val="aff2"/>
    <w:uiPriority w:val="99"/>
    <w:semiHidden/>
    <w:qFormat/>
    <w:rsid w:val="004D0214"/>
    <w:rPr>
      <w:rFonts w:ascii="Times New Roman" w:eastAsia="SimSun" w:hAnsi="Times New Roman"/>
      <w:lang w:val="en-GB" w:eastAsia="en-US"/>
    </w:rPr>
  </w:style>
  <w:style w:type="paragraph" w:styleId="aff4">
    <w:name w:val="macro"/>
    <w:link w:val="aff5"/>
    <w:uiPriority w:val="99"/>
    <w:semiHidden/>
    <w:unhideWhenUsed/>
    <w:qFormat/>
    <w:rsid w:val="004D02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5">
    <w:name w:val="マクロ文字列 (文字)"/>
    <w:basedOn w:val="a2"/>
    <w:link w:val="aff4"/>
    <w:uiPriority w:val="99"/>
    <w:semiHidden/>
    <w:qFormat/>
    <w:rsid w:val="004D0214"/>
    <w:rPr>
      <w:rFonts w:ascii="Courier New" w:eastAsia="SimSun" w:hAnsi="Courier New"/>
      <w:kern w:val="2"/>
      <w:sz w:val="24"/>
      <w:lang w:val="en-US" w:eastAsia="zh-CN"/>
    </w:rPr>
  </w:style>
  <w:style w:type="character" w:customStyle="1" w:styleId="ad">
    <w:name w:val="一覧 (文字)"/>
    <w:link w:val="ac"/>
    <w:qFormat/>
    <w:locked/>
    <w:rsid w:val="004D0214"/>
    <w:rPr>
      <w:rFonts w:ascii="Times New Roman" w:hAnsi="Times New Roman"/>
      <w:lang w:val="en-GB" w:eastAsia="en-US"/>
    </w:rPr>
  </w:style>
  <w:style w:type="character" w:customStyle="1" w:styleId="ae">
    <w:name w:val="箇条書き (文字)"/>
    <w:link w:val="ab"/>
    <w:qFormat/>
    <w:locked/>
    <w:rsid w:val="004D0214"/>
    <w:rPr>
      <w:rFonts w:ascii="Times New Roman" w:hAnsi="Times New Roman"/>
      <w:lang w:val="en-GB" w:eastAsia="en-US"/>
    </w:rPr>
  </w:style>
  <w:style w:type="character" w:customStyle="1" w:styleId="27">
    <w:name w:val="一覧 2 (文字)"/>
    <w:link w:val="26"/>
    <w:qFormat/>
    <w:locked/>
    <w:rsid w:val="004D0214"/>
    <w:rPr>
      <w:rFonts w:ascii="Times New Roman" w:hAnsi="Times New Roman"/>
      <w:lang w:val="en-GB" w:eastAsia="en-US"/>
    </w:rPr>
  </w:style>
  <w:style w:type="character" w:customStyle="1" w:styleId="25">
    <w:name w:val="箇条書き 2 (文字)"/>
    <w:link w:val="24"/>
    <w:qFormat/>
    <w:locked/>
    <w:rsid w:val="004D0214"/>
    <w:rPr>
      <w:rFonts w:ascii="Times New Roman" w:hAnsi="Times New Roman"/>
      <w:lang w:val="en-GB" w:eastAsia="en-US"/>
    </w:rPr>
  </w:style>
  <w:style w:type="character" w:customStyle="1" w:styleId="34">
    <w:name w:val="箇条書き 3 (文字)"/>
    <w:link w:val="33"/>
    <w:qFormat/>
    <w:locked/>
    <w:rsid w:val="004D0214"/>
    <w:rPr>
      <w:rFonts w:ascii="Times New Roman" w:hAnsi="Times New Roman"/>
      <w:lang w:val="en-GB" w:eastAsia="en-US"/>
    </w:rPr>
  </w:style>
  <w:style w:type="paragraph" w:styleId="3">
    <w:name w:val="List Number 3"/>
    <w:basedOn w:val="a1"/>
    <w:uiPriority w:val="99"/>
    <w:semiHidden/>
    <w:unhideWhenUsed/>
    <w:qFormat/>
    <w:rsid w:val="004D0214"/>
    <w:pPr>
      <w:numPr>
        <w:numId w:val="1"/>
      </w:numPr>
      <w:tabs>
        <w:tab w:val="clear" w:pos="720"/>
        <w:tab w:val="left" w:pos="851"/>
        <w:tab w:val="num" w:pos="926"/>
      </w:tabs>
      <w:overflowPunct w:val="0"/>
      <w:autoSpaceDE w:val="0"/>
      <w:autoSpaceDN w:val="0"/>
      <w:adjustRightInd w:val="0"/>
      <w:ind w:left="926" w:hanging="851"/>
    </w:pPr>
    <w:rPr>
      <w:rFonts w:eastAsia="ＭＳ 明朝"/>
      <w:lang w:eastAsia="en-GB"/>
    </w:rPr>
  </w:style>
  <w:style w:type="paragraph" w:styleId="4">
    <w:name w:val="List Number 4"/>
    <w:basedOn w:val="a1"/>
    <w:uiPriority w:val="99"/>
    <w:semiHidden/>
    <w:unhideWhenUsed/>
    <w:qFormat/>
    <w:rsid w:val="004D0214"/>
    <w:pPr>
      <w:numPr>
        <w:numId w:val="2"/>
      </w:numPr>
      <w:tabs>
        <w:tab w:val="clear" w:pos="720"/>
        <w:tab w:val="num" w:pos="1209"/>
      </w:tabs>
      <w:overflowPunct w:val="0"/>
      <w:autoSpaceDE w:val="0"/>
      <w:autoSpaceDN w:val="0"/>
      <w:adjustRightInd w:val="0"/>
      <w:ind w:left="1209"/>
    </w:pPr>
    <w:rPr>
      <w:rFonts w:eastAsia="ＭＳ 明朝"/>
      <w:lang w:eastAsia="en-GB"/>
    </w:rPr>
  </w:style>
  <w:style w:type="paragraph" w:styleId="55">
    <w:name w:val="List Number 5"/>
    <w:basedOn w:val="a1"/>
    <w:uiPriority w:val="99"/>
    <w:semiHidden/>
    <w:unhideWhenUsed/>
    <w:qFormat/>
    <w:rsid w:val="004D0214"/>
    <w:pPr>
      <w:tabs>
        <w:tab w:val="num" w:pos="851"/>
        <w:tab w:val="num" w:pos="1800"/>
      </w:tabs>
      <w:overflowPunct w:val="0"/>
      <w:autoSpaceDE w:val="0"/>
      <w:autoSpaceDN w:val="0"/>
      <w:adjustRightInd w:val="0"/>
      <w:ind w:left="1800" w:hanging="851"/>
    </w:pPr>
    <w:rPr>
      <w:rFonts w:eastAsia="ＭＳ 明朝"/>
      <w:lang w:eastAsia="en-GB"/>
    </w:rPr>
  </w:style>
  <w:style w:type="paragraph" w:styleId="aff6">
    <w:name w:val="Title"/>
    <w:basedOn w:val="a1"/>
    <w:next w:val="a1"/>
    <w:link w:val="aff7"/>
    <w:uiPriority w:val="99"/>
    <w:qFormat/>
    <w:rsid w:val="004D0214"/>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7">
    <w:name w:val="表題 (文字)"/>
    <w:basedOn w:val="a2"/>
    <w:link w:val="aff6"/>
    <w:uiPriority w:val="99"/>
    <w:qFormat/>
    <w:rsid w:val="004D0214"/>
    <w:rPr>
      <w:rFonts w:ascii="Courier New" w:eastAsia="ＭＳ 明朝" w:hAnsi="Courier New"/>
      <w:lang w:val="nb-NO" w:eastAsia="en-US"/>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9"/>
    <w:semiHidden/>
    <w:qFormat/>
    <w:locked/>
    <w:rsid w:val="004D0214"/>
    <w:rPr>
      <w:rFonts w:ascii="Times New Roman" w:eastAsia="ＭＳ 明朝" w:hAnsi="Times New Roman"/>
      <w:lang w:val="en-GB"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4D0214"/>
    <w:pPr>
      <w:overflowPunct w:val="0"/>
      <w:autoSpaceDE w:val="0"/>
      <w:autoSpaceDN w:val="0"/>
      <w:adjustRightInd w:val="0"/>
    </w:pPr>
    <w:rPr>
      <w:rFonts w:eastAsia="ＭＳ 明朝"/>
      <w:lang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qFormat/>
    <w:rsid w:val="004D0214"/>
    <w:rPr>
      <w:rFonts w:ascii="Times New Roman" w:hAnsi="Times New Roman"/>
      <w:lang w:val="en-GB" w:eastAsia="en-US"/>
    </w:rPr>
  </w:style>
  <w:style w:type="paragraph" w:styleId="affa">
    <w:name w:val="Body Text Indent"/>
    <w:basedOn w:val="a1"/>
    <w:link w:val="affb"/>
    <w:uiPriority w:val="99"/>
    <w:semiHidden/>
    <w:unhideWhenUsed/>
    <w:qFormat/>
    <w:rsid w:val="004D0214"/>
    <w:pPr>
      <w:overflowPunct w:val="0"/>
      <w:autoSpaceDE w:val="0"/>
      <w:autoSpaceDN w:val="0"/>
      <w:adjustRightInd w:val="0"/>
      <w:spacing w:after="120"/>
      <w:ind w:left="360"/>
    </w:pPr>
    <w:rPr>
      <w:rFonts w:eastAsia="SimSun"/>
    </w:rPr>
  </w:style>
  <w:style w:type="character" w:customStyle="1" w:styleId="affb">
    <w:name w:val="本文インデント (文字)"/>
    <w:basedOn w:val="a2"/>
    <w:link w:val="affa"/>
    <w:uiPriority w:val="99"/>
    <w:semiHidden/>
    <w:qFormat/>
    <w:rsid w:val="004D0214"/>
    <w:rPr>
      <w:rFonts w:ascii="Times New Roman" w:eastAsia="SimSun" w:hAnsi="Times New Roman"/>
      <w:lang w:val="en-GB" w:eastAsia="en-US"/>
    </w:rPr>
  </w:style>
  <w:style w:type="paragraph" w:styleId="affc">
    <w:name w:val="Date"/>
    <w:basedOn w:val="a1"/>
    <w:next w:val="a1"/>
    <w:link w:val="affd"/>
    <w:uiPriority w:val="99"/>
    <w:unhideWhenUsed/>
    <w:qFormat/>
    <w:rsid w:val="004D0214"/>
    <w:pPr>
      <w:overflowPunct w:val="0"/>
      <w:autoSpaceDE w:val="0"/>
      <w:autoSpaceDN w:val="0"/>
      <w:adjustRightInd w:val="0"/>
    </w:pPr>
    <w:rPr>
      <w:rFonts w:eastAsia="ＭＳ 明朝"/>
    </w:rPr>
  </w:style>
  <w:style w:type="character" w:customStyle="1" w:styleId="affd">
    <w:name w:val="日付 (文字)"/>
    <w:basedOn w:val="a2"/>
    <w:link w:val="affc"/>
    <w:uiPriority w:val="99"/>
    <w:qFormat/>
    <w:rsid w:val="004D0214"/>
    <w:rPr>
      <w:rFonts w:ascii="Times New Roman" w:eastAsia="ＭＳ 明朝" w:hAnsi="Times New Roman"/>
      <w:lang w:val="en-GB" w:eastAsia="en-US"/>
    </w:rPr>
  </w:style>
  <w:style w:type="paragraph" w:styleId="affe">
    <w:name w:val="Note Heading"/>
    <w:basedOn w:val="a1"/>
    <w:next w:val="a1"/>
    <w:link w:val="afff"/>
    <w:uiPriority w:val="99"/>
    <w:semiHidden/>
    <w:unhideWhenUsed/>
    <w:qFormat/>
    <w:rsid w:val="004D0214"/>
    <w:pPr>
      <w:overflowPunct w:val="0"/>
      <w:autoSpaceDE w:val="0"/>
      <w:autoSpaceDN w:val="0"/>
      <w:adjustRightInd w:val="0"/>
    </w:pPr>
    <w:rPr>
      <w:rFonts w:eastAsia="ＭＳ 明朝"/>
      <w:lang w:eastAsia="zh-CN"/>
    </w:rPr>
  </w:style>
  <w:style w:type="character" w:customStyle="1" w:styleId="afff">
    <w:name w:val="記 (文字)"/>
    <w:basedOn w:val="a2"/>
    <w:link w:val="affe"/>
    <w:uiPriority w:val="99"/>
    <w:semiHidden/>
    <w:qFormat/>
    <w:rsid w:val="004D0214"/>
    <w:rPr>
      <w:rFonts w:ascii="Times New Roman" w:eastAsia="ＭＳ 明朝" w:hAnsi="Times New Roman"/>
      <w:lang w:val="en-GB" w:eastAsia="zh-CN"/>
    </w:rPr>
  </w:style>
  <w:style w:type="paragraph" w:styleId="28">
    <w:name w:val="Body Text 2"/>
    <w:basedOn w:val="a1"/>
    <w:link w:val="29"/>
    <w:uiPriority w:val="99"/>
    <w:semiHidden/>
    <w:unhideWhenUsed/>
    <w:qFormat/>
    <w:rsid w:val="004D0214"/>
    <w:pPr>
      <w:overflowPunct w:val="0"/>
      <w:autoSpaceDE w:val="0"/>
      <w:autoSpaceDN w:val="0"/>
      <w:adjustRightInd w:val="0"/>
    </w:pPr>
    <w:rPr>
      <w:rFonts w:eastAsia="ＭＳ 明朝"/>
      <w:i/>
    </w:rPr>
  </w:style>
  <w:style w:type="character" w:customStyle="1" w:styleId="29">
    <w:name w:val="本文 2 (文字)"/>
    <w:basedOn w:val="a2"/>
    <w:link w:val="28"/>
    <w:uiPriority w:val="99"/>
    <w:semiHidden/>
    <w:qFormat/>
    <w:rsid w:val="004D0214"/>
    <w:rPr>
      <w:rFonts w:ascii="Times New Roman" w:eastAsia="ＭＳ 明朝" w:hAnsi="Times New Roman"/>
      <w:i/>
      <w:lang w:val="en-GB" w:eastAsia="en-US"/>
    </w:rPr>
  </w:style>
  <w:style w:type="paragraph" w:styleId="37">
    <w:name w:val="Body Text 3"/>
    <w:basedOn w:val="a1"/>
    <w:link w:val="38"/>
    <w:uiPriority w:val="99"/>
    <w:semiHidden/>
    <w:unhideWhenUsed/>
    <w:qFormat/>
    <w:rsid w:val="004D0214"/>
    <w:pPr>
      <w:keepNext/>
      <w:keepLines/>
      <w:overflowPunct w:val="0"/>
      <w:autoSpaceDE w:val="0"/>
      <w:autoSpaceDN w:val="0"/>
      <w:adjustRightInd w:val="0"/>
    </w:pPr>
    <w:rPr>
      <w:rFonts w:eastAsia="Osaka"/>
      <w:color w:val="000000"/>
    </w:rPr>
  </w:style>
  <w:style w:type="character" w:customStyle="1" w:styleId="38">
    <w:name w:val="本文 3 (文字)"/>
    <w:basedOn w:val="a2"/>
    <w:link w:val="37"/>
    <w:uiPriority w:val="99"/>
    <w:semiHidden/>
    <w:qFormat/>
    <w:rsid w:val="004D0214"/>
    <w:rPr>
      <w:rFonts w:ascii="Times New Roman" w:eastAsia="Osaka" w:hAnsi="Times New Roman"/>
      <w:color w:val="000000"/>
      <w:lang w:val="en-GB" w:eastAsia="en-US"/>
    </w:rPr>
  </w:style>
  <w:style w:type="paragraph" w:styleId="2a">
    <w:name w:val="Body Text Indent 2"/>
    <w:basedOn w:val="a1"/>
    <w:link w:val="2b"/>
    <w:uiPriority w:val="99"/>
    <w:semiHidden/>
    <w:unhideWhenUsed/>
    <w:qFormat/>
    <w:rsid w:val="004D0214"/>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2"/>
    <w:link w:val="2a"/>
    <w:uiPriority w:val="99"/>
    <w:semiHidden/>
    <w:qFormat/>
    <w:rsid w:val="004D0214"/>
    <w:rPr>
      <w:rFonts w:ascii="Times New Roman" w:eastAsia="ＭＳ 明朝" w:hAnsi="Times New Roman"/>
      <w:lang w:val="en-GB" w:eastAsia="en-GB"/>
    </w:rPr>
  </w:style>
  <w:style w:type="paragraph" w:styleId="39">
    <w:name w:val="Body Text Indent 3"/>
    <w:basedOn w:val="a1"/>
    <w:link w:val="3a"/>
    <w:uiPriority w:val="99"/>
    <w:semiHidden/>
    <w:unhideWhenUsed/>
    <w:qFormat/>
    <w:rsid w:val="004D0214"/>
    <w:pPr>
      <w:overflowPunct w:val="0"/>
      <w:autoSpaceDE w:val="0"/>
      <w:autoSpaceDN w:val="0"/>
      <w:adjustRightInd w:val="0"/>
      <w:ind w:left="1080"/>
    </w:pPr>
    <w:rPr>
      <w:rFonts w:eastAsia="游明朝"/>
    </w:rPr>
  </w:style>
  <w:style w:type="character" w:customStyle="1" w:styleId="3a">
    <w:name w:val="本文インデント 3 (文字)"/>
    <w:basedOn w:val="a2"/>
    <w:link w:val="39"/>
    <w:uiPriority w:val="99"/>
    <w:semiHidden/>
    <w:qFormat/>
    <w:rsid w:val="004D0214"/>
    <w:rPr>
      <w:rFonts w:ascii="Times New Roman" w:eastAsia="游明朝" w:hAnsi="Times New Roman"/>
      <w:lang w:val="en-GB" w:eastAsia="en-US"/>
    </w:rPr>
  </w:style>
  <w:style w:type="paragraph" w:styleId="afff0">
    <w:name w:val="Block Text"/>
    <w:basedOn w:val="a1"/>
    <w:uiPriority w:val="99"/>
    <w:semiHidden/>
    <w:unhideWhenUsed/>
    <w:qFormat/>
    <w:rsid w:val="004D0214"/>
    <w:pPr>
      <w:autoSpaceDN w:val="0"/>
      <w:spacing w:after="120"/>
      <w:ind w:left="1440" w:right="1440"/>
    </w:pPr>
    <w:rPr>
      <w:rFonts w:eastAsia="ＭＳ 明朝"/>
    </w:rPr>
  </w:style>
  <w:style w:type="character" w:customStyle="1" w:styleId="afb">
    <w:name w:val="見出しマップ (文字)"/>
    <w:basedOn w:val="a2"/>
    <w:link w:val="afa"/>
    <w:uiPriority w:val="99"/>
    <w:semiHidden/>
    <w:qFormat/>
    <w:rsid w:val="004D0214"/>
    <w:rPr>
      <w:rFonts w:ascii="Tahoma" w:hAnsi="Tahoma" w:cs="Tahoma"/>
      <w:shd w:val="clear" w:color="auto" w:fill="000080"/>
      <w:lang w:val="en-GB" w:eastAsia="en-US"/>
    </w:rPr>
  </w:style>
  <w:style w:type="paragraph" w:styleId="afff1">
    <w:name w:val="Plain Text"/>
    <w:basedOn w:val="a1"/>
    <w:link w:val="afff2"/>
    <w:uiPriority w:val="99"/>
    <w:semiHidden/>
    <w:unhideWhenUsed/>
    <w:qFormat/>
    <w:rsid w:val="004D0214"/>
    <w:pPr>
      <w:overflowPunct w:val="0"/>
      <w:autoSpaceDE w:val="0"/>
      <w:autoSpaceDN w:val="0"/>
      <w:adjustRightInd w:val="0"/>
    </w:pPr>
    <w:rPr>
      <w:rFonts w:ascii="Courier New" w:eastAsia="ＭＳ 明朝" w:hAnsi="Courier New"/>
      <w:lang w:val="nb-NO" w:eastAsia="ja-JP"/>
    </w:rPr>
  </w:style>
  <w:style w:type="character" w:customStyle="1" w:styleId="afff2">
    <w:name w:val="書式なし (文字)"/>
    <w:basedOn w:val="a2"/>
    <w:link w:val="afff1"/>
    <w:uiPriority w:val="99"/>
    <w:semiHidden/>
    <w:qFormat/>
    <w:rsid w:val="004D0214"/>
    <w:rPr>
      <w:rFonts w:ascii="Courier New" w:eastAsia="ＭＳ 明朝" w:hAnsi="Courier New"/>
      <w:lang w:val="nb-NO" w:eastAsia="ja-JP"/>
    </w:rPr>
  </w:style>
  <w:style w:type="character" w:customStyle="1" w:styleId="af9">
    <w:name w:val="コメント内容 (文字)"/>
    <w:basedOn w:val="af4"/>
    <w:link w:val="af8"/>
    <w:uiPriority w:val="99"/>
    <w:semiHidden/>
    <w:qFormat/>
    <w:rsid w:val="004D0214"/>
    <w:rPr>
      <w:rFonts w:ascii="Times New Roman" w:hAnsi="Times New Roman"/>
      <w:b/>
      <w:bCs/>
      <w:lang w:val="en-GB" w:eastAsia="en-US"/>
    </w:rPr>
  </w:style>
  <w:style w:type="character" w:customStyle="1" w:styleId="af7">
    <w:name w:val="吹き出し (文字)"/>
    <w:basedOn w:val="a2"/>
    <w:link w:val="af6"/>
    <w:uiPriority w:val="99"/>
    <w:semiHidden/>
    <w:qFormat/>
    <w:rsid w:val="004D0214"/>
    <w:rPr>
      <w:rFonts w:ascii="Tahoma" w:hAnsi="Tahoma" w:cs="Tahoma"/>
      <w:sz w:val="16"/>
      <w:szCs w:val="16"/>
      <w:lang w:val="en-GB" w:eastAsia="en-US"/>
    </w:rPr>
  </w:style>
  <w:style w:type="paragraph" w:styleId="afff3">
    <w:name w:val="No Spacing"/>
    <w:uiPriority w:val="1"/>
    <w:qFormat/>
    <w:rsid w:val="004D0214"/>
    <w:pPr>
      <w:overflowPunct w:val="0"/>
      <w:autoSpaceDE w:val="0"/>
      <w:autoSpaceDN w:val="0"/>
      <w:adjustRightInd w:val="0"/>
    </w:pPr>
    <w:rPr>
      <w:rFonts w:ascii="Times New Roman" w:eastAsia="ＭＳ 明朝" w:hAnsi="Times New Roman"/>
      <w:lang w:val="en-GB" w:eastAsia="ja-JP"/>
    </w:rPr>
  </w:style>
  <w:style w:type="paragraph" w:styleId="afff4">
    <w:name w:val="Revision"/>
    <w:uiPriority w:val="99"/>
    <w:semiHidden/>
    <w:qFormat/>
    <w:rsid w:val="004D0214"/>
    <w:pPr>
      <w:autoSpaceDN w:val="0"/>
    </w:pPr>
    <w:rPr>
      <w:rFonts w:ascii="Times New Roman" w:eastAsia="SimSun" w:hAnsi="Times New Roman"/>
      <w:lang w:val="en-GB" w:eastAsia="en-US"/>
    </w:rPr>
  </w:style>
  <w:style w:type="character" w:customStyle="1" w:styleId="af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6"/>
    <w:uiPriority w:val="34"/>
    <w:qFormat/>
    <w:locked/>
    <w:rsid w:val="004D0214"/>
    <w:rPr>
      <w:rFonts w:ascii="Times New Roman" w:eastAsia="ＭＳ 明朝" w:hAnsi="Times New Roman"/>
      <w:lang w:val="en-GB"/>
    </w:rPr>
  </w:style>
  <w:style w:type="paragraph" w:styleId="af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f5"/>
    <w:uiPriority w:val="34"/>
    <w:qFormat/>
    <w:rsid w:val="004D0214"/>
    <w:pPr>
      <w:overflowPunct w:val="0"/>
      <w:autoSpaceDE w:val="0"/>
      <w:autoSpaceDN w:val="0"/>
      <w:adjustRightInd w:val="0"/>
      <w:ind w:left="720"/>
      <w:contextualSpacing/>
    </w:pPr>
    <w:rPr>
      <w:rFonts w:eastAsia="ＭＳ 明朝"/>
      <w:lang w:eastAsia="fr-FR"/>
    </w:rPr>
  </w:style>
  <w:style w:type="paragraph" w:styleId="afff7">
    <w:name w:val="TOC Heading"/>
    <w:basedOn w:val="11"/>
    <w:next w:val="a1"/>
    <w:uiPriority w:val="39"/>
    <w:semiHidden/>
    <w:unhideWhenUsed/>
    <w:qFormat/>
    <w:rsid w:val="004D02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4D0214"/>
    <w:rPr>
      <w:rFonts w:ascii="Times New Roman" w:hAnsi="Times New Roman"/>
      <w:lang w:val="en-GB" w:eastAsia="en-US"/>
    </w:rPr>
  </w:style>
  <w:style w:type="character" w:customStyle="1" w:styleId="EXChar">
    <w:name w:val="EX Char"/>
    <w:link w:val="EX"/>
    <w:qFormat/>
    <w:locked/>
    <w:rsid w:val="004D0214"/>
    <w:rPr>
      <w:rFonts w:ascii="Times New Roman" w:hAnsi="Times New Roman"/>
      <w:lang w:val="en-GB" w:eastAsia="en-US"/>
    </w:rPr>
  </w:style>
  <w:style w:type="character" w:customStyle="1" w:styleId="EQChar">
    <w:name w:val="EQ Char"/>
    <w:link w:val="EQ"/>
    <w:qFormat/>
    <w:locked/>
    <w:rsid w:val="004D0214"/>
    <w:rPr>
      <w:rFonts w:ascii="Times New Roman" w:hAnsi="Times New Roman"/>
      <w:noProof/>
      <w:lang w:val="en-GB" w:eastAsia="en-US"/>
    </w:rPr>
  </w:style>
  <w:style w:type="character" w:customStyle="1" w:styleId="THChar">
    <w:name w:val="TH Char"/>
    <w:link w:val="TH"/>
    <w:qFormat/>
    <w:locked/>
    <w:rsid w:val="004D0214"/>
    <w:rPr>
      <w:rFonts w:ascii="Arial" w:hAnsi="Arial"/>
      <w:b/>
      <w:lang w:val="en-GB" w:eastAsia="en-US"/>
    </w:rPr>
  </w:style>
  <w:style w:type="character" w:customStyle="1" w:styleId="PLChar">
    <w:name w:val="PL Char"/>
    <w:link w:val="PL"/>
    <w:qFormat/>
    <w:locked/>
    <w:rsid w:val="004D0214"/>
    <w:rPr>
      <w:rFonts w:ascii="Courier New" w:hAnsi="Courier New"/>
      <w:noProof/>
      <w:sz w:val="16"/>
      <w:lang w:val="en-GB" w:eastAsia="en-US"/>
    </w:rPr>
  </w:style>
  <w:style w:type="character" w:customStyle="1" w:styleId="H6Char">
    <w:name w:val="H6 Char"/>
    <w:link w:val="H6"/>
    <w:qFormat/>
    <w:locked/>
    <w:rsid w:val="004D0214"/>
    <w:rPr>
      <w:rFonts w:ascii="Arial" w:hAnsi="Arial"/>
      <w:lang w:val="en-GB" w:eastAsia="en-US"/>
    </w:rPr>
  </w:style>
  <w:style w:type="character" w:customStyle="1" w:styleId="TALCar">
    <w:name w:val="TAL Car"/>
    <w:link w:val="TAL"/>
    <w:qFormat/>
    <w:locked/>
    <w:rsid w:val="004D0214"/>
    <w:rPr>
      <w:rFonts w:ascii="Arial" w:hAnsi="Arial"/>
      <w:sz w:val="18"/>
      <w:lang w:val="en-GB" w:eastAsia="en-US"/>
    </w:rPr>
  </w:style>
  <w:style w:type="character" w:customStyle="1" w:styleId="EditorsNoteCarCar">
    <w:name w:val="Editor's Note Car Car"/>
    <w:link w:val="EditorsNote"/>
    <w:qFormat/>
    <w:locked/>
    <w:rsid w:val="004D0214"/>
    <w:rPr>
      <w:rFonts w:ascii="Times New Roman" w:hAnsi="Times New Roman"/>
      <w:color w:val="FF0000"/>
      <w:lang w:val="en-GB" w:eastAsia="en-US"/>
    </w:rPr>
  </w:style>
  <w:style w:type="character" w:customStyle="1" w:styleId="B1Char">
    <w:name w:val="B1 Char"/>
    <w:link w:val="B10"/>
    <w:qFormat/>
    <w:locked/>
    <w:rsid w:val="004D0214"/>
    <w:rPr>
      <w:rFonts w:ascii="Times New Roman" w:hAnsi="Times New Roman"/>
      <w:lang w:val="en-GB" w:eastAsia="en-US"/>
    </w:rPr>
  </w:style>
  <w:style w:type="character" w:customStyle="1" w:styleId="B2Char">
    <w:name w:val="B2 Char"/>
    <w:link w:val="B20"/>
    <w:qFormat/>
    <w:locked/>
    <w:rsid w:val="004D0214"/>
    <w:rPr>
      <w:rFonts w:ascii="Times New Roman" w:hAnsi="Times New Roman"/>
      <w:lang w:val="en-GB" w:eastAsia="en-US"/>
    </w:rPr>
  </w:style>
  <w:style w:type="character" w:customStyle="1" w:styleId="B3Char">
    <w:name w:val="B3 Char"/>
    <w:link w:val="B30"/>
    <w:qFormat/>
    <w:locked/>
    <w:rsid w:val="004D0214"/>
    <w:rPr>
      <w:rFonts w:ascii="Times New Roman" w:hAnsi="Times New Roman"/>
      <w:lang w:val="en-GB" w:eastAsia="en-US"/>
    </w:rPr>
  </w:style>
  <w:style w:type="character" w:customStyle="1" w:styleId="B4Char">
    <w:name w:val="B4 Char"/>
    <w:link w:val="B4"/>
    <w:qFormat/>
    <w:locked/>
    <w:rsid w:val="004D0214"/>
    <w:rPr>
      <w:rFonts w:ascii="Times New Roman" w:hAnsi="Times New Roman"/>
      <w:lang w:val="en-GB" w:eastAsia="en-US"/>
    </w:rPr>
  </w:style>
  <w:style w:type="character" w:customStyle="1" w:styleId="B5Char">
    <w:name w:val="B5 Char"/>
    <w:link w:val="B5"/>
    <w:qFormat/>
    <w:locked/>
    <w:rsid w:val="004D0214"/>
    <w:rPr>
      <w:rFonts w:ascii="Times New Roman" w:hAnsi="Times New Roman"/>
      <w:lang w:val="en-GB" w:eastAsia="en-US"/>
    </w:rPr>
  </w:style>
  <w:style w:type="character" w:customStyle="1" w:styleId="CRCoverPageChar">
    <w:name w:val="CR Cover Page Char"/>
    <w:link w:val="CRCoverPage"/>
    <w:qFormat/>
    <w:locked/>
    <w:rsid w:val="004D0214"/>
    <w:rPr>
      <w:rFonts w:ascii="Arial" w:hAnsi="Arial"/>
      <w:lang w:val="en-GB" w:eastAsia="en-US"/>
    </w:rPr>
  </w:style>
  <w:style w:type="paragraph" w:customStyle="1" w:styleId="TAJ">
    <w:name w:val="TAJ"/>
    <w:basedOn w:val="a1"/>
    <w:uiPriority w:val="99"/>
    <w:qFormat/>
    <w:rsid w:val="004D0214"/>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
    <w:uiPriority w:val="99"/>
    <w:qFormat/>
    <w:locked/>
    <w:rsid w:val="004D0214"/>
    <w:rPr>
      <w:rFonts w:ascii="Times New Roman" w:hAnsi="Times New Roman"/>
      <w:lang w:val="en-GB"/>
    </w:rPr>
  </w:style>
  <w:style w:type="paragraph" w:customStyle="1" w:styleId="B1">
    <w:name w:val="B1+"/>
    <w:basedOn w:val="B10"/>
    <w:link w:val="B1Car"/>
    <w:uiPriority w:val="99"/>
    <w:qFormat/>
    <w:rsid w:val="004D0214"/>
    <w:pPr>
      <w:numPr>
        <w:numId w:val="3"/>
      </w:numPr>
      <w:overflowPunct w:val="0"/>
      <w:autoSpaceDE w:val="0"/>
      <w:autoSpaceDN w:val="0"/>
      <w:adjustRightInd w:val="0"/>
      <w:ind w:left="567" w:hanging="283"/>
    </w:pPr>
    <w:rPr>
      <w:lang w:eastAsia="fr-FR"/>
    </w:rPr>
  </w:style>
  <w:style w:type="character" w:customStyle="1" w:styleId="Char">
    <w:name w:val="样式 页眉 Char"/>
    <w:link w:val="afff8"/>
    <w:qFormat/>
    <w:locked/>
    <w:rsid w:val="004D0214"/>
    <w:rPr>
      <w:rFonts w:ascii="Arial" w:eastAsia="Arial" w:hAnsi="Arial" w:cs="Arial"/>
      <w:b/>
      <w:bCs/>
      <w:noProof/>
      <w:sz w:val="22"/>
      <w:lang w:val="en-GB"/>
    </w:rPr>
  </w:style>
  <w:style w:type="paragraph" w:customStyle="1" w:styleId="afff8">
    <w:name w:val="样式 页眉"/>
    <w:basedOn w:val="a6"/>
    <w:link w:val="Char"/>
    <w:qFormat/>
    <w:rsid w:val="004D0214"/>
    <w:pPr>
      <w:overflowPunct w:val="0"/>
      <w:autoSpaceDE w:val="0"/>
      <w:autoSpaceDN w:val="0"/>
      <w:adjustRightInd w:val="0"/>
    </w:pPr>
    <w:rPr>
      <w:rFonts w:eastAsia="Arial" w:cs="Arial"/>
      <w:bCs/>
      <w:sz w:val="22"/>
      <w:lang w:eastAsia="fr-FR"/>
    </w:rPr>
  </w:style>
  <w:style w:type="paragraph" w:customStyle="1" w:styleId="TableText">
    <w:name w:val="TableText"/>
    <w:basedOn w:val="affa"/>
    <w:uiPriority w:val="99"/>
    <w:qFormat/>
    <w:rsid w:val="004D0214"/>
    <w:pPr>
      <w:keepNext/>
      <w:keepLines/>
      <w:snapToGrid w:val="0"/>
      <w:spacing w:after="180"/>
      <w:ind w:left="0"/>
      <w:jc w:val="center"/>
    </w:pPr>
    <w:rPr>
      <w:kern w:val="2"/>
    </w:rPr>
  </w:style>
  <w:style w:type="paragraph" w:customStyle="1" w:styleId="B2">
    <w:name w:val="B2+"/>
    <w:basedOn w:val="B20"/>
    <w:uiPriority w:val="99"/>
    <w:qFormat/>
    <w:rsid w:val="004D0214"/>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4D0214"/>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1"/>
    <w:uiPriority w:val="99"/>
    <w:qFormat/>
    <w:rsid w:val="004D0214"/>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uiPriority w:val="99"/>
    <w:qFormat/>
    <w:rsid w:val="004D0214"/>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uiPriority w:val="99"/>
    <w:qFormat/>
    <w:rsid w:val="004D0214"/>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uiPriority w:val="99"/>
    <w:qFormat/>
    <w:rsid w:val="004D0214"/>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uiPriority w:val="99"/>
    <w:qFormat/>
    <w:rsid w:val="004D0214"/>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4D0214"/>
    <w:rPr>
      <w:rFonts w:ascii="Times New Roman" w:eastAsia="Times New Roman" w:hAnsi="Times New Roman"/>
      <w:i/>
      <w:color w:val="0000FF"/>
      <w:lang w:val="en-GB"/>
    </w:rPr>
  </w:style>
  <w:style w:type="paragraph" w:customStyle="1" w:styleId="Guidance">
    <w:name w:val="Guidance"/>
    <w:basedOn w:val="a1"/>
    <w:link w:val="GuidanceChar"/>
    <w:qFormat/>
    <w:rsid w:val="004D0214"/>
    <w:pPr>
      <w:autoSpaceDN w:val="0"/>
    </w:pPr>
    <w:rPr>
      <w:rFonts w:eastAsia="Times New Roman"/>
      <w:i/>
      <w:color w:val="0000FF"/>
      <w:lang w:eastAsia="fr-FR"/>
    </w:rPr>
  </w:style>
  <w:style w:type="paragraph" w:customStyle="1" w:styleId="Default">
    <w:name w:val="Default"/>
    <w:uiPriority w:val="99"/>
    <w:qFormat/>
    <w:rsid w:val="004D0214"/>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4D0214"/>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D02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D02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uiPriority w:val="99"/>
    <w:semiHidden/>
    <w:qFormat/>
    <w:rsid w:val="004D0214"/>
    <w:pPr>
      <w:autoSpaceDN w:val="0"/>
    </w:pPr>
    <w:rPr>
      <w:rFonts w:ascii="Times New Roman" w:eastAsia="Batang" w:hAnsi="Times New Roman"/>
      <w:lang w:val="en-GB" w:eastAsia="en-US"/>
    </w:rPr>
  </w:style>
  <w:style w:type="paragraph" w:customStyle="1" w:styleId="AutoCorrect">
    <w:name w:val="AutoCorrect"/>
    <w:uiPriority w:val="99"/>
    <w:qFormat/>
    <w:rsid w:val="004D0214"/>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4D0214"/>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4D0214"/>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4D0214"/>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4D0214"/>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4D0214"/>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4D0214"/>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4D0214"/>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4D0214"/>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4D0214"/>
    <w:pPr>
      <w:autoSpaceDN w:val="0"/>
    </w:pPr>
    <w:rPr>
      <w:rFonts w:ascii="Times New Roman" w:eastAsia="ＭＳ 明朝" w:hAnsi="Times New Roman"/>
      <w:sz w:val="24"/>
      <w:szCs w:val="24"/>
      <w:lang w:val="en-GB" w:eastAsia="ko-KR"/>
    </w:rPr>
  </w:style>
  <w:style w:type="paragraph" w:customStyle="1" w:styleId="INDENT1">
    <w:name w:val="INDENT1"/>
    <w:basedOn w:val="a1"/>
    <w:uiPriority w:val="99"/>
    <w:qFormat/>
    <w:rsid w:val="004D0214"/>
    <w:pPr>
      <w:overflowPunct w:val="0"/>
      <w:autoSpaceDE w:val="0"/>
      <w:autoSpaceDN w:val="0"/>
      <w:adjustRightInd w:val="0"/>
      <w:ind w:left="851"/>
    </w:pPr>
    <w:rPr>
      <w:rFonts w:eastAsia="ＭＳ 明朝"/>
      <w:lang w:eastAsia="ja-JP"/>
    </w:rPr>
  </w:style>
  <w:style w:type="paragraph" w:customStyle="1" w:styleId="INDENT2">
    <w:name w:val="INDENT2"/>
    <w:basedOn w:val="a1"/>
    <w:uiPriority w:val="99"/>
    <w:qFormat/>
    <w:rsid w:val="004D0214"/>
    <w:pPr>
      <w:overflowPunct w:val="0"/>
      <w:autoSpaceDE w:val="0"/>
      <w:autoSpaceDN w:val="0"/>
      <w:adjustRightInd w:val="0"/>
      <w:ind w:left="1135" w:hanging="284"/>
    </w:pPr>
    <w:rPr>
      <w:rFonts w:eastAsia="ＭＳ 明朝"/>
      <w:lang w:eastAsia="ja-JP"/>
    </w:rPr>
  </w:style>
  <w:style w:type="paragraph" w:customStyle="1" w:styleId="INDENT3">
    <w:name w:val="INDENT3"/>
    <w:basedOn w:val="a1"/>
    <w:uiPriority w:val="99"/>
    <w:qFormat/>
    <w:rsid w:val="004D0214"/>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1"/>
    <w:next w:val="a1"/>
    <w:uiPriority w:val="99"/>
    <w:qFormat/>
    <w:rsid w:val="004D0214"/>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1"/>
    <w:uiPriority w:val="99"/>
    <w:qFormat/>
    <w:rsid w:val="004D0214"/>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1"/>
    <w:uiPriority w:val="99"/>
    <w:qFormat/>
    <w:rsid w:val="004D0214"/>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uiPriority w:val="99"/>
    <w:qFormat/>
    <w:rsid w:val="004D0214"/>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1a">
    <w:name w:val="修订1"/>
    <w:uiPriority w:val="99"/>
    <w:semiHidden/>
    <w:qFormat/>
    <w:rsid w:val="004D0214"/>
    <w:pPr>
      <w:autoSpaceDN w:val="0"/>
    </w:pPr>
    <w:rPr>
      <w:rFonts w:ascii="Times New Roman" w:eastAsia="Batang" w:hAnsi="Times New Roman"/>
      <w:lang w:val="en-GB" w:eastAsia="en-US"/>
    </w:rPr>
  </w:style>
  <w:style w:type="paragraph" w:customStyle="1" w:styleId="Data">
    <w:name w:val="Data"/>
    <w:basedOn w:val="a1"/>
    <w:uiPriority w:val="99"/>
    <w:qFormat/>
    <w:rsid w:val="004D0214"/>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4D0214"/>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4D0214"/>
    <w:pPr>
      <w:overflowPunct w:val="0"/>
      <w:autoSpaceDE w:val="0"/>
      <w:autoSpaceDN w:val="0"/>
      <w:adjustRightInd w:val="0"/>
    </w:pPr>
    <w:rPr>
      <w:rFonts w:eastAsia="ＭＳ 明朝"/>
      <w:lang w:eastAsia="ja-JP"/>
    </w:rPr>
  </w:style>
  <w:style w:type="paragraph" w:customStyle="1" w:styleId="RecCCITT">
    <w:name w:val="Rec_CCITT_#"/>
    <w:basedOn w:val="a1"/>
    <w:uiPriority w:val="99"/>
    <w:qFormat/>
    <w:rsid w:val="004D0214"/>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4D0214"/>
    <w:pPr>
      <w:tabs>
        <w:tab w:val="center" w:pos="4820"/>
        <w:tab w:val="right" w:pos="9640"/>
      </w:tabs>
      <w:autoSpaceDN w:val="0"/>
    </w:pPr>
    <w:rPr>
      <w:rFonts w:eastAsia="SimSun"/>
      <w:lang w:eastAsia="ja-JP"/>
    </w:rPr>
  </w:style>
  <w:style w:type="paragraph" w:customStyle="1" w:styleId="Separation">
    <w:name w:val="Separation"/>
    <w:basedOn w:val="11"/>
    <w:next w:val="a1"/>
    <w:uiPriority w:val="99"/>
    <w:qFormat/>
    <w:rsid w:val="004D0214"/>
    <w:pPr>
      <w:pBdr>
        <w:top w:val="none" w:sz="0" w:space="0" w:color="auto"/>
      </w:pBdr>
      <w:autoSpaceDN w:val="0"/>
    </w:pPr>
    <w:rPr>
      <w:rFonts w:eastAsia="ＭＳ 明朝"/>
      <w:b/>
      <w:color w:val="0000FF"/>
      <w:szCs w:val="36"/>
      <w:lang w:eastAsia="ja-JP"/>
    </w:rPr>
  </w:style>
  <w:style w:type="paragraph" w:customStyle="1" w:styleId="Bullet">
    <w:name w:val="Bullet"/>
    <w:basedOn w:val="a1"/>
    <w:uiPriority w:val="99"/>
    <w:qFormat/>
    <w:rsid w:val="004D0214"/>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4D0214"/>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uiPriority w:val="99"/>
    <w:qFormat/>
    <w:rsid w:val="004D0214"/>
    <w:pPr>
      <w:keepNext w:val="0"/>
      <w:keepLines w:val="0"/>
      <w:autoSpaceDN w:val="0"/>
      <w:spacing w:before="240"/>
      <w:ind w:left="0" w:firstLine="0"/>
    </w:pPr>
    <w:rPr>
      <w:rFonts w:eastAsia="ＭＳ 明朝"/>
      <w:bCs/>
    </w:rPr>
  </w:style>
  <w:style w:type="paragraph" w:customStyle="1" w:styleId="3c">
    <w:name w:val="吹き出し3"/>
    <w:basedOn w:val="a1"/>
    <w:uiPriority w:val="99"/>
    <w:semiHidden/>
    <w:qFormat/>
    <w:rsid w:val="004D0214"/>
    <w:pPr>
      <w:autoSpaceDN w:val="0"/>
    </w:pPr>
    <w:rPr>
      <w:rFonts w:ascii="Tahoma" w:eastAsia="ＭＳ 明朝" w:hAnsi="Tahoma" w:cs="Tahoma"/>
      <w:sz w:val="16"/>
      <w:szCs w:val="16"/>
    </w:rPr>
  </w:style>
  <w:style w:type="paragraph" w:customStyle="1" w:styleId="JK-text-simpledoc">
    <w:name w:val="JK - text - simple doc"/>
    <w:basedOn w:val="aff9"/>
    <w:autoRedefine/>
    <w:uiPriority w:val="99"/>
    <w:qFormat/>
    <w:rsid w:val="004D0214"/>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4D0214"/>
    <w:pPr>
      <w:autoSpaceDN w:val="0"/>
      <w:spacing w:before="100" w:beforeAutospacing="1" w:after="100" w:afterAutospacing="1"/>
    </w:pPr>
    <w:rPr>
      <w:rFonts w:eastAsia="ＭＳ 明朝"/>
      <w:sz w:val="24"/>
      <w:szCs w:val="24"/>
      <w:lang w:val="en-US"/>
    </w:rPr>
  </w:style>
  <w:style w:type="paragraph" w:customStyle="1" w:styleId="1b">
    <w:name w:val="吹き出し1"/>
    <w:basedOn w:val="a1"/>
    <w:uiPriority w:val="99"/>
    <w:semiHidden/>
    <w:qFormat/>
    <w:rsid w:val="004D0214"/>
    <w:pPr>
      <w:autoSpaceDN w:val="0"/>
    </w:pPr>
    <w:rPr>
      <w:rFonts w:ascii="Tahoma" w:eastAsia="ＭＳ 明朝" w:hAnsi="Tahoma" w:cs="Tahoma"/>
      <w:sz w:val="16"/>
      <w:szCs w:val="16"/>
    </w:rPr>
  </w:style>
  <w:style w:type="paragraph" w:customStyle="1" w:styleId="ZchnZchn">
    <w:name w:val="Zchn Zchn"/>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uiPriority w:val="99"/>
    <w:semiHidden/>
    <w:qFormat/>
    <w:rsid w:val="004D0214"/>
    <w:pPr>
      <w:autoSpaceDN w:val="0"/>
    </w:pPr>
    <w:rPr>
      <w:rFonts w:ascii="Tahoma" w:eastAsia="ＭＳ 明朝" w:hAnsi="Tahoma" w:cs="Tahoma"/>
      <w:sz w:val="16"/>
      <w:szCs w:val="16"/>
    </w:rPr>
  </w:style>
  <w:style w:type="paragraph" w:customStyle="1" w:styleId="Note">
    <w:name w:val="Note"/>
    <w:basedOn w:val="B10"/>
    <w:uiPriority w:val="99"/>
    <w:qFormat/>
    <w:rsid w:val="004D0214"/>
    <w:pPr>
      <w:overflowPunct w:val="0"/>
      <w:autoSpaceDE w:val="0"/>
      <w:autoSpaceDN w:val="0"/>
      <w:adjustRightInd w:val="0"/>
    </w:pPr>
    <w:rPr>
      <w:rFonts w:eastAsia="ＭＳ 明朝"/>
      <w:lang w:eastAsia="en-GB"/>
    </w:rPr>
  </w:style>
  <w:style w:type="paragraph" w:customStyle="1" w:styleId="tabletext0">
    <w:name w:val="table text"/>
    <w:basedOn w:val="a1"/>
    <w:next w:val="a1"/>
    <w:uiPriority w:val="99"/>
    <w:qFormat/>
    <w:rsid w:val="004D0214"/>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4D0214"/>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uiPriority w:val="99"/>
    <w:qFormat/>
    <w:rsid w:val="004D0214"/>
    <w:pPr>
      <w:overflowPunct w:val="0"/>
      <w:autoSpaceDE w:val="0"/>
      <w:autoSpaceDN w:val="0"/>
      <w:adjustRightInd w:val="0"/>
      <w:spacing w:before="120" w:after="120"/>
    </w:pPr>
    <w:rPr>
      <w:rFonts w:eastAsia="ＭＳ 明朝"/>
      <w:b/>
      <w:lang w:eastAsia="en-GB"/>
    </w:rPr>
  </w:style>
  <w:style w:type="paragraph" w:customStyle="1" w:styleId="HE">
    <w:name w:val="HE"/>
    <w:basedOn w:val="a1"/>
    <w:uiPriority w:val="99"/>
    <w:qFormat/>
    <w:rsid w:val="004D0214"/>
    <w:pPr>
      <w:overflowPunct w:val="0"/>
      <w:autoSpaceDE w:val="0"/>
      <w:autoSpaceDN w:val="0"/>
      <w:adjustRightInd w:val="0"/>
      <w:spacing w:after="0"/>
    </w:pPr>
    <w:rPr>
      <w:rFonts w:eastAsia="ＭＳ 明朝"/>
      <w:b/>
      <w:lang w:eastAsia="en-GB"/>
    </w:rPr>
  </w:style>
  <w:style w:type="paragraph" w:customStyle="1" w:styleId="HO">
    <w:name w:val="HO"/>
    <w:basedOn w:val="a1"/>
    <w:uiPriority w:val="99"/>
    <w:qFormat/>
    <w:rsid w:val="004D0214"/>
    <w:pPr>
      <w:overflowPunct w:val="0"/>
      <w:autoSpaceDE w:val="0"/>
      <w:autoSpaceDN w:val="0"/>
      <w:adjustRightInd w:val="0"/>
      <w:spacing w:after="0"/>
      <w:jc w:val="right"/>
    </w:pPr>
    <w:rPr>
      <w:rFonts w:eastAsia="ＭＳ 明朝"/>
      <w:b/>
      <w:lang w:eastAsia="en-GB"/>
    </w:rPr>
  </w:style>
  <w:style w:type="paragraph" w:customStyle="1" w:styleId="WP">
    <w:name w:val="WP"/>
    <w:basedOn w:val="a1"/>
    <w:uiPriority w:val="99"/>
    <w:qFormat/>
    <w:rsid w:val="004D0214"/>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4D0214"/>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D0214"/>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4D0214"/>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1"/>
    <w:uiPriority w:val="99"/>
    <w:qFormat/>
    <w:rsid w:val="004D0214"/>
    <w:pPr>
      <w:overflowPunct w:val="0"/>
      <w:autoSpaceDE w:val="0"/>
      <w:autoSpaceDN w:val="0"/>
      <w:adjustRightInd w:val="0"/>
    </w:pPr>
    <w:rPr>
      <w:rFonts w:eastAsia="ＭＳ 明朝"/>
      <w:lang w:eastAsia="en-GB"/>
    </w:rPr>
  </w:style>
  <w:style w:type="paragraph" w:customStyle="1" w:styleId="NumberedList">
    <w:name w:val="Numbered List"/>
    <w:basedOn w:val="a1"/>
    <w:uiPriority w:val="99"/>
    <w:qFormat/>
    <w:rsid w:val="004D0214"/>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1"/>
    <w:uiPriority w:val="99"/>
    <w:qFormat/>
    <w:rsid w:val="004D0214"/>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4D021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4D0214"/>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uiPriority w:val="99"/>
    <w:qFormat/>
    <w:rsid w:val="004D0214"/>
    <w:pPr>
      <w:overflowPunct w:val="0"/>
      <w:autoSpaceDE w:val="0"/>
      <w:autoSpaceDN w:val="0"/>
      <w:adjustRightInd w:val="0"/>
      <w:spacing w:after="0"/>
      <w:jc w:val="center"/>
    </w:pPr>
    <w:rPr>
      <w:rFonts w:eastAsia="ＭＳ 明朝"/>
      <w:lang w:val="en-US" w:eastAsia="en-GB"/>
    </w:rPr>
  </w:style>
  <w:style w:type="paragraph" w:customStyle="1" w:styleId="t2">
    <w:name w:val="t2"/>
    <w:basedOn w:val="a1"/>
    <w:uiPriority w:val="99"/>
    <w:qFormat/>
    <w:rsid w:val="004D0214"/>
    <w:pPr>
      <w:overflowPunct w:val="0"/>
      <w:autoSpaceDE w:val="0"/>
      <w:autoSpaceDN w:val="0"/>
      <w:adjustRightInd w:val="0"/>
      <w:spacing w:after="0"/>
    </w:pPr>
    <w:rPr>
      <w:rFonts w:eastAsia="ＭＳ 明朝"/>
      <w:lang w:eastAsia="en-GB"/>
    </w:rPr>
  </w:style>
  <w:style w:type="paragraph" w:customStyle="1" w:styleId="CommentNokia">
    <w:name w:val="Comment Nokia"/>
    <w:basedOn w:val="a1"/>
    <w:uiPriority w:val="99"/>
    <w:qFormat/>
    <w:rsid w:val="004D0214"/>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uiPriority w:val="99"/>
    <w:qFormat/>
    <w:rsid w:val="004D0214"/>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1"/>
    <w:next w:val="a1"/>
    <w:uiPriority w:val="99"/>
    <w:qFormat/>
    <w:rsid w:val="004D0214"/>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4D0214"/>
    <w:pPr>
      <w:overflowPunct w:val="0"/>
      <w:autoSpaceDE w:val="0"/>
      <w:autoSpaceDN w:val="0"/>
      <w:adjustRightInd w:val="0"/>
      <w:spacing w:after="220"/>
    </w:pPr>
    <w:rPr>
      <w:rFonts w:eastAsia="ＭＳ 明朝"/>
      <w:b/>
      <w:lang w:val="en-US" w:eastAsia="en-GB"/>
    </w:rPr>
  </w:style>
  <w:style w:type="paragraph" w:customStyle="1" w:styleId="Para1">
    <w:name w:val="Para1"/>
    <w:basedOn w:val="a1"/>
    <w:uiPriority w:val="99"/>
    <w:qFormat/>
    <w:rsid w:val="004D0214"/>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uiPriority w:val="99"/>
    <w:qFormat/>
    <w:rsid w:val="004D0214"/>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4D0214"/>
    <w:pPr>
      <w:autoSpaceDN w:val="0"/>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4D0214"/>
    <w:pPr>
      <w:widowControl w:val="0"/>
      <w:spacing w:after="120"/>
      <w:ind w:left="283" w:hanging="283"/>
    </w:pPr>
    <w:rPr>
      <w:lang w:eastAsia="de-DE"/>
    </w:rPr>
  </w:style>
  <w:style w:type="paragraph" w:customStyle="1" w:styleId="11BodyText">
    <w:name w:val="11 BodyText"/>
    <w:basedOn w:val="a1"/>
    <w:uiPriority w:val="99"/>
    <w:qFormat/>
    <w:rsid w:val="004D0214"/>
    <w:pPr>
      <w:autoSpaceDN w:val="0"/>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rsid w:val="004D0214"/>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1"/>
    <w:uiPriority w:val="99"/>
    <w:qFormat/>
    <w:rsid w:val="004D0214"/>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1"/>
    <w:uiPriority w:val="99"/>
    <w:qFormat/>
    <w:rsid w:val="004D0214"/>
    <w:pPr>
      <w:autoSpaceDN w:val="0"/>
      <w:spacing w:before="120"/>
      <w:outlineLvl w:val="2"/>
    </w:pPr>
    <w:rPr>
      <w:rFonts w:eastAsia="ＭＳ 明朝"/>
      <w:sz w:val="28"/>
      <w:szCs w:val="32"/>
      <w:lang w:eastAsia="de-DE"/>
    </w:rPr>
  </w:style>
  <w:style w:type="paragraph" w:customStyle="1" w:styleId="56">
    <w:name w:val="吹き出し5"/>
    <w:basedOn w:val="a1"/>
    <w:uiPriority w:val="99"/>
    <w:semiHidden/>
    <w:qFormat/>
    <w:rsid w:val="004D0214"/>
    <w:pPr>
      <w:autoSpaceDN w:val="0"/>
    </w:pPr>
    <w:rPr>
      <w:rFonts w:ascii="Tahoma" w:eastAsia="ＭＳ 明朝" w:hAnsi="Tahoma" w:cs="Tahoma"/>
      <w:sz w:val="16"/>
      <w:szCs w:val="16"/>
    </w:rPr>
  </w:style>
  <w:style w:type="paragraph" w:customStyle="1" w:styleId="Reference">
    <w:name w:val="Reference"/>
    <w:basedOn w:val="a1"/>
    <w:uiPriority w:val="99"/>
    <w:qFormat/>
    <w:rsid w:val="004D0214"/>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4D02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D02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4D0214"/>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1"/>
    <w:uiPriority w:val="99"/>
    <w:semiHidden/>
    <w:qFormat/>
    <w:rsid w:val="004D02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D021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D0214"/>
    <w:rPr>
      <w:rFonts w:ascii="Times New Roman" w:eastAsia="Batang" w:hAnsi="Times New Roman"/>
      <w:sz w:val="24"/>
    </w:rPr>
  </w:style>
  <w:style w:type="paragraph" w:customStyle="1" w:styleId="enumlev1">
    <w:name w:val="enumlev1"/>
    <w:basedOn w:val="a1"/>
    <w:link w:val="enumlev1Char"/>
    <w:qFormat/>
    <w:rsid w:val="004D0214"/>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1"/>
    <w:uiPriority w:val="99"/>
    <w:semiHidden/>
    <w:qFormat/>
    <w:rsid w:val="004D021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D021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D021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4D0214"/>
    <w:rPr>
      <w:rFonts w:ascii="Arial" w:eastAsia="Arial" w:hAnsi="Arial" w:cs="Arial"/>
      <w:sz w:val="28"/>
      <w:lang w:val="en-GB"/>
    </w:rPr>
  </w:style>
  <w:style w:type="paragraph" w:customStyle="1" w:styleId="Heading4">
    <w:name w:val="Heading4"/>
    <w:basedOn w:val="30"/>
    <w:link w:val="Heading4Char"/>
    <w:semiHidden/>
    <w:qFormat/>
    <w:rsid w:val="004D0214"/>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4D0214"/>
    <w:pPr>
      <w:numPr>
        <w:numId w:val="11"/>
      </w:numPr>
      <w:tabs>
        <w:tab w:val="left" w:pos="397"/>
      </w:tabs>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1"/>
    <w:uiPriority w:val="99"/>
    <w:qFormat/>
    <w:rsid w:val="004D0214"/>
    <w:pPr>
      <w:numPr>
        <w:numId w:val="12"/>
      </w:numPr>
      <w:tabs>
        <w:tab w:val="left" w:pos="397"/>
      </w:tabs>
      <w:autoSpaceDN w:val="0"/>
      <w:jc w:val="center"/>
    </w:pPr>
    <w:rPr>
      <w:rFonts w:ascii="Times New Roman" w:eastAsia="游明朝" w:hAnsi="Times New Roman"/>
      <w:b/>
      <w:lang w:val="en-GB" w:eastAsia="zh-CN"/>
    </w:rPr>
  </w:style>
  <w:style w:type="paragraph" w:customStyle="1" w:styleId="CharCharCharChar">
    <w:name w:val="Char Char Char Char"/>
    <w:basedOn w:val="a1"/>
    <w:uiPriority w:val="99"/>
    <w:qFormat/>
    <w:rsid w:val="004D02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4D0214"/>
    <w:pPr>
      <w:tabs>
        <w:tab w:val="left" w:pos="1134"/>
      </w:tabs>
      <w:autoSpaceDN w:val="0"/>
      <w:spacing w:after="0"/>
    </w:pPr>
    <w:rPr>
      <w:rFonts w:eastAsia="ＭＳ 明朝"/>
    </w:rPr>
  </w:style>
  <w:style w:type="paragraph" w:customStyle="1" w:styleId="text">
    <w:name w:val="text"/>
    <w:basedOn w:val="a1"/>
    <w:uiPriority w:val="99"/>
    <w:qFormat/>
    <w:rsid w:val="004D0214"/>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4D0214"/>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D0214"/>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4D0214"/>
    <w:pPr>
      <w:widowControl w:val="0"/>
      <w:tabs>
        <w:tab w:val="left" w:pos="360"/>
      </w:tabs>
      <w:autoSpaceDN w:val="0"/>
      <w:spacing w:before="60" w:after="60"/>
      <w:ind w:left="360" w:hanging="360"/>
      <w:jc w:val="both"/>
    </w:pPr>
    <w:rPr>
      <w:rFonts w:eastAsia="ＭＳ 明朝"/>
    </w:rPr>
  </w:style>
  <w:style w:type="paragraph" w:customStyle="1" w:styleId="para">
    <w:name w:val="para"/>
    <w:basedOn w:val="a1"/>
    <w:uiPriority w:val="99"/>
    <w:qFormat/>
    <w:rsid w:val="004D0214"/>
    <w:pPr>
      <w:autoSpaceDN w:val="0"/>
      <w:spacing w:after="240"/>
      <w:jc w:val="both"/>
    </w:pPr>
    <w:rPr>
      <w:rFonts w:ascii="Helvetica" w:eastAsia="SimSun" w:hAnsi="Helvetica"/>
    </w:rPr>
  </w:style>
  <w:style w:type="paragraph" w:customStyle="1" w:styleId="List1">
    <w:name w:val="List1"/>
    <w:basedOn w:val="a1"/>
    <w:uiPriority w:val="99"/>
    <w:qFormat/>
    <w:rsid w:val="004D0214"/>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4D0214"/>
    <w:pPr>
      <w:autoSpaceDN w:val="0"/>
      <w:spacing w:before="120" w:after="0"/>
      <w:jc w:val="both"/>
    </w:pPr>
    <w:rPr>
      <w:rFonts w:eastAsia="SimSun"/>
      <w:lang w:val="en-US"/>
    </w:rPr>
  </w:style>
  <w:style w:type="paragraph" w:customStyle="1" w:styleId="centered">
    <w:name w:val="centered"/>
    <w:basedOn w:val="a1"/>
    <w:uiPriority w:val="99"/>
    <w:qFormat/>
    <w:rsid w:val="004D021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4D0214"/>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4D0214"/>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4D0214"/>
    <w:pPr>
      <w:autoSpaceDN w:val="0"/>
    </w:pPr>
    <w:rPr>
      <w:rFonts w:ascii="Times New Roman" w:eastAsia="Batang" w:hAnsi="Times New Roman"/>
      <w:lang w:val="en-GB" w:eastAsia="en-US"/>
    </w:rPr>
  </w:style>
  <w:style w:type="paragraph" w:customStyle="1" w:styleId="TOC911">
    <w:name w:val="TOC 911"/>
    <w:basedOn w:val="81"/>
    <w:uiPriority w:val="99"/>
    <w:qFormat/>
    <w:rsid w:val="004D0214"/>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uiPriority w:val="99"/>
    <w:qFormat/>
    <w:rsid w:val="004D0214"/>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uiPriority w:val="99"/>
    <w:qFormat/>
    <w:rsid w:val="004D0214"/>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1"/>
    <w:uiPriority w:val="34"/>
    <w:qFormat/>
    <w:rsid w:val="004D0214"/>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4D021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4D0214"/>
    <w:pPr>
      <w:autoSpaceDN w:val="0"/>
    </w:pPr>
    <w:rPr>
      <w:rFonts w:ascii="Times New Roman" w:eastAsia="SimSun" w:hAnsi="Times New Roman"/>
      <w:lang w:val="en-GB" w:eastAsia="en-US"/>
    </w:rPr>
  </w:style>
  <w:style w:type="paragraph" w:customStyle="1" w:styleId="LGTdoc">
    <w:name w:val="LGTdoc_본문"/>
    <w:basedOn w:val="a1"/>
    <w:uiPriority w:val="99"/>
    <w:qFormat/>
    <w:rsid w:val="004D021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D0214"/>
    <w:rPr>
      <w:rFonts w:ascii="Arial" w:hAnsi="Arial" w:cs="Arial"/>
      <w:szCs w:val="24"/>
      <w:lang w:val="en-GB"/>
    </w:rPr>
  </w:style>
  <w:style w:type="paragraph" w:customStyle="1" w:styleId="ECCParagraph">
    <w:name w:val="ECC Paragraph"/>
    <w:basedOn w:val="a1"/>
    <w:link w:val="ECCParagraphZchn"/>
    <w:qFormat/>
    <w:rsid w:val="004D0214"/>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4D0214"/>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4D0214"/>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4D0214"/>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4D021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D021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4D0214"/>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D021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uiPriority w:val="99"/>
    <w:qFormat/>
    <w:rsid w:val="004D021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4D0214"/>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4D0214"/>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4D0214"/>
    <w:rPr>
      <w:rFonts w:ascii="Times New Roman" w:hAnsi="Times New Roman"/>
      <w:sz w:val="22"/>
      <w:szCs w:val="22"/>
      <w:lang w:val="en-GB"/>
    </w:rPr>
  </w:style>
  <w:style w:type="paragraph" w:customStyle="1" w:styleId="Equation">
    <w:name w:val="Equation"/>
    <w:basedOn w:val="a1"/>
    <w:next w:val="a1"/>
    <w:link w:val="EquationChar"/>
    <w:qFormat/>
    <w:rsid w:val="004D0214"/>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1"/>
    <w:uiPriority w:val="99"/>
    <w:semiHidden/>
    <w:qFormat/>
    <w:rsid w:val="004D0214"/>
    <w:pPr>
      <w:autoSpaceDN w:val="0"/>
    </w:pPr>
    <w:rPr>
      <w:rFonts w:ascii="Tahoma" w:eastAsia="ＭＳ 明朝" w:hAnsi="Tahoma" w:cs="Tahoma"/>
      <w:sz w:val="16"/>
      <w:szCs w:val="16"/>
    </w:rPr>
  </w:style>
  <w:style w:type="paragraph" w:customStyle="1" w:styleId="tac0">
    <w:name w:val="tac"/>
    <w:basedOn w:val="a1"/>
    <w:uiPriority w:val="99"/>
    <w:qFormat/>
    <w:rsid w:val="004D0214"/>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4D02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4D02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4D0214"/>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4D0214"/>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uiPriority w:val="99"/>
    <w:qFormat/>
    <w:rsid w:val="004D021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uiPriority w:val="99"/>
    <w:qFormat/>
    <w:rsid w:val="004D0214"/>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1"/>
    <w:uiPriority w:val="99"/>
    <w:semiHidden/>
    <w:qFormat/>
    <w:rsid w:val="004D02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4D02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uiPriority w:val="99"/>
    <w:qFormat/>
    <w:rsid w:val="004D0214"/>
    <w:pPr>
      <w:keepNext/>
      <w:keepLines/>
      <w:autoSpaceDN w:val="0"/>
      <w:spacing w:after="0"/>
      <w:jc w:val="both"/>
    </w:pPr>
    <w:rPr>
      <w:rFonts w:ascii="Arial" w:eastAsia="SimSun" w:hAnsi="Arial"/>
      <w:sz w:val="18"/>
      <w:szCs w:val="18"/>
    </w:rPr>
  </w:style>
  <w:style w:type="paragraph" w:customStyle="1" w:styleId="p20">
    <w:name w:val="p20"/>
    <w:basedOn w:val="a1"/>
    <w:uiPriority w:val="99"/>
    <w:qFormat/>
    <w:rsid w:val="004D0214"/>
    <w:pPr>
      <w:autoSpaceDN w:val="0"/>
      <w:snapToGrid w:val="0"/>
      <w:spacing w:after="0"/>
    </w:pPr>
    <w:rPr>
      <w:rFonts w:ascii="Arial" w:eastAsia="SimSun" w:hAnsi="Arial" w:cs="Arial"/>
      <w:sz w:val="18"/>
      <w:szCs w:val="18"/>
      <w:lang w:val="en-US" w:eastAsia="zh-CN"/>
    </w:rPr>
  </w:style>
  <w:style w:type="paragraph" w:customStyle="1" w:styleId="64">
    <w:name w:val="吹き出し6"/>
    <w:basedOn w:val="a1"/>
    <w:uiPriority w:val="99"/>
    <w:semiHidden/>
    <w:qFormat/>
    <w:rsid w:val="004D0214"/>
    <w:pPr>
      <w:autoSpaceDN w:val="0"/>
    </w:pPr>
    <w:rPr>
      <w:rFonts w:ascii="Tahoma" w:eastAsia="ＭＳ 明朝" w:hAnsi="Tahoma" w:cs="Tahoma"/>
      <w:sz w:val="16"/>
      <w:szCs w:val="16"/>
      <w:lang w:eastAsia="ko-KR"/>
    </w:rPr>
  </w:style>
  <w:style w:type="paragraph" w:customStyle="1" w:styleId="CharChar5">
    <w:name w:val="Char Char5"/>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4D0214"/>
    <w:rPr>
      <w:rFonts w:ascii="Arial" w:hAnsi="Arial" w:cs="Arial"/>
      <w:b/>
      <w:lang w:val="en-GB"/>
    </w:rPr>
  </w:style>
  <w:style w:type="paragraph" w:customStyle="1" w:styleId="Table1">
    <w:name w:val="Table"/>
    <w:basedOn w:val="a1"/>
    <w:link w:val="Table0"/>
    <w:qFormat/>
    <w:rsid w:val="004D0214"/>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4D021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4D0214"/>
    <w:pPr>
      <w:autoSpaceDN w:val="0"/>
    </w:pPr>
    <w:rPr>
      <w:rFonts w:ascii="Times New Roman" w:eastAsia="Batang" w:hAnsi="Times New Roman"/>
      <w:lang w:val="en-GB" w:eastAsia="en-US"/>
    </w:rPr>
  </w:style>
  <w:style w:type="paragraph" w:customStyle="1" w:styleId="CharChar6">
    <w:name w:val="Char Char6"/>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修订11"/>
    <w:uiPriority w:val="99"/>
    <w:semiHidden/>
    <w:qFormat/>
    <w:rsid w:val="004D0214"/>
    <w:pPr>
      <w:autoSpaceDN w:val="0"/>
    </w:pPr>
    <w:rPr>
      <w:rFonts w:ascii="Times New Roman" w:eastAsia="Batang" w:hAnsi="Times New Roman"/>
      <w:lang w:val="en-GB" w:eastAsia="en-US"/>
    </w:rPr>
  </w:style>
  <w:style w:type="paragraph" w:customStyle="1" w:styleId="TOC1">
    <w:name w:val="TOC 标题1"/>
    <w:basedOn w:val="11"/>
    <w:next w:val="a1"/>
    <w:uiPriority w:val="39"/>
    <w:qFormat/>
    <w:rsid w:val="004D02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4D0214"/>
    <w:rPr>
      <w:rFonts w:ascii="Times New Roman" w:eastAsia="Times New Roman" w:hAnsi="Times New Roman"/>
      <w:lang w:val="en-GB" w:eastAsia="zh-CN"/>
    </w:rPr>
  </w:style>
  <w:style w:type="paragraph" w:customStyle="1" w:styleId="B6">
    <w:name w:val="B6"/>
    <w:basedOn w:val="B5"/>
    <w:link w:val="B6Char"/>
    <w:qFormat/>
    <w:rsid w:val="004D0214"/>
    <w:pPr>
      <w:overflowPunct w:val="0"/>
      <w:autoSpaceDE w:val="0"/>
      <w:autoSpaceDN w:val="0"/>
      <w:adjustRightInd w:val="0"/>
    </w:pPr>
    <w:rPr>
      <w:rFonts w:eastAsia="Times New Roman"/>
      <w:lang w:eastAsia="zh-CN"/>
    </w:rPr>
  </w:style>
  <w:style w:type="paragraph" w:customStyle="1" w:styleId="Meetingcaption">
    <w:name w:val="Meeting caption"/>
    <w:basedOn w:val="a1"/>
    <w:uiPriority w:val="99"/>
    <w:qFormat/>
    <w:rsid w:val="004D021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4D0214"/>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4D0214"/>
    <w:pPr>
      <w:overflowPunct w:val="0"/>
      <w:autoSpaceDE w:val="0"/>
      <w:autoSpaceDN w:val="0"/>
      <w:adjustRightInd w:val="0"/>
    </w:pPr>
    <w:rPr>
      <w:rFonts w:eastAsia="Times New Roman" w:cs="v4.2.0"/>
      <w:lang w:eastAsia="en-GB"/>
    </w:rPr>
  </w:style>
  <w:style w:type="paragraph" w:customStyle="1" w:styleId="tal0">
    <w:name w:val="tal"/>
    <w:basedOn w:val="a1"/>
    <w:uiPriority w:val="99"/>
    <w:qFormat/>
    <w:rsid w:val="004D0214"/>
    <w:pPr>
      <w:autoSpaceDN w:val="0"/>
      <w:spacing w:before="100" w:beforeAutospacing="1" w:after="100" w:afterAutospacing="1"/>
    </w:pPr>
    <w:rPr>
      <w:rFonts w:ascii="SimSun" w:eastAsia="SimSun" w:hAnsi="SimSun" w:cs="SimSun"/>
      <w:sz w:val="24"/>
      <w:szCs w:val="24"/>
      <w:lang w:val="en-US" w:eastAsia="zh-CN"/>
    </w:rPr>
  </w:style>
  <w:style w:type="paragraph" w:customStyle="1" w:styleId="afffb">
    <w:name w:val="수정"/>
    <w:uiPriority w:val="99"/>
    <w:semiHidden/>
    <w:qFormat/>
    <w:rsid w:val="004D0214"/>
    <w:pPr>
      <w:autoSpaceDN w:val="0"/>
    </w:pPr>
    <w:rPr>
      <w:rFonts w:ascii="Times New Roman" w:eastAsia="Batang" w:hAnsi="Times New Roman"/>
      <w:lang w:val="en-GB" w:eastAsia="en-US"/>
    </w:rPr>
  </w:style>
  <w:style w:type="paragraph" w:customStyle="1" w:styleId="1c">
    <w:name w:val="変更箇所1"/>
    <w:uiPriority w:val="99"/>
    <w:semiHidden/>
    <w:qFormat/>
    <w:rsid w:val="004D0214"/>
    <w:pPr>
      <w:autoSpaceDN w:val="0"/>
    </w:pPr>
    <w:rPr>
      <w:rFonts w:ascii="Times New Roman" w:eastAsia="ＭＳ 明朝" w:hAnsi="Times New Roman"/>
      <w:lang w:val="en-GB" w:eastAsia="en-US"/>
    </w:rPr>
  </w:style>
  <w:style w:type="paragraph" w:customStyle="1" w:styleId="NB2">
    <w:name w:val="NB2"/>
    <w:basedOn w:val="ZG"/>
    <w:uiPriority w:val="99"/>
    <w:qFormat/>
    <w:rsid w:val="004D0214"/>
    <w:pPr>
      <w:framePr w:wrap="notBeside"/>
      <w:autoSpaceDN w:val="0"/>
    </w:pPr>
    <w:rPr>
      <w:rFonts w:eastAsia="Times New Roman"/>
      <w:noProof w:val="0"/>
      <w:lang w:val="en-US" w:eastAsia="ko-KR"/>
    </w:rPr>
  </w:style>
  <w:style w:type="paragraph" w:customStyle="1" w:styleId="tableentry">
    <w:name w:val="table entry"/>
    <w:basedOn w:val="a1"/>
    <w:uiPriority w:val="99"/>
    <w:qFormat/>
    <w:rsid w:val="004D0214"/>
    <w:pPr>
      <w:keepNext/>
      <w:autoSpaceDN w:val="0"/>
      <w:spacing w:before="60" w:after="60"/>
    </w:pPr>
    <w:rPr>
      <w:rFonts w:ascii="Bookman Old Style" w:eastAsia="SimSun" w:hAnsi="Bookman Old Style"/>
      <w:lang w:val="en-US" w:eastAsia="ko-KR"/>
    </w:rPr>
  </w:style>
  <w:style w:type="paragraph" w:customStyle="1" w:styleId="TOC93">
    <w:name w:val="TOC 93"/>
    <w:basedOn w:val="81"/>
    <w:uiPriority w:val="99"/>
    <w:qFormat/>
    <w:rsid w:val="004D0214"/>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1"/>
    <w:next w:val="a1"/>
    <w:uiPriority w:val="99"/>
    <w:qFormat/>
    <w:rsid w:val="004D0214"/>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1"/>
    <w:next w:val="a1"/>
    <w:uiPriority w:val="99"/>
    <w:qFormat/>
    <w:rsid w:val="004D0214"/>
    <w:pPr>
      <w:overflowPunct w:val="0"/>
      <w:autoSpaceDE w:val="0"/>
      <w:autoSpaceDN w:val="0"/>
      <w:adjustRightInd w:val="0"/>
      <w:ind w:left="400" w:hanging="400"/>
      <w:jc w:val="center"/>
    </w:pPr>
    <w:rPr>
      <w:rFonts w:eastAsia="ＭＳ 明朝"/>
      <w:b/>
      <w:lang w:eastAsia="ja-JP"/>
    </w:rPr>
  </w:style>
  <w:style w:type="paragraph" w:customStyle="1" w:styleId="1d">
    <w:name w:val="正文1"/>
    <w:uiPriority w:val="99"/>
    <w:qFormat/>
    <w:rsid w:val="004D0214"/>
    <w:pPr>
      <w:autoSpaceDN w:val="0"/>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4D0214"/>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4D021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4D021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1"/>
    <w:uiPriority w:val="99"/>
    <w:qFormat/>
    <w:rsid w:val="004D02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4D021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4D0214"/>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1"/>
    <w:uiPriority w:val="99"/>
    <w:qFormat/>
    <w:rsid w:val="004D0214"/>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1"/>
    <w:uiPriority w:val="99"/>
    <w:qFormat/>
    <w:rsid w:val="004D0214"/>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1"/>
    <w:uiPriority w:val="99"/>
    <w:qFormat/>
    <w:rsid w:val="004D02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1"/>
    <w:uiPriority w:val="99"/>
    <w:qFormat/>
    <w:rsid w:val="004D02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4D0214"/>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1"/>
    <w:uiPriority w:val="99"/>
    <w:qFormat/>
    <w:rsid w:val="004D021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1"/>
    <w:uiPriority w:val="99"/>
    <w:qFormat/>
    <w:rsid w:val="004D021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1"/>
    <w:uiPriority w:val="99"/>
    <w:qFormat/>
    <w:rsid w:val="004D0214"/>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4D0214"/>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4D021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1"/>
    <w:uiPriority w:val="99"/>
    <w:qFormat/>
    <w:rsid w:val="004D021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4D021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4D0214"/>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1"/>
    <w:uiPriority w:val="99"/>
    <w:qFormat/>
    <w:rsid w:val="004D02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4D0214"/>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4D0214"/>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4D021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1"/>
    <w:next w:val="a1"/>
    <w:uiPriority w:val="99"/>
    <w:qFormat/>
    <w:rsid w:val="004D021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4D021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4D02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4D0214"/>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4D0214"/>
    <w:rPr>
      <w:rFonts w:ascii="Times New Roman" w:hAnsi="Times New Roman"/>
      <w:caps/>
      <w:lang w:val="en-GB"/>
    </w:rPr>
  </w:style>
  <w:style w:type="paragraph" w:customStyle="1" w:styleId="TableNo0">
    <w:name w:val="Table_No"/>
    <w:basedOn w:val="a1"/>
    <w:next w:val="a1"/>
    <w:link w:val="TableNo"/>
    <w:uiPriority w:val="99"/>
    <w:qFormat/>
    <w:rsid w:val="004D0214"/>
    <w:pPr>
      <w:keepNext/>
      <w:tabs>
        <w:tab w:val="left" w:pos="1134"/>
        <w:tab w:val="left" w:pos="1871"/>
        <w:tab w:val="left" w:pos="2268"/>
      </w:tabs>
      <w:overflowPunct w:val="0"/>
      <w:autoSpaceDE w:val="0"/>
      <w:autoSpaceDN w:val="0"/>
      <w:adjustRightInd w:val="0"/>
      <w:spacing w:before="560" w:after="120"/>
      <w:jc w:val="center"/>
    </w:pPr>
    <w:rPr>
      <w:caps/>
      <w:lang w:eastAsia="fr-FR"/>
    </w:rPr>
  </w:style>
  <w:style w:type="paragraph" w:customStyle="1" w:styleId="Tabletitle0">
    <w:name w:val="Table_title"/>
    <w:basedOn w:val="a1"/>
    <w:next w:val="Tabletext1"/>
    <w:uiPriority w:val="99"/>
    <w:qFormat/>
    <w:rsid w:val="004D021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4D0214"/>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4D0214"/>
    <w:pPr>
      <w:suppressAutoHyphens/>
      <w:autoSpaceDN w:val="0"/>
      <w:spacing w:after="0"/>
      <w:jc w:val="both"/>
    </w:pPr>
    <w:rPr>
      <w:rFonts w:eastAsia="Batang"/>
    </w:rPr>
  </w:style>
  <w:style w:type="paragraph" w:customStyle="1" w:styleId="enumlev3">
    <w:name w:val="enumlev3"/>
    <w:basedOn w:val="enumlev2"/>
    <w:uiPriority w:val="99"/>
    <w:qFormat/>
    <w:rsid w:val="004D021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4D0214"/>
    <w:rPr>
      <w:rFonts w:ascii="Arial" w:hAnsi="Arial" w:cs="Arial"/>
      <w:b/>
      <w:sz w:val="22"/>
    </w:rPr>
  </w:style>
  <w:style w:type="paragraph" w:customStyle="1" w:styleId="Heading">
    <w:name w:val="Heading"/>
    <w:next w:val="a1"/>
    <w:link w:val="HeadingChar"/>
    <w:qFormat/>
    <w:rsid w:val="004D0214"/>
    <w:pPr>
      <w:autoSpaceDN w:val="0"/>
      <w:spacing w:before="360"/>
      <w:ind w:left="2552"/>
    </w:pPr>
    <w:rPr>
      <w:rFonts w:ascii="Arial" w:hAnsi="Arial" w:cs="Arial"/>
      <w:b/>
      <w:sz w:val="22"/>
    </w:rPr>
  </w:style>
  <w:style w:type="paragraph" w:customStyle="1" w:styleId="tah0">
    <w:name w:val="tah"/>
    <w:basedOn w:val="a1"/>
    <w:uiPriority w:val="99"/>
    <w:qFormat/>
    <w:rsid w:val="004D0214"/>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1"/>
    <w:uiPriority w:val="99"/>
    <w:qFormat/>
    <w:rsid w:val="004D021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4D0214"/>
    <w:pPr>
      <w:keepNext/>
      <w:keepLines/>
      <w:autoSpaceDN w:val="0"/>
      <w:spacing w:after="0"/>
      <w:ind w:left="851" w:hanging="851"/>
    </w:pPr>
    <w:rPr>
      <w:rFonts w:ascii="Arial" w:hAnsi="Arial"/>
      <w:sz w:val="18"/>
    </w:rPr>
  </w:style>
  <w:style w:type="paragraph" w:customStyle="1" w:styleId="3d">
    <w:name w:val="修订3"/>
    <w:uiPriority w:val="99"/>
    <w:semiHidden/>
    <w:qFormat/>
    <w:rsid w:val="004D0214"/>
    <w:pPr>
      <w:autoSpaceDN w:val="0"/>
    </w:pPr>
    <w:rPr>
      <w:rFonts w:ascii="Times New Roman" w:eastAsia="Batang" w:hAnsi="Times New Roman"/>
      <w:lang w:val="en-GB" w:eastAsia="en-US"/>
    </w:rPr>
  </w:style>
  <w:style w:type="paragraph" w:customStyle="1" w:styleId="Style95">
    <w:name w:val="_Style 95"/>
    <w:uiPriority w:val="99"/>
    <w:semiHidden/>
    <w:qFormat/>
    <w:rsid w:val="004D0214"/>
    <w:pPr>
      <w:autoSpaceDN w:val="0"/>
      <w:spacing w:after="160" w:line="254" w:lineRule="auto"/>
    </w:pPr>
    <w:rPr>
      <w:rFonts w:eastAsia="Times New Roman"/>
      <w:lang w:val="en-GB" w:eastAsia="en-US"/>
    </w:rPr>
  </w:style>
  <w:style w:type="paragraph" w:customStyle="1" w:styleId="Style91">
    <w:name w:val="_Style 91"/>
    <w:uiPriority w:val="99"/>
    <w:semiHidden/>
    <w:qFormat/>
    <w:rsid w:val="004D0214"/>
    <w:pPr>
      <w:autoSpaceDN w:val="0"/>
      <w:spacing w:after="160" w:line="256" w:lineRule="auto"/>
    </w:pPr>
    <w:rPr>
      <w:rFonts w:eastAsia="Times New Roman"/>
      <w:lang w:val="en-GB" w:eastAsia="en-US"/>
    </w:rPr>
  </w:style>
  <w:style w:type="paragraph" w:customStyle="1" w:styleId="Style88">
    <w:name w:val="_Style 88"/>
    <w:uiPriority w:val="99"/>
    <w:semiHidden/>
    <w:qFormat/>
    <w:rsid w:val="004D0214"/>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4D0214"/>
    <w:pPr>
      <w:autoSpaceDN w:val="0"/>
      <w:spacing w:after="160" w:line="256" w:lineRule="auto"/>
    </w:pPr>
    <w:rPr>
      <w:rFonts w:ascii="Times New Roman" w:eastAsia="ＭＳ 明朝" w:hAnsi="Times New Roman"/>
      <w:lang w:val="en-GB" w:eastAsia="en-US"/>
    </w:rPr>
  </w:style>
  <w:style w:type="paragraph" w:customStyle="1" w:styleId="CharChar13">
    <w:name w:val="Char Char13"/>
    <w:uiPriority w:val="99"/>
    <w:semiHidden/>
    <w:qFormat/>
    <w:rsid w:val="004D02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D0214"/>
    <w:pPr>
      <w:autoSpaceDN w:val="0"/>
      <w:spacing w:after="160" w:line="256" w:lineRule="auto"/>
    </w:pPr>
    <w:rPr>
      <w:rFonts w:ascii="Times New Roman" w:eastAsia="ＭＳ 明朝" w:hAnsi="Times New Roman"/>
      <w:lang w:val="en-GB" w:eastAsia="en-US"/>
    </w:rPr>
  </w:style>
  <w:style w:type="paragraph" w:customStyle="1" w:styleId="2f">
    <w:name w:val="変更箇所2"/>
    <w:uiPriority w:val="99"/>
    <w:semiHidden/>
    <w:qFormat/>
    <w:rsid w:val="004D0214"/>
    <w:pPr>
      <w:autoSpaceDN w:val="0"/>
    </w:pPr>
    <w:rPr>
      <w:rFonts w:ascii="Times New Roman" w:eastAsia="ＭＳ 明朝" w:hAnsi="Times New Roman"/>
      <w:lang w:val="en-GB" w:eastAsia="en-US"/>
    </w:rPr>
  </w:style>
  <w:style w:type="paragraph" w:customStyle="1" w:styleId="122">
    <w:name w:val="修订12"/>
    <w:uiPriority w:val="99"/>
    <w:semiHidden/>
    <w:qFormat/>
    <w:rsid w:val="004D0214"/>
    <w:pPr>
      <w:autoSpaceDN w:val="0"/>
    </w:pPr>
    <w:rPr>
      <w:rFonts w:ascii="Times New Roman" w:eastAsia="Batang" w:hAnsi="Times New Roman"/>
      <w:lang w:val="en-GB" w:eastAsia="en-US"/>
    </w:rPr>
  </w:style>
  <w:style w:type="paragraph" w:customStyle="1" w:styleId="TOC11">
    <w:name w:val="TOC 标题11"/>
    <w:basedOn w:val="11"/>
    <w:next w:val="a1"/>
    <w:uiPriority w:val="39"/>
    <w:qFormat/>
    <w:rsid w:val="004D02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c"/>
    <w:qFormat/>
    <w:locked/>
    <w:rsid w:val="004D0214"/>
    <w:rPr>
      <w:rFonts w:ascii="Times New Roman" w:eastAsia="Times New Roman" w:hAnsi="Times New Roman"/>
      <w:lang w:val="en-GB" w:eastAsia="en-GB"/>
    </w:rPr>
  </w:style>
  <w:style w:type="paragraph" w:customStyle="1" w:styleId="afffc">
    <w:name w:val="参考资料列表"/>
    <w:basedOn w:val="ac"/>
    <w:link w:val="Char3"/>
    <w:qFormat/>
    <w:rsid w:val="004D0214"/>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4D0214"/>
    <w:pPr>
      <w:autoSpaceDN w:val="0"/>
      <w:spacing w:before="180" w:after="180"/>
      <w:ind w:left="1134" w:hanging="1134"/>
      <w:jc w:val="both"/>
    </w:pPr>
    <w:rPr>
      <w:rFonts w:ascii="Times New Roman" w:eastAsia="SimSun" w:hAnsi="Times New Roman"/>
      <w:lang w:val="en-GB" w:eastAsia="en-US"/>
    </w:rPr>
  </w:style>
  <w:style w:type="paragraph" w:customStyle="1" w:styleId="afffd">
    <w:name w:val="文稿标题"/>
    <w:basedOn w:val="a1"/>
    <w:uiPriority w:val="99"/>
    <w:qFormat/>
    <w:rsid w:val="004D0214"/>
    <w:pPr>
      <w:overflowPunct w:val="0"/>
      <w:autoSpaceDE w:val="0"/>
      <w:autoSpaceDN w:val="0"/>
      <w:adjustRightInd w:val="0"/>
      <w:ind w:left="1979" w:hanging="1979"/>
    </w:pPr>
    <w:rPr>
      <w:rFonts w:eastAsia="Times New Roman" w:cs="SimSun"/>
      <w:b/>
      <w:sz w:val="24"/>
      <w:lang w:eastAsia="en-GB"/>
    </w:rPr>
  </w:style>
  <w:style w:type="paragraph" w:customStyle="1" w:styleId="afffe">
    <w:name w:val="标题线"/>
    <w:basedOn w:val="a1"/>
    <w:uiPriority w:val="99"/>
    <w:qFormat/>
    <w:rsid w:val="004D0214"/>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4D0214"/>
    <w:rPr>
      <w:rFonts w:ascii="Arial" w:eastAsia="ＭＳ 明朝" w:hAnsi="Arial" w:cs="Arial"/>
      <w:szCs w:val="24"/>
      <w:lang w:val="en-GB" w:eastAsia="en-GB"/>
    </w:rPr>
  </w:style>
  <w:style w:type="paragraph" w:customStyle="1" w:styleId="Doc-text2">
    <w:name w:val="Doc-text2"/>
    <w:basedOn w:val="a1"/>
    <w:link w:val="Doc-text2Char"/>
    <w:qFormat/>
    <w:rsid w:val="004D0214"/>
    <w:pPr>
      <w:tabs>
        <w:tab w:val="left" w:pos="1622"/>
      </w:tabs>
      <w:autoSpaceDN w:val="0"/>
      <w:spacing w:after="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4D0214"/>
    <w:rPr>
      <w:rFonts w:ascii="Times New Roman" w:eastAsia="ＭＳ 明朝" w:hAnsi="Times New Roman"/>
      <w:color w:val="0000FF"/>
      <w:szCs w:val="24"/>
      <w:lang w:val="en-GB" w:eastAsia="en-GB"/>
    </w:rPr>
  </w:style>
  <w:style w:type="paragraph" w:customStyle="1" w:styleId="Doc-text2JK">
    <w:name w:val="Doc-text2_JK"/>
    <w:basedOn w:val="a1"/>
    <w:link w:val="Doc-text2JKChar"/>
    <w:uiPriority w:val="99"/>
    <w:qFormat/>
    <w:rsid w:val="004D0214"/>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1"/>
    <w:next w:val="Doc-text2JK"/>
    <w:link w:val="Doc-titleJKChar"/>
    <w:qFormat/>
    <w:rsid w:val="004D0214"/>
    <w:pPr>
      <w:autoSpaceDN w:val="0"/>
      <w:spacing w:after="0"/>
      <w:ind w:left="1260" w:hanging="1260"/>
    </w:pPr>
    <w:rPr>
      <w:rFonts w:eastAsia="ＭＳ 明朝"/>
      <w:color w:val="0000FF"/>
      <w:szCs w:val="24"/>
      <w:lang w:eastAsia="en-GB"/>
    </w:rPr>
  </w:style>
  <w:style w:type="character" w:customStyle="1" w:styleId="Doc-text2JKChar">
    <w:name w:val="Doc-text2_JK Char"/>
    <w:link w:val="Doc-text2JK"/>
    <w:uiPriority w:val="99"/>
    <w:qFormat/>
    <w:locked/>
    <w:rsid w:val="004D0214"/>
    <w:rPr>
      <w:rFonts w:ascii="Times New Roman" w:eastAsia="ＭＳ 明朝" w:hAnsi="Times New Roman"/>
      <w:szCs w:val="24"/>
      <w:lang w:val="en-GB" w:eastAsia="en-GB"/>
    </w:rPr>
  </w:style>
  <w:style w:type="paragraph" w:customStyle="1" w:styleId="1">
    <w:name w:val="样式 标题 1 + 小三"/>
    <w:basedOn w:val="11"/>
    <w:uiPriority w:val="99"/>
    <w:qFormat/>
    <w:rsid w:val="004D0214"/>
    <w:pPr>
      <w:numPr>
        <w:numId w:val="17"/>
      </w:numPr>
      <w:overflowPunct w:val="0"/>
      <w:autoSpaceDE w:val="0"/>
      <w:autoSpaceDN w:val="0"/>
      <w:adjustRightInd w:val="0"/>
      <w:ind w:left="425" w:hanging="425"/>
    </w:pPr>
    <w:rPr>
      <w:rFonts w:eastAsia="Times New Roman"/>
      <w:sz w:val="30"/>
      <w:szCs w:val="30"/>
      <w:lang w:eastAsia="en-GB"/>
    </w:rPr>
  </w:style>
  <w:style w:type="paragraph" w:customStyle="1" w:styleId="Normal0">
    <w:name w:val="Normal0"/>
    <w:uiPriority w:val="99"/>
    <w:qFormat/>
    <w:rsid w:val="004D0214"/>
    <w:pPr>
      <w:autoSpaceDN w:val="0"/>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4D0214"/>
    <w:pPr>
      <w:spacing w:before="120" w:after="120"/>
    </w:pPr>
    <w:rPr>
      <w:rFonts w:ascii="Book Antiqua" w:hAnsi="Book Antiqua"/>
      <w:b/>
    </w:rPr>
  </w:style>
  <w:style w:type="paragraph" w:customStyle="1" w:styleId="abstract">
    <w:name w:val="abstract"/>
    <w:basedOn w:val="a1"/>
    <w:next w:val="a1"/>
    <w:uiPriority w:val="99"/>
    <w:qFormat/>
    <w:rsid w:val="004D0214"/>
    <w:pPr>
      <w:autoSpaceDN w:val="0"/>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4D0214"/>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1"/>
    <w:uiPriority w:val="99"/>
    <w:qFormat/>
    <w:rsid w:val="004D0214"/>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4D0214"/>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4D0214"/>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D0214"/>
  </w:style>
  <w:style w:type="paragraph" w:customStyle="1" w:styleId="2ChapterXXStatementh22Header2l2Level2Headhea">
    <w:name w:val="样式 标题 2Chapter X.X. Statementh22Header 2l2Level 2 Headhea..."/>
    <w:basedOn w:val="2"/>
    <w:uiPriority w:val="99"/>
    <w:qFormat/>
    <w:rsid w:val="004D0214"/>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4D0214"/>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
    <w:name w:val="图片说明"/>
    <w:basedOn w:val="a1"/>
    <w:next w:val="a1"/>
    <w:uiPriority w:val="99"/>
    <w:qFormat/>
    <w:rsid w:val="004D0214"/>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4D0214"/>
    <w:rPr>
      <w:rFonts w:ascii="Times New Roman" w:eastAsia="Times New Roman" w:hAnsi="Times New Roman"/>
      <w:b/>
      <w:sz w:val="24"/>
      <w:u w:val="single"/>
      <w:lang w:val="en-GB" w:eastAsia="ko-KR"/>
    </w:rPr>
  </w:style>
  <w:style w:type="paragraph" w:customStyle="1" w:styleId="TJ">
    <w:name w:val="TJ"/>
    <w:basedOn w:val="a1"/>
    <w:link w:val="TJChar"/>
    <w:qFormat/>
    <w:rsid w:val="004D0214"/>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4D0214"/>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4D02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4D0214"/>
    <w:pPr>
      <w:keepNext/>
      <w:numPr>
        <w:numId w:val="18"/>
      </w:numPr>
      <w:autoSpaceDN w:val="0"/>
      <w:spacing w:before="240" w:after="0"/>
      <w:ind w:left="425" w:hanging="425"/>
    </w:pPr>
    <w:rPr>
      <w:rFonts w:ascii="Arial" w:eastAsia="Times New Roman" w:hAnsi="Arial"/>
      <w:b/>
      <w:sz w:val="24"/>
      <w:u w:val="single"/>
      <w:lang w:val="en-US" w:eastAsia="en-GB"/>
    </w:rPr>
  </w:style>
  <w:style w:type="paragraph" w:customStyle="1" w:styleId="no0">
    <w:name w:val="no"/>
    <w:basedOn w:val="a1"/>
    <w:uiPriority w:val="99"/>
    <w:qFormat/>
    <w:rsid w:val="004D0214"/>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4D0214"/>
    <w:pPr>
      <w:autoSpaceDN w:val="0"/>
    </w:pPr>
    <w:rPr>
      <w:rFonts w:ascii="Times New Roman" w:eastAsia="Batang" w:hAnsi="Times New Roman"/>
      <w:lang w:val="en-GB" w:eastAsia="en-US"/>
    </w:rPr>
  </w:style>
  <w:style w:type="paragraph" w:customStyle="1" w:styleId="Agreement">
    <w:name w:val="Agreement"/>
    <w:basedOn w:val="a1"/>
    <w:next w:val="a1"/>
    <w:uiPriority w:val="99"/>
    <w:qFormat/>
    <w:rsid w:val="004D0214"/>
    <w:pPr>
      <w:numPr>
        <w:numId w:val="19"/>
      </w:numPr>
      <w:autoSpaceDN w:val="0"/>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4D0214"/>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4D0214"/>
    <w:pPr>
      <w:numPr>
        <w:numId w:val="20"/>
      </w:numPr>
      <w:autoSpaceDN w:val="0"/>
      <w:spacing w:before="40" w:after="0"/>
      <w:ind w:left="460"/>
    </w:pPr>
    <w:rPr>
      <w:rFonts w:ascii="Arial" w:eastAsia="ＭＳ 明朝" w:hAnsi="Arial" w:cs="Arial"/>
      <w:b/>
      <w:szCs w:val="24"/>
      <w:lang w:val="fr-FR" w:eastAsia="fr-FR"/>
    </w:rPr>
  </w:style>
  <w:style w:type="paragraph" w:customStyle="1" w:styleId="EmailDiscussion2">
    <w:name w:val="EmailDiscussion2"/>
    <w:basedOn w:val="a1"/>
    <w:uiPriority w:val="99"/>
    <w:qFormat/>
    <w:rsid w:val="004D0214"/>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1"/>
    <w:uiPriority w:val="39"/>
    <w:qFormat/>
    <w:rsid w:val="004D0214"/>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e">
    <w:name w:val="수정1"/>
    <w:uiPriority w:val="99"/>
    <w:semiHidden/>
    <w:qFormat/>
    <w:rsid w:val="004D0214"/>
    <w:pPr>
      <w:autoSpaceDN w:val="0"/>
    </w:pPr>
    <w:rPr>
      <w:rFonts w:ascii="Times New Roman" w:eastAsia="Batang" w:hAnsi="Times New Roman"/>
      <w:lang w:val="en-GB" w:eastAsia="en-US"/>
    </w:rPr>
  </w:style>
  <w:style w:type="paragraph" w:customStyle="1" w:styleId="tac00">
    <w:name w:val="tac0"/>
    <w:basedOn w:val="a1"/>
    <w:uiPriority w:val="99"/>
    <w:qFormat/>
    <w:rsid w:val="004D0214"/>
    <w:pPr>
      <w:keepNext/>
      <w:autoSpaceDN w:val="0"/>
      <w:spacing w:after="0"/>
      <w:jc w:val="center"/>
    </w:pPr>
    <w:rPr>
      <w:rFonts w:ascii="Arial" w:eastAsia="Calibri" w:hAnsi="Arial" w:cs="Arial"/>
      <w:lang w:val="fi-FI" w:eastAsia="fi-FI"/>
    </w:rPr>
  </w:style>
  <w:style w:type="paragraph" w:customStyle="1" w:styleId="tah00">
    <w:name w:val="tah0"/>
    <w:basedOn w:val="a1"/>
    <w:uiPriority w:val="99"/>
    <w:qFormat/>
    <w:rsid w:val="004D0214"/>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4D0214"/>
    <w:pPr>
      <w:overflowPunct w:val="0"/>
      <w:autoSpaceDE w:val="0"/>
      <w:autoSpaceDN w:val="0"/>
      <w:adjustRightInd w:val="0"/>
    </w:pPr>
    <w:rPr>
      <w:rFonts w:cs="Arial"/>
      <w:lang w:eastAsia="en-GB"/>
    </w:rPr>
  </w:style>
  <w:style w:type="paragraph" w:customStyle="1" w:styleId="Revision1">
    <w:name w:val="Revision1"/>
    <w:uiPriority w:val="99"/>
    <w:semiHidden/>
    <w:qFormat/>
    <w:rsid w:val="004D0214"/>
    <w:pPr>
      <w:autoSpaceDN w:val="0"/>
      <w:spacing w:after="160" w:line="256" w:lineRule="auto"/>
    </w:pPr>
    <w:rPr>
      <w:rFonts w:ascii="Times New Roman" w:eastAsia="SimSun" w:hAnsi="Times New Roman"/>
      <w:lang w:val="en-GB" w:eastAsia="en-US"/>
    </w:rPr>
  </w:style>
  <w:style w:type="paragraph" w:customStyle="1" w:styleId="TOCHeading1">
    <w:name w:val="TOC Heading1"/>
    <w:basedOn w:val="11"/>
    <w:next w:val="a1"/>
    <w:uiPriority w:val="39"/>
    <w:qFormat/>
    <w:rsid w:val="004D0214"/>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4D0214"/>
    <w:pPr>
      <w:autoSpaceDN w:val="0"/>
      <w:spacing w:after="160" w:line="256" w:lineRule="auto"/>
    </w:pPr>
    <w:rPr>
      <w:rFonts w:ascii="Times New Roman" w:eastAsia="ＭＳ 明朝" w:hAnsi="Times New Roman"/>
      <w:lang w:val="en-GB" w:eastAsia="en-US"/>
    </w:rPr>
  </w:style>
  <w:style w:type="paragraph" w:customStyle="1" w:styleId="TOC94">
    <w:name w:val="TOC 94"/>
    <w:basedOn w:val="81"/>
    <w:uiPriority w:val="99"/>
    <w:qFormat/>
    <w:rsid w:val="004D0214"/>
    <w:pPr>
      <w:overflowPunct w:val="0"/>
      <w:autoSpaceDE w:val="0"/>
      <w:autoSpaceDN w:val="0"/>
      <w:adjustRightInd w:val="0"/>
      <w:ind w:left="1418" w:hanging="1418"/>
    </w:pPr>
    <w:rPr>
      <w:rFonts w:eastAsia="ＭＳ 明朝"/>
      <w:lang w:eastAsia="en-GB"/>
    </w:rPr>
  </w:style>
  <w:style w:type="paragraph" w:customStyle="1" w:styleId="Caption4">
    <w:name w:val="Caption4"/>
    <w:basedOn w:val="a1"/>
    <w:next w:val="a1"/>
    <w:uiPriority w:val="99"/>
    <w:qFormat/>
    <w:rsid w:val="004D0214"/>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1"/>
    <w:next w:val="a1"/>
    <w:uiPriority w:val="99"/>
    <w:qFormat/>
    <w:rsid w:val="004D0214"/>
    <w:pPr>
      <w:overflowPunct w:val="0"/>
      <w:autoSpaceDE w:val="0"/>
      <w:autoSpaceDN w:val="0"/>
      <w:adjustRightInd w:val="0"/>
      <w:ind w:left="400" w:hanging="400"/>
      <w:jc w:val="center"/>
    </w:pPr>
    <w:rPr>
      <w:rFonts w:eastAsia="ＭＳ 明朝"/>
      <w:b/>
      <w:lang w:eastAsia="en-GB"/>
    </w:rPr>
  </w:style>
  <w:style w:type="character" w:styleId="affff0">
    <w:name w:val="line number"/>
    <w:basedOn w:val="a2"/>
    <w:semiHidden/>
    <w:unhideWhenUsed/>
    <w:qFormat/>
    <w:rsid w:val="004D0214"/>
    <w:rPr>
      <w:rFonts w:ascii="Arial" w:eastAsia="SimSun" w:hAnsi="Arial" w:cs="Arial" w:hint="default"/>
      <w:color w:val="0000FF"/>
      <w:kern w:val="2"/>
      <w:lang w:val="en-US" w:eastAsia="zh-CN" w:bidi="ar-SA"/>
    </w:rPr>
  </w:style>
  <w:style w:type="character" w:styleId="affff1">
    <w:name w:val="endnote reference"/>
    <w:semiHidden/>
    <w:unhideWhenUsed/>
    <w:qFormat/>
    <w:rsid w:val="004D0214"/>
    <w:rPr>
      <w:vertAlign w:val="superscript"/>
    </w:rPr>
  </w:style>
  <w:style w:type="character" w:styleId="affff2">
    <w:name w:val="Placeholder Text"/>
    <w:uiPriority w:val="99"/>
    <w:semiHidden/>
    <w:qFormat/>
    <w:rsid w:val="004D0214"/>
    <w:rPr>
      <w:color w:val="808080"/>
    </w:rPr>
  </w:style>
  <w:style w:type="character" w:styleId="2f0">
    <w:name w:val="Intense Emphasis"/>
    <w:uiPriority w:val="21"/>
    <w:qFormat/>
    <w:rsid w:val="004D0214"/>
    <w:rPr>
      <w:b/>
      <w:bCs/>
      <w:i/>
      <w:iCs/>
      <w:color w:val="4F81BD"/>
    </w:rPr>
  </w:style>
  <w:style w:type="character" w:styleId="affff3">
    <w:name w:val="Subtle Reference"/>
    <w:uiPriority w:val="31"/>
    <w:qFormat/>
    <w:rsid w:val="004D0214"/>
    <w:rPr>
      <w:smallCaps/>
      <w:color w:val="5A5A5A"/>
    </w:rPr>
  </w:style>
  <w:style w:type="character" w:customStyle="1" w:styleId="UnresolvedMention1">
    <w:name w:val="Unresolved Mention1"/>
    <w:uiPriority w:val="99"/>
    <w:qFormat/>
    <w:rsid w:val="004D0214"/>
    <w:rPr>
      <w:color w:val="808080"/>
      <w:shd w:val="clear" w:color="auto" w:fill="E6E6E6"/>
    </w:rPr>
  </w:style>
  <w:style w:type="character" w:customStyle="1" w:styleId="TACChar">
    <w:name w:val="TAC Char"/>
    <w:link w:val="TAC"/>
    <w:uiPriority w:val="99"/>
    <w:qFormat/>
    <w:locked/>
    <w:rsid w:val="004D0214"/>
    <w:rPr>
      <w:rFonts w:ascii="Arial" w:hAnsi="Arial"/>
      <w:sz w:val="18"/>
      <w:lang w:val="en-GB" w:eastAsia="en-US"/>
    </w:rPr>
  </w:style>
  <w:style w:type="character" w:customStyle="1" w:styleId="TAHCar">
    <w:name w:val="TAH Car"/>
    <w:link w:val="TAH"/>
    <w:uiPriority w:val="99"/>
    <w:qFormat/>
    <w:locked/>
    <w:rsid w:val="004D0214"/>
    <w:rPr>
      <w:rFonts w:ascii="Arial" w:hAnsi="Arial"/>
      <w:b/>
      <w:sz w:val="18"/>
      <w:lang w:val="en-GB" w:eastAsia="en-US"/>
    </w:rPr>
  </w:style>
  <w:style w:type="character" w:customStyle="1" w:styleId="TANChar">
    <w:name w:val="TAN Char"/>
    <w:link w:val="TAN"/>
    <w:uiPriority w:val="99"/>
    <w:qFormat/>
    <w:locked/>
    <w:rsid w:val="004D0214"/>
    <w:rPr>
      <w:rFonts w:ascii="Arial" w:hAnsi="Arial"/>
      <w:sz w:val="18"/>
      <w:lang w:val="en-GB" w:eastAsia="en-US"/>
    </w:rPr>
  </w:style>
  <w:style w:type="character" w:customStyle="1" w:styleId="TFChar">
    <w:name w:val="TF Char"/>
    <w:link w:val="TF"/>
    <w:qFormat/>
    <w:locked/>
    <w:rsid w:val="004D0214"/>
    <w:rPr>
      <w:rFonts w:ascii="Arial" w:hAnsi="Arial"/>
      <w:b/>
      <w:lang w:val="en-GB" w:eastAsia="en-US"/>
    </w:rPr>
  </w:style>
  <w:style w:type="character" w:customStyle="1" w:styleId="TALChar">
    <w:name w:val="TAL Char"/>
    <w:qFormat/>
    <w:locked/>
    <w:rsid w:val="004D0214"/>
    <w:rPr>
      <w:rFonts w:ascii="Arial" w:hAnsi="Arial" w:cs="Arial" w:hint="default"/>
      <w:sz w:val="18"/>
      <w:lang w:val="en-GB"/>
    </w:rPr>
  </w:style>
  <w:style w:type="character" w:customStyle="1" w:styleId="fontstyle01">
    <w:name w:val="fontstyle01"/>
    <w:qFormat/>
    <w:rsid w:val="004D0214"/>
    <w:rPr>
      <w:rFonts w:ascii="TimesNewRomanPSMT" w:eastAsia="TimesNewRomanPSMT" w:hAnsi="TimesNewRomanPSMT" w:hint="eastAsia"/>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D0214"/>
    <w:rPr>
      <w:rFonts w:ascii="Times New Roman" w:hAnsi="Times New Roman" w:cs="Times New Roman" w:hint="default"/>
      <w:lang w:val="en-GB"/>
    </w:rPr>
  </w:style>
  <w:style w:type="character" w:customStyle="1" w:styleId="CharChar1">
    <w:name w:val="Char Char1"/>
    <w:aliases w:val="Heading 1 Char2"/>
    <w:qFormat/>
    <w:rsid w:val="004D0214"/>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D0214"/>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021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4D021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02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0214"/>
    <w:rPr>
      <w:rFonts w:ascii="Arial" w:hAnsi="Arial" w:cs="Arial" w:hint="default"/>
      <w:sz w:val="32"/>
      <w:lang w:val="en-GB" w:eastAsia="ja-JP" w:bidi="ar-SA"/>
    </w:rPr>
  </w:style>
  <w:style w:type="character" w:customStyle="1" w:styleId="CharChar4">
    <w:name w:val="Char Char4"/>
    <w:qFormat/>
    <w:rsid w:val="004D0214"/>
    <w:rPr>
      <w:rFonts w:ascii="Courier New" w:hAnsi="Courier New" w:cs="Courier New" w:hint="default"/>
      <w:lang w:val="nb-NO" w:eastAsia="ja-JP" w:bidi="ar-SA"/>
    </w:rPr>
  </w:style>
  <w:style w:type="character" w:customStyle="1" w:styleId="AndreaLeonardi">
    <w:name w:val="Andrea Leonardi"/>
    <w:semiHidden/>
    <w:qFormat/>
    <w:rsid w:val="004D0214"/>
    <w:rPr>
      <w:rFonts w:ascii="Arial" w:hAnsi="Arial" w:cs="Arial" w:hint="default"/>
      <w:color w:val="auto"/>
      <w:sz w:val="20"/>
      <w:szCs w:val="20"/>
    </w:rPr>
  </w:style>
  <w:style w:type="character" w:customStyle="1" w:styleId="B1Char1">
    <w:name w:val="B1 Char1"/>
    <w:qFormat/>
    <w:rsid w:val="004D0214"/>
    <w:rPr>
      <w:lang w:val="en-GB"/>
    </w:rPr>
  </w:style>
  <w:style w:type="character" w:customStyle="1" w:styleId="msoins0">
    <w:name w:val="msoins"/>
    <w:basedOn w:val="a2"/>
    <w:qFormat/>
    <w:rsid w:val="004D0214"/>
  </w:style>
  <w:style w:type="character" w:customStyle="1" w:styleId="Heading1Char">
    <w:name w:val="Heading 1 Char"/>
    <w:qFormat/>
    <w:rsid w:val="004D0214"/>
    <w:rPr>
      <w:rFonts w:ascii="Arial" w:hAnsi="Arial" w:cs="Arial" w:hint="default"/>
      <w:sz w:val="36"/>
      <w:lang w:val="en-GB" w:eastAsia="en-US" w:bidi="ar-SA"/>
    </w:rPr>
  </w:style>
  <w:style w:type="character" w:customStyle="1" w:styleId="NOCharChar">
    <w:name w:val="NO Char Char"/>
    <w:qFormat/>
    <w:rsid w:val="004D0214"/>
    <w:rPr>
      <w:lang w:val="en-GB" w:eastAsia="en-US" w:bidi="ar-SA"/>
    </w:rPr>
  </w:style>
  <w:style w:type="character" w:customStyle="1" w:styleId="NOZchn">
    <w:name w:val="NO Zchn"/>
    <w:qFormat/>
    <w:rsid w:val="004D0214"/>
    <w:rPr>
      <w:lang w:val="en-GB" w:eastAsia="en-US" w:bidi="ar-SA"/>
    </w:rPr>
  </w:style>
  <w:style w:type="character" w:customStyle="1" w:styleId="T1Char">
    <w:name w:val="T1 Char"/>
    <w:aliases w:val="Header 6 Char Char"/>
    <w:qFormat/>
    <w:rsid w:val="004D0214"/>
  </w:style>
  <w:style w:type="character" w:customStyle="1" w:styleId="T1Char1">
    <w:name w:val="T1 Char1"/>
    <w:aliases w:val="Header 6 Char Char1"/>
    <w:qFormat/>
    <w:rsid w:val="004D021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0214"/>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D0214"/>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0214"/>
    <w:rPr>
      <w:rFonts w:ascii="Arial" w:hAnsi="Arial" w:cs="Arial" w:hint="default"/>
      <w:sz w:val="32"/>
      <w:lang w:val="en-GB" w:eastAsia="en-US" w:bidi="ar-SA"/>
    </w:rPr>
  </w:style>
  <w:style w:type="character" w:customStyle="1" w:styleId="TACCar">
    <w:name w:val="TAC Car"/>
    <w:qFormat/>
    <w:rsid w:val="004D0214"/>
    <w:rPr>
      <w:rFonts w:ascii="Arial" w:hAnsi="Arial" w:cs="Arial" w:hint="default"/>
      <w:sz w:val="18"/>
      <w:lang w:val="en-GB" w:eastAsia="ja-JP" w:bidi="ar-SA"/>
    </w:rPr>
  </w:style>
  <w:style w:type="character" w:customStyle="1" w:styleId="TAL1">
    <w:name w:val="TAL (文字)"/>
    <w:qFormat/>
    <w:rsid w:val="004D0214"/>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021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021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0214"/>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D0214"/>
    <w:rPr>
      <w:rFonts w:ascii="Arial" w:eastAsia="ＭＳ 明朝" w:hAnsi="Arial" w:cs="Arial" w:hint="default"/>
      <w:sz w:val="22"/>
      <w:lang w:val="en-GB" w:eastAsia="en-US" w:bidi="ar-SA"/>
    </w:rPr>
  </w:style>
  <w:style w:type="character" w:customStyle="1" w:styleId="T1Char2">
    <w:name w:val="T1 Char2"/>
    <w:aliases w:val="Header 6 Char Char2"/>
    <w:qFormat/>
    <w:rsid w:val="004D021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0214"/>
    <w:rPr>
      <w:rFonts w:ascii="Arial" w:hAnsi="Arial" w:cs="Arial" w:hint="default"/>
      <w:sz w:val="36"/>
      <w:lang w:val="en-GB" w:eastAsia="en-US" w:bidi="ar-SA"/>
    </w:rPr>
  </w:style>
  <w:style w:type="character" w:customStyle="1" w:styleId="CharChar7">
    <w:name w:val="Char Char7"/>
    <w:semiHidden/>
    <w:qFormat/>
    <w:rsid w:val="004D0214"/>
    <w:rPr>
      <w:rFonts w:ascii="Tahoma" w:hAnsi="Tahoma" w:cs="Tahoma" w:hint="default"/>
      <w:shd w:val="clear" w:color="auto" w:fill="000080"/>
      <w:lang w:val="en-GB" w:eastAsia="en-US"/>
    </w:rPr>
  </w:style>
  <w:style w:type="character" w:customStyle="1" w:styleId="ZchnZchn5">
    <w:name w:val="Zchn Zchn5"/>
    <w:qFormat/>
    <w:rsid w:val="004D0214"/>
    <w:rPr>
      <w:rFonts w:ascii="Courier New" w:eastAsia="Batang" w:hAnsi="Courier New" w:cs="Courier New" w:hint="default"/>
      <w:lang w:val="nb-NO" w:eastAsia="en-US" w:bidi="ar-SA"/>
    </w:rPr>
  </w:style>
  <w:style w:type="character" w:customStyle="1" w:styleId="CharChar10">
    <w:name w:val="Char Char10"/>
    <w:semiHidden/>
    <w:qFormat/>
    <w:rsid w:val="004D0214"/>
    <w:rPr>
      <w:rFonts w:ascii="Times New Roman" w:hAnsi="Times New Roman" w:cs="Times New Roman" w:hint="default"/>
      <w:lang w:val="en-GB" w:eastAsia="en-US"/>
    </w:rPr>
  </w:style>
  <w:style w:type="character" w:customStyle="1" w:styleId="CharChar9">
    <w:name w:val="Char Char9"/>
    <w:semiHidden/>
    <w:qFormat/>
    <w:rsid w:val="004D0214"/>
    <w:rPr>
      <w:rFonts w:ascii="Tahoma" w:hAnsi="Tahoma" w:cs="Tahoma" w:hint="default"/>
      <w:sz w:val="16"/>
      <w:szCs w:val="16"/>
      <w:lang w:val="en-GB" w:eastAsia="en-US"/>
    </w:rPr>
  </w:style>
  <w:style w:type="character" w:customStyle="1" w:styleId="CharChar8">
    <w:name w:val="Char Char8"/>
    <w:semiHidden/>
    <w:qFormat/>
    <w:rsid w:val="004D0214"/>
    <w:rPr>
      <w:rFonts w:ascii="Times New Roman" w:hAnsi="Times New Roman" w:cs="Times New Roman" w:hint="default"/>
      <w:b/>
      <w:bCs/>
      <w:lang w:val="en-GB" w:eastAsia="en-US"/>
    </w:rPr>
  </w:style>
  <w:style w:type="character" w:customStyle="1" w:styleId="btChar3">
    <w:name w:val="bt Char3"/>
    <w:aliases w:val="bt Car Char Char3"/>
    <w:qFormat/>
    <w:rsid w:val="004D021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D021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0214"/>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D0214"/>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4D0214"/>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D0214"/>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D0214"/>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0214"/>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4D0214"/>
    <w:pPr>
      <w:autoSpaceDN w:val="0"/>
    </w:pPr>
    <w:rPr>
      <w:rFonts w:eastAsia="ＭＳ 明朝" w:cs="Arial"/>
      <w:kern w:val="2"/>
      <w:lang w:eastAsia="fr-FR"/>
    </w:rPr>
  </w:style>
  <w:style w:type="character" w:customStyle="1" w:styleId="StyleTACChar">
    <w:name w:val="Style TAC + Char"/>
    <w:link w:val="StyleTAC"/>
    <w:qFormat/>
    <w:locked/>
    <w:rsid w:val="004D0214"/>
    <w:rPr>
      <w:rFonts w:ascii="Arial" w:eastAsia="ＭＳ 明朝" w:hAnsi="Arial" w:cs="Arial"/>
      <w:kern w:val="2"/>
      <w:sz w:val="18"/>
      <w:lang w:val="en-GB"/>
    </w:rPr>
  </w:style>
  <w:style w:type="character" w:customStyle="1" w:styleId="CharChar29">
    <w:name w:val="Char Char29"/>
    <w:qFormat/>
    <w:rsid w:val="004D0214"/>
    <w:rPr>
      <w:rFonts w:ascii="Arial" w:hAnsi="Arial" w:cs="Arial" w:hint="default"/>
      <w:sz w:val="36"/>
      <w:lang w:val="en-GB" w:eastAsia="en-US" w:bidi="ar-SA"/>
    </w:rPr>
  </w:style>
  <w:style w:type="character" w:customStyle="1" w:styleId="CharChar28">
    <w:name w:val="Char Char28"/>
    <w:qFormat/>
    <w:rsid w:val="004D021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021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D0214"/>
    <w:rPr>
      <w:rFonts w:ascii="Arial" w:hAnsi="Arial" w:cs="Arial" w:hint="default"/>
      <w:sz w:val="22"/>
      <w:lang w:val="en-GB" w:eastAsia="en-GB" w:bidi="ar-SA"/>
    </w:rPr>
  </w:style>
  <w:style w:type="character" w:customStyle="1" w:styleId="B1Zchn">
    <w:name w:val="B1 Zchn"/>
    <w:qFormat/>
    <w:rsid w:val="004D0214"/>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D0214"/>
    <w:rPr>
      <w:rFonts w:ascii="Times New Roman" w:eastAsia="Times New Roman" w:hAnsi="Times New Roman" w:cs="Times New Roman" w:hint="default"/>
      <w:lang w:val="en-GB" w:eastAsia="ja-JP"/>
    </w:rPr>
  </w:style>
  <w:style w:type="character" w:customStyle="1" w:styleId="CharChar12">
    <w:name w:val="Char Char12"/>
    <w:qFormat/>
    <w:rsid w:val="004D0214"/>
    <w:rPr>
      <w:lang w:val="en-GB" w:eastAsia="ja-JP" w:bidi="ar-SA"/>
    </w:rPr>
  </w:style>
  <w:style w:type="character" w:customStyle="1" w:styleId="CharChar42">
    <w:name w:val="Char Char42"/>
    <w:qFormat/>
    <w:rsid w:val="004D0214"/>
    <w:rPr>
      <w:rFonts w:ascii="Courier New" w:hAnsi="Courier New" w:cs="Courier New" w:hint="default"/>
      <w:lang w:val="nb-NO" w:eastAsia="ja-JP" w:bidi="ar-SA"/>
    </w:rPr>
  </w:style>
  <w:style w:type="character" w:customStyle="1" w:styleId="CharChar72">
    <w:name w:val="Char Char72"/>
    <w:semiHidden/>
    <w:qFormat/>
    <w:rsid w:val="004D0214"/>
    <w:rPr>
      <w:rFonts w:ascii="Tahoma" w:hAnsi="Tahoma" w:cs="Tahoma" w:hint="default"/>
      <w:shd w:val="clear" w:color="auto" w:fill="000080"/>
      <w:lang w:val="en-GB" w:eastAsia="en-US"/>
    </w:rPr>
  </w:style>
  <w:style w:type="character" w:customStyle="1" w:styleId="CharChar102">
    <w:name w:val="Char Char102"/>
    <w:semiHidden/>
    <w:qFormat/>
    <w:rsid w:val="004D0214"/>
    <w:rPr>
      <w:rFonts w:ascii="Times New Roman" w:hAnsi="Times New Roman" w:cs="Times New Roman" w:hint="default"/>
      <w:lang w:val="en-GB" w:eastAsia="en-US"/>
    </w:rPr>
  </w:style>
  <w:style w:type="character" w:customStyle="1" w:styleId="CharChar92">
    <w:name w:val="Char Char92"/>
    <w:semiHidden/>
    <w:qFormat/>
    <w:rsid w:val="004D0214"/>
    <w:rPr>
      <w:rFonts w:ascii="Tahoma" w:hAnsi="Tahoma" w:cs="Tahoma" w:hint="default"/>
      <w:sz w:val="16"/>
      <w:szCs w:val="16"/>
      <w:lang w:val="en-GB" w:eastAsia="en-US"/>
    </w:rPr>
  </w:style>
  <w:style w:type="character" w:customStyle="1" w:styleId="CharChar82">
    <w:name w:val="Char Char82"/>
    <w:semiHidden/>
    <w:qFormat/>
    <w:rsid w:val="004D0214"/>
    <w:rPr>
      <w:rFonts w:ascii="Times New Roman" w:hAnsi="Times New Roman" w:cs="Times New Roman" w:hint="default"/>
      <w:b/>
      <w:bCs/>
      <w:lang w:val="en-GB" w:eastAsia="en-US"/>
    </w:rPr>
  </w:style>
  <w:style w:type="character" w:customStyle="1" w:styleId="CharChar292">
    <w:name w:val="Char Char292"/>
    <w:qFormat/>
    <w:rsid w:val="004D0214"/>
    <w:rPr>
      <w:rFonts w:ascii="Arial" w:hAnsi="Arial" w:cs="Arial" w:hint="default"/>
      <w:sz w:val="36"/>
      <w:lang w:val="en-GB" w:eastAsia="en-US" w:bidi="ar-SA"/>
    </w:rPr>
  </w:style>
  <w:style w:type="character" w:customStyle="1" w:styleId="CharChar282">
    <w:name w:val="Char Char282"/>
    <w:qFormat/>
    <w:rsid w:val="004D0214"/>
    <w:rPr>
      <w:rFonts w:ascii="Arial" w:hAnsi="Arial" w:cs="Arial" w:hint="default"/>
      <w:sz w:val="32"/>
      <w:lang w:val="en-GB"/>
    </w:rPr>
  </w:style>
  <w:style w:type="character" w:customStyle="1" w:styleId="msoins00">
    <w:name w:val="msoins0"/>
    <w:qFormat/>
    <w:rsid w:val="004D0214"/>
  </w:style>
  <w:style w:type="character" w:customStyle="1" w:styleId="textbodybold1">
    <w:name w:val="textbodybold1"/>
    <w:qFormat/>
    <w:rsid w:val="004D021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D0214"/>
    <w:rPr>
      <w:vanish w:val="0"/>
      <w:webHidden w:val="0"/>
      <w:color w:val="FF0000"/>
      <w:lang w:eastAsia="en-US"/>
      <w:specVanish w:val="0"/>
    </w:rPr>
  </w:style>
  <w:style w:type="character" w:customStyle="1" w:styleId="ZchnZchn52">
    <w:name w:val="Zchn Zchn52"/>
    <w:qFormat/>
    <w:rsid w:val="004D0214"/>
    <w:rPr>
      <w:rFonts w:ascii="Courier New" w:eastAsia="Batang" w:hAnsi="Courier New" w:cs="Courier New" w:hint="default"/>
      <w:lang w:val="nb-NO" w:eastAsia="en-US" w:bidi="ar-SA"/>
    </w:rPr>
  </w:style>
  <w:style w:type="paragraph" w:customStyle="1" w:styleId="10">
    <w:name w:val="样式1"/>
    <w:basedOn w:val="TAN"/>
    <w:link w:val="1Char0"/>
    <w:qFormat/>
    <w:rsid w:val="004D0214"/>
    <w:pPr>
      <w:numPr>
        <w:numId w:val="21"/>
      </w:numPr>
      <w:overflowPunct w:val="0"/>
      <w:autoSpaceDE w:val="0"/>
      <w:autoSpaceDN w:val="0"/>
      <w:adjustRightInd w:val="0"/>
    </w:pPr>
    <w:rPr>
      <w:rFonts w:cs="Arial"/>
      <w:lang w:eastAsia="ja-JP"/>
    </w:rPr>
  </w:style>
  <w:style w:type="character" w:customStyle="1" w:styleId="1Char0">
    <w:name w:val="样式1 Char"/>
    <w:link w:val="10"/>
    <w:qFormat/>
    <w:locked/>
    <w:rsid w:val="004D0214"/>
    <w:rPr>
      <w:rFonts w:ascii="Arial" w:hAnsi="Arial" w:cs="Arial"/>
      <w:sz w:val="18"/>
      <w:lang w:val="en-GB" w:eastAsia="ja-JP"/>
    </w:rPr>
  </w:style>
  <w:style w:type="character" w:customStyle="1" w:styleId="superscript">
    <w:name w:val="superscript"/>
    <w:qFormat/>
    <w:rsid w:val="004D0214"/>
    <w:rPr>
      <w:rFonts w:ascii="Bookman" w:hAnsi="Bookman" w:hint="default"/>
      <w:position w:val="6"/>
      <w:sz w:val="18"/>
    </w:rPr>
  </w:style>
  <w:style w:type="character" w:customStyle="1" w:styleId="NOChar1">
    <w:name w:val="NO Char1"/>
    <w:qFormat/>
    <w:rsid w:val="004D0214"/>
    <w:rPr>
      <w:rFonts w:ascii="ＭＳ 明朝" w:eastAsia="ＭＳ 明朝" w:hAnsi="ＭＳ 明朝" w:hint="eastAsia"/>
      <w:lang w:val="en-GB" w:eastAsia="en-US" w:bidi="ar-SA"/>
    </w:rPr>
  </w:style>
  <w:style w:type="character" w:customStyle="1" w:styleId="BodyText2Char1">
    <w:name w:val="Body Text 2 Char1"/>
    <w:qFormat/>
    <w:rsid w:val="004D0214"/>
    <w:rPr>
      <w:lang w:val="en-GB"/>
    </w:rPr>
  </w:style>
  <w:style w:type="character" w:customStyle="1" w:styleId="EndnoteTextChar1">
    <w:name w:val="Endnote Text Char1"/>
    <w:qFormat/>
    <w:rsid w:val="004D0214"/>
    <w:rPr>
      <w:lang w:val="en-GB"/>
    </w:rPr>
  </w:style>
  <w:style w:type="character" w:customStyle="1" w:styleId="TitleChar1">
    <w:name w:val="Title Char1"/>
    <w:qFormat/>
    <w:rsid w:val="004D021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4D0214"/>
    <w:rPr>
      <w:lang w:val="en-GB"/>
    </w:rPr>
  </w:style>
  <w:style w:type="character" w:customStyle="1" w:styleId="BodyTextIndentChar1">
    <w:name w:val="Body Text Indent Char1"/>
    <w:qFormat/>
    <w:rsid w:val="004D0214"/>
    <w:rPr>
      <w:lang w:val="en-GB"/>
    </w:rPr>
  </w:style>
  <w:style w:type="character" w:customStyle="1" w:styleId="BodyText3Char1">
    <w:name w:val="Body Text 3 Char1"/>
    <w:qFormat/>
    <w:rsid w:val="004D0214"/>
    <w:rPr>
      <w:sz w:val="16"/>
      <w:szCs w:val="16"/>
      <w:lang w:val="en-GB"/>
    </w:rPr>
  </w:style>
  <w:style w:type="character" w:customStyle="1" w:styleId="nowrap1">
    <w:name w:val="nowrap1"/>
    <w:basedOn w:val="a2"/>
    <w:qFormat/>
    <w:rsid w:val="004D0214"/>
  </w:style>
  <w:style w:type="character" w:customStyle="1" w:styleId="im-content1">
    <w:name w:val="im-content1"/>
    <w:qFormat/>
    <w:rsid w:val="004D0214"/>
    <w:rPr>
      <w:vanish/>
      <w:webHidden w:val="0"/>
      <w:color w:val="000000"/>
      <w:specVanish/>
    </w:rPr>
  </w:style>
  <w:style w:type="character" w:customStyle="1" w:styleId="apple-converted-space">
    <w:name w:val="apple-converted-space"/>
    <w:qFormat/>
    <w:rsid w:val="004D0214"/>
  </w:style>
  <w:style w:type="character" w:customStyle="1" w:styleId="shorttext">
    <w:name w:val="short_text"/>
    <w:qFormat/>
    <w:rsid w:val="004D0214"/>
  </w:style>
  <w:style w:type="character" w:customStyle="1" w:styleId="UnresolvedMention11">
    <w:name w:val="Unresolved Mention11"/>
    <w:uiPriority w:val="99"/>
    <w:semiHidden/>
    <w:qFormat/>
    <w:rsid w:val="004D0214"/>
    <w:rPr>
      <w:color w:val="808080"/>
      <w:shd w:val="clear" w:color="auto" w:fill="E6E6E6"/>
    </w:rPr>
  </w:style>
  <w:style w:type="character" w:customStyle="1" w:styleId="CharChar11">
    <w:name w:val="Char Char11"/>
    <w:aliases w:val="Heading 1 Char21"/>
    <w:qFormat/>
    <w:rsid w:val="004D0214"/>
    <w:rPr>
      <w:lang w:val="en-GB" w:eastAsia="ja-JP" w:bidi="ar-SA"/>
    </w:rPr>
  </w:style>
  <w:style w:type="character" w:customStyle="1" w:styleId="CharChar41">
    <w:name w:val="Char Char41"/>
    <w:qFormat/>
    <w:rsid w:val="004D0214"/>
    <w:rPr>
      <w:rFonts w:ascii="Courier New" w:hAnsi="Courier New" w:cs="Courier New" w:hint="default"/>
      <w:lang w:val="nb-NO" w:eastAsia="ja-JP" w:bidi="ar-SA"/>
    </w:rPr>
  </w:style>
  <w:style w:type="character" w:customStyle="1" w:styleId="CharChar71">
    <w:name w:val="Char Char71"/>
    <w:semiHidden/>
    <w:qFormat/>
    <w:rsid w:val="004D0214"/>
    <w:rPr>
      <w:rFonts w:ascii="Tahoma" w:hAnsi="Tahoma" w:cs="Tahoma" w:hint="default"/>
      <w:shd w:val="clear" w:color="auto" w:fill="000080"/>
      <w:lang w:val="en-GB" w:eastAsia="en-US"/>
    </w:rPr>
  </w:style>
  <w:style w:type="character" w:customStyle="1" w:styleId="ZchnZchn51">
    <w:name w:val="Zchn Zchn51"/>
    <w:qFormat/>
    <w:rsid w:val="004D0214"/>
    <w:rPr>
      <w:rFonts w:ascii="Courier New" w:eastAsia="Batang" w:hAnsi="Courier New" w:cs="Courier New" w:hint="default"/>
      <w:lang w:val="nb-NO" w:eastAsia="en-US" w:bidi="ar-SA"/>
    </w:rPr>
  </w:style>
  <w:style w:type="character" w:customStyle="1" w:styleId="CharChar101">
    <w:name w:val="Char Char101"/>
    <w:semiHidden/>
    <w:qFormat/>
    <w:rsid w:val="004D0214"/>
    <w:rPr>
      <w:rFonts w:ascii="Times New Roman" w:hAnsi="Times New Roman" w:cs="Times New Roman" w:hint="default"/>
      <w:lang w:val="en-GB" w:eastAsia="en-US"/>
    </w:rPr>
  </w:style>
  <w:style w:type="character" w:customStyle="1" w:styleId="CharChar91">
    <w:name w:val="Char Char91"/>
    <w:semiHidden/>
    <w:qFormat/>
    <w:rsid w:val="004D0214"/>
    <w:rPr>
      <w:rFonts w:ascii="Tahoma" w:hAnsi="Tahoma" w:cs="Tahoma" w:hint="default"/>
      <w:sz w:val="16"/>
      <w:szCs w:val="16"/>
      <w:lang w:val="en-GB" w:eastAsia="en-US"/>
    </w:rPr>
  </w:style>
  <w:style w:type="character" w:customStyle="1" w:styleId="CharChar81">
    <w:name w:val="Char Char81"/>
    <w:semiHidden/>
    <w:qFormat/>
    <w:rsid w:val="004D0214"/>
    <w:rPr>
      <w:rFonts w:ascii="Times New Roman" w:hAnsi="Times New Roman" w:cs="Times New Roman" w:hint="default"/>
      <w:b/>
      <w:bCs/>
      <w:lang w:val="en-GB" w:eastAsia="en-US"/>
    </w:rPr>
  </w:style>
  <w:style w:type="character" w:customStyle="1" w:styleId="CharChar291">
    <w:name w:val="Char Char291"/>
    <w:qFormat/>
    <w:rsid w:val="004D0214"/>
    <w:rPr>
      <w:rFonts w:ascii="Arial" w:hAnsi="Arial" w:cs="Arial" w:hint="default"/>
      <w:sz w:val="36"/>
      <w:lang w:val="en-GB" w:eastAsia="en-US" w:bidi="ar-SA"/>
    </w:rPr>
  </w:style>
  <w:style w:type="character" w:customStyle="1" w:styleId="CharChar281">
    <w:name w:val="Char Char281"/>
    <w:qFormat/>
    <w:rsid w:val="004D0214"/>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D0214"/>
    <w:rPr>
      <w:rFonts w:ascii="Arial" w:hAnsi="Arial" w:cs="Arial" w:hint="default"/>
      <w:sz w:val="32"/>
      <w:lang w:val="en-GB" w:eastAsia="en-US" w:bidi="ar-SA"/>
    </w:rPr>
  </w:style>
  <w:style w:type="character" w:customStyle="1" w:styleId="UnresolvedMention2">
    <w:name w:val="Unresolved Mention2"/>
    <w:uiPriority w:val="99"/>
    <w:qFormat/>
    <w:rsid w:val="004D0214"/>
    <w:rPr>
      <w:color w:val="808080"/>
      <w:shd w:val="clear" w:color="auto" w:fill="E6E6E6"/>
    </w:rPr>
  </w:style>
  <w:style w:type="character" w:customStyle="1" w:styleId="FooterChar1">
    <w:name w:val="Footer Char1"/>
    <w:aliases w:val="footer odd Char1,footer Char1,fo Char1,pie de página Char1,页脚 Char1"/>
    <w:semiHidden/>
    <w:qFormat/>
    <w:rsid w:val="004D0214"/>
    <w:rPr>
      <w:rFonts w:ascii="Times New Roman" w:hAnsi="Times New Roman" w:cs="Times New Roman" w:hint="default"/>
      <w:lang w:val="en-GB"/>
    </w:rPr>
  </w:style>
  <w:style w:type="character" w:customStyle="1" w:styleId="1f">
    <w:name w:val="不明显参考1"/>
    <w:uiPriority w:val="31"/>
    <w:qFormat/>
    <w:rsid w:val="004D0214"/>
    <w:rPr>
      <w:smallCaps/>
      <w:color w:val="5A5A5A"/>
    </w:rPr>
  </w:style>
  <w:style w:type="character" w:customStyle="1" w:styleId="B3Char2">
    <w:name w:val="B3 Char2"/>
    <w:qFormat/>
    <w:rsid w:val="004D0214"/>
    <w:rPr>
      <w:rFonts w:ascii="Times New Roman" w:hAnsi="Times New Roman" w:cs="Times New Roman" w:hint="default"/>
      <w:lang w:val="en-GB"/>
    </w:rPr>
  </w:style>
  <w:style w:type="character" w:customStyle="1" w:styleId="EXCar">
    <w:name w:val="EX Car"/>
    <w:qFormat/>
    <w:rsid w:val="004D0214"/>
    <w:rPr>
      <w:lang w:val="en-GB" w:eastAsia="en-US"/>
    </w:rPr>
  </w:style>
  <w:style w:type="character" w:customStyle="1" w:styleId="1f0">
    <w:name w:val="明显强调1"/>
    <w:uiPriority w:val="21"/>
    <w:qFormat/>
    <w:rsid w:val="004D0214"/>
    <w:rPr>
      <w:b/>
      <w:bCs/>
      <w:i/>
      <w:iCs/>
      <w:color w:val="4F81BD"/>
    </w:rPr>
  </w:style>
  <w:style w:type="character" w:customStyle="1" w:styleId="EditorsNoteChar">
    <w:name w:val="Editor's Note Char"/>
    <w:qFormat/>
    <w:rsid w:val="004D0214"/>
    <w:rPr>
      <w:rFonts w:ascii="Times New Roman" w:hAnsi="Times New Roman" w:cs="Times New Roman" w:hint="default"/>
      <w:color w:val="FF0000"/>
      <w:lang w:val="en-GB" w:eastAsia="en-US"/>
    </w:rPr>
  </w:style>
  <w:style w:type="character" w:customStyle="1" w:styleId="font4">
    <w:name w:val="font4"/>
    <w:basedOn w:val="a2"/>
    <w:qFormat/>
    <w:rsid w:val="004D0214"/>
  </w:style>
  <w:style w:type="character" w:customStyle="1" w:styleId="capChar6">
    <w:name w:val="cap Char6"/>
    <w:aliases w:val="cap Char Char6,Caption Char Char5,Caption Char1 Char Char5,cap Char Char1 Char5,Caption Char Char1 Char Char5,cap Char2 Char Char Char5"/>
    <w:qFormat/>
    <w:rsid w:val="004D0214"/>
    <w:rPr>
      <w:b/>
      <w:bCs w:val="0"/>
      <w:lang w:val="en-GB" w:eastAsia="en-US" w:bidi="ar-SA"/>
    </w:rPr>
  </w:style>
  <w:style w:type="character" w:customStyle="1" w:styleId="href">
    <w:name w:val="href"/>
    <w:basedOn w:val="a2"/>
    <w:qFormat/>
    <w:rsid w:val="004D0214"/>
  </w:style>
  <w:style w:type="character" w:customStyle="1" w:styleId="st">
    <w:name w:val="st"/>
    <w:basedOn w:val="a2"/>
    <w:qFormat/>
    <w:rsid w:val="004D0214"/>
  </w:style>
  <w:style w:type="character" w:customStyle="1" w:styleId="st1">
    <w:name w:val="st1"/>
    <w:basedOn w:val="a2"/>
    <w:qFormat/>
    <w:rsid w:val="004D0214"/>
  </w:style>
  <w:style w:type="character" w:customStyle="1" w:styleId="Style115">
    <w:name w:val="_Style 115"/>
    <w:uiPriority w:val="31"/>
    <w:qFormat/>
    <w:rsid w:val="004D0214"/>
    <w:rPr>
      <w:smallCaps/>
      <w:color w:val="5A5A5A"/>
    </w:rPr>
  </w:style>
  <w:style w:type="character" w:customStyle="1" w:styleId="Style104">
    <w:name w:val="_Style 104"/>
    <w:uiPriority w:val="31"/>
    <w:qFormat/>
    <w:rsid w:val="004D0214"/>
    <w:rPr>
      <w:smallCaps/>
      <w:color w:val="5A5A5A"/>
    </w:rPr>
  </w:style>
  <w:style w:type="character" w:customStyle="1" w:styleId="UnresolvedMention3">
    <w:name w:val="Unresolved Mention3"/>
    <w:basedOn w:val="a2"/>
    <w:uiPriority w:val="99"/>
    <w:qFormat/>
    <w:rsid w:val="004D0214"/>
    <w:rPr>
      <w:color w:val="605E5C"/>
      <w:shd w:val="clear" w:color="auto" w:fill="E1DFDD"/>
    </w:rPr>
  </w:style>
  <w:style w:type="character" w:customStyle="1" w:styleId="Style105">
    <w:name w:val="_Style 105"/>
    <w:uiPriority w:val="31"/>
    <w:qFormat/>
    <w:rsid w:val="004D0214"/>
    <w:rPr>
      <w:smallCaps/>
      <w:color w:val="5A5A5A"/>
    </w:rPr>
  </w:style>
  <w:style w:type="character" w:customStyle="1" w:styleId="Style113">
    <w:name w:val="_Style 113"/>
    <w:uiPriority w:val="31"/>
    <w:qFormat/>
    <w:rsid w:val="004D0214"/>
    <w:rPr>
      <w:smallCaps/>
      <w:color w:val="5A5A5A"/>
    </w:rPr>
  </w:style>
  <w:style w:type="character" w:customStyle="1" w:styleId="113">
    <w:name w:val="不明显参考11"/>
    <w:uiPriority w:val="31"/>
    <w:qFormat/>
    <w:rsid w:val="004D0214"/>
    <w:rPr>
      <w:smallCaps/>
      <w:color w:val="5A5A5A"/>
    </w:rPr>
  </w:style>
  <w:style w:type="character" w:customStyle="1" w:styleId="affff4">
    <w:name w:val="文稿抬头"/>
    <w:qFormat/>
    <w:rsid w:val="004D0214"/>
    <w:rPr>
      <w:rFonts w:ascii="ＭＳ 明朝" w:eastAsia="ＭＳ 明朝" w:hAnsi="ＭＳ 明朝" w:hint="eastAsia"/>
      <w:b/>
      <w:bCs/>
      <w:sz w:val="24"/>
    </w:rPr>
  </w:style>
  <w:style w:type="character" w:customStyle="1" w:styleId="BodyTextChar2">
    <w:name w:val="Body Text Char2"/>
    <w:qFormat/>
    <w:locked/>
    <w:rsid w:val="004D0214"/>
    <w:rPr>
      <w:sz w:val="24"/>
      <w:lang w:val="en-US" w:eastAsia="en-US"/>
    </w:rPr>
  </w:style>
  <w:style w:type="character" w:customStyle="1" w:styleId="Char11">
    <w:name w:val="页眉 Char1"/>
    <w:basedOn w:val="a2"/>
    <w:qFormat/>
    <w:rsid w:val="004D0214"/>
    <w:rPr>
      <w:rFonts w:asciiTheme="minorHAnsi" w:eastAsiaTheme="minorEastAsia" w:hAnsiTheme="minorHAnsi" w:cstheme="minorBidi" w:hint="default"/>
      <w:kern w:val="2"/>
      <w:sz w:val="18"/>
      <w:szCs w:val="18"/>
    </w:rPr>
  </w:style>
  <w:style w:type="character" w:customStyle="1" w:styleId="font11">
    <w:name w:val="font11"/>
    <w:basedOn w:val="a2"/>
    <w:qFormat/>
    <w:rsid w:val="004D021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4D0214"/>
    <w:rPr>
      <w:rFonts w:ascii="Arial" w:hAnsi="Arial" w:cs="Arial" w:hint="default"/>
      <w:strike w:val="0"/>
      <w:dstrike w:val="0"/>
      <w:color w:val="000000"/>
      <w:sz w:val="18"/>
      <w:szCs w:val="18"/>
      <w:u w:val="none"/>
      <w:effect w:val="none"/>
    </w:rPr>
  </w:style>
  <w:style w:type="character" w:customStyle="1" w:styleId="font21">
    <w:name w:val="font21"/>
    <w:basedOn w:val="a2"/>
    <w:qFormat/>
    <w:rsid w:val="004D0214"/>
    <w:rPr>
      <w:rFonts w:ascii="Arial" w:hAnsi="Arial" w:cs="Arial" w:hint="default"/>
      <w:strike w:val="0"/>
      <w:dstrike w:val="0"/>
      <w:color w:val="000000"/>
      <w:sz w:val="18"/>
      <w:szCs w:val="18"/>
      <w:u w:val="none"/>
      <w:effect w:val="none"/>
    </w:rPr>
  </w:style>
  <w:style w:type="character" w:customStyle="1" w:styleId="font01">
    <w:name w:val="font01"/>
    <w:basedOn w:val="a2"/>
    <w:qFormat/>
    <w:rsid w:val="004D021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2"/>
    <w:qFormat/>
    <w:rsid w:val="004D0214"/>
    <w:rPr>
      <w:rFonts w:ascii="Arial" w:hAnsi="Arial" w:cs="Arial" w:hint="default"/>
      <w:strike w:val="0"/>
      <w:dstrike w:val="0"/>
      <w:color w:val="000000"/>
      <w:sz w:val="21"/>
      <w:szCs w:val="21"/>
      <w:u w:val="none"/>
      <w:effect w:val="none"/>
    </w:rPr>
  </w:style>
  <w:style w:type="character" w:customStyle="1" w:styleId="font41">
    <w:name w:val="font41"/>
    <w:basedOn w:val="a2"/>
    <w:qFormat/>
    <w:rsid w:val="004D0214"/>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4D0214"/>
    <w:rPr>
      <w:smallCaps/>
      <w:color w:val="5A5A5A"/>
    </w:rPr>
  </w:style>
  <w:style w:type="character" w:customStyle="1" w:styleId="2f2">
    <w:name w:val="明显强调2"/>
    <w:uiPriority w:val="21"/>
    <w:qFormat/>
    <w:rsid w:val="004D0214"/>
    <w:rPr>
      <w:b/>
      <w:bCs/>
      <w:i/>
      <w:iCs/>
      <w:color w:val="4F81BD"/>
    </w:rPr>
  </w:style>
  <w:style w:type="character" w:customStyle="1" w:styleId="SubtleReference1">
    <w:name w:val="Subtle Reference1"/>
    <w:uiPriority w:val="31"/>
    <w:qFormat/>
    <w:rsid w:val="004D0214"/>
    <w:rPr>
      <w:smallCaps/>
      <w:color w:val="C0504D"/>
      <w:u w:val="single"/>
    </w:rPr>
  </w:style>
  <w:style w:type="character" w:customStyle="1" w:styleId="FigureTitleChar">
    <w:name w:val="Figure Title Char"/>
    <w:qFormat/>
    <w:rsid w:val="004D0214"/>
    <w:rPr>
      <w:rFonts w:ascii="Arial" w:hAnsi="Arial" w:cs="Arial" w:hint="default"/>
      <w:lang w:val="en-GB" w:eastAsia="en-US" w:bidi="ar-SA"/>
    </w:rPr>
  </w:style>
  <w:style w:type="character" w:customStyle="1" w:styleId="p1">
    <w:name w:val="p1"/>
    <w:qFormat/>
    <w:rsid w:val="004D0214"/>
  </w:style>
  <w:style w:type="character" w:customStyle="1" w:styleId="e-031">
    <w:name w:val="e-031"/>
    <w:qFormat/>
    <w:rsid w:val="004D0214"/>
    <w:rPr>
      <w:i/>
      <w:iCs/>
    </w:rPr>
  </w:style>
  <w:style w:type="character" w:customStyle="1" w:styleId="hps">
    <w:name w:val="hps"/>
    <w:qFormat/>
    <w:rsid w:val="004D0214"/>
  </w:style>
  <w:style w:type="character" w:customStyle="1" w:styleId="IntenseEmphasis1">
    <w:name w:val="Intense Emphasis1"/>
    <w:basedOn w:val="a2"/>
    <w:uiPriority w:val="21"/>
    <w:qFormat/>
    <w:rsid w:val="004D0214"/>
    <w:rPr>
      <w:b/>
      <w:bCs/>
      <w:i/>
      <w:iCs/>
      <w:color w:val="4F81BD"/>
    </w:rPr>
  </w:style>
  <w:style w:type="character" w:customStyle="1" w:styleId="EditorsNoteChar1">
    <w:name w:val="Editor's Note Char1"/>
    <w:qFormat/>
    <w:rsid w:val="004D0214"/>
    <w:rPr>
      <w:rFonts w:ascii="Times New Roman" w:hAnsi="Times New Roman" w:cs="Times New Roman" w:hint="default"/>
      <w:color w:val="FF0000"/>
      <w:lang w:val="en-GB" w:eastAsia="en-US"/>
    </w:rPr>
  </w:style>
  <w:style w:type="character" w:customStyle="1" w:styleId="TAHChar">
    <w:name w:val="TAH Char"/>
    <w:qFormat/>
    <w:locked/>
    <w:rsid w:val="004D0214"/>
    <w:rPr>
      <w:rFonts w:ascii="Arial" w:hAnsi="Arial" w:cs="Arial" w:hint="default"/>
      <w:b/>
      <w:bCs w:val="0"/>
      <w:sz w:val="18"/>
      <w:lang w:val="en-GB"/>
    </w:rPr>
  </w:style>
  <w:style w:type="character" w:customStyle="1" w:styleId="IntenseEmphasis2">
    <w:name w:val="Intense Emphasis2"/>
    <w:uiPriority w:val="21"/>
    <w:qFormat/>
    <w:rsid w:val="004D0214"/>
    <w:rPr>
      <w:b/>
      <w:bCs/>
      <w:i/>
      <w:iCs/>
      <w:color w:val="4F81BD"/>
    </w:rPr>
  </w:style>
  <w:style w:type="character" w:customStyle="1" w:styleId="normaltextrun">
    <w:name w:val="normaltextrun"/>
    <w:basedOn w:val="a2"/>
    <w:qFormat/>
    <w:rsid w:val="004D0214"/>
  </w:style>
  <w:style w:type="character" w:customStyle="1" w:styleId="search-word-mail">
    <w:name w:val="search-word-mail"/>
    <w:qFormat/>
    <w:rsid w:val="004D0214"/>
  </w:style>
  <w:style w:type="character" w:customStyle="1" w:styleId="Char12">
    <w:name w:val="脚注文本 Char1"/>
    <w:basedOn w:val="a2"/>
    <w:semiHidden/>
    <w:qFormat/>
    <w:rsid w:val="004D0214"/>
    <w:rPr>
      <w:rFonts w:ascii="Times New Roman" w:eastAsia="Times New Roman" w:hAnsi="Times New Roman" w:cs="Times New Roman" w:hint="default"/>
      <w:sz w:val="18"/>
      <w:szCs w:val="18"/>
      <w:lang w:val="en-GB" w:eastAsia="en-GB"/>
    </w:rPr>
  </w:style>
  <w:style w:type="character" w:customStyle="1" w:styleId="word">
    <w:name w:val="word"/>
    <w:basedOn w:val="a2"/>
    <w:qFormat/>
    <w:rsid w:val="004D0214"/>
  </w:style>
  <w:style w:type="character" w:customStyle="1" w:styleId="1f1">
    <w:name w:val="未处理的提及1"/>
    <w:basedOn w:val="a2"/>
    <w:uiPriority w:val="99"/>
    <w:semiHidden/>
    <w:qFormat/>
    <w:rsid w:val="004D0214"/>
    <w:rPr>
      <w:color w:val="605E5C"/>
      <w:shd w:val="clear" w:color="auto" w:fill="E1DFDD"/>
    </w:rPr>
  </w:style>
  <w:style w:type="character" w:customStyle="1" w:styleId="affff5">
    <w:name w:val="首标题"/>
    <w:qFormat/>
    <w:rsid w:val="004D0214"/>
    <w:rPr>
      <w:rFonts w:ascii="Arial" w:eastAsia="SimSun" w:hAnsi="Arial" w:cs="Arial" w:hint="default"/>
      <w:sz w:val="24"/>
      <w:lang w:val="en-US" w:eastAsia="zh-CN" w:bidi="ar-SA"/>
    </w:rPr>
  </w:style>
  <w:style w:type="character" w:customStyle="1" w:styleId="HeaderChar1">
    <w:name w:val="Header Char1"/>
    <w:basedOn w:val="a2"/>
    <w:semiHidden/>
    <w:qFormat/>
    <w:rsid w:val="004D0214"/>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4D0214"/>
    <w:rPr>
      <w:color w:val="605E5C"/>
      <w:shd w:val="clear" w:color="auto" w:fill="E1DFDD"/>
    </w:rPr>
  </w:style>
  <w:style w:type="table" w:styleId="2f3">
    <w:name w:val="Table Classic 2"/>
    <w:basedOn w:val="a3"/>
    <w:semiHidden/>
    <w:unhideWhenUsed/>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3"/>
    <w:semiHidden/>
    <w:unhideWhenUsed/>
    <w:qFormat/>
    <w:rsid w:val="004D0214"/>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6">
    <w:name w:val="Table Elegant"/>
    <w:basedOn w:val="a3"/>
    <w:semiHidden/>
    <w:unhideWhenUsed/>
    <w:qFormat/>
    <w:rsid w:val="004D0214"/>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7">
    <w:name w:val="Table Grid"/>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D0214"/>
    <w:rPr>
      <w:rFonts w:ascii="Times New Roman" w:eastAsia="ＭＳ 明朝" w:hAnsi="Times New Roman"/>
      <w:lang w:val="en-US" w:eastAsia="en-US"/>
    </w:rPr>
    <w:tblPr>
      <w:tblInd w:w="0" w:type="nil"/>
    </w:tblPr>
  </w:style>
  <w:style w:type="table" w:customStyle="1" w:styleId="TableGrid5">
    <w:name w:val="Table Grid5"/>
    <w:basedOn w:val="a3"/>
    <w:uiPriority w:val="39"/>
    <w:qFormat/>
    <w:rsid w:val="004D021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D021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D02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D0214"/>
    <w:rPr>
      <w:rFonts w:ascii="Times New Roman" w:eastAsia="ＭＳ 明朝" w:hAnsi="Times New Roman"/>
      <w:lang w:val="en-US" w:eastAsia="en-US"/>
    </w:rPr>
    <w:tblPr>
      <w:tblInd w:w="0" w:type="nil"/>
    </w:tblPr>
  </w:style>
  <w:style w:type="table" w:customStyle="1" w:styleId="TableGrid51">
    <w:name w:val="Table Grid51"/>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4D02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D02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4D02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4D02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4D02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4D02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D0214"/>
    <w:rPr>
      <w:rFonts w:ascii="Times New Roman" w:eastAsia="ＭＳ 明朝" w:hAnsi="Times New Roman"/>
      <w:lang w:val="en-US" w:eastAsia="en-US"/>
    </w:rPr>
    <w:tblPr>
      <w:tblInd w:w="0" w:type="nil"/>
    </w:tblPr>
  </w:style>
  <w:style w:type="table" w:customStyle="1" w:styleId="Tabellengitternetz1112">
    <w:name w:val="Tabellengitternetz11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D021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4D02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4D02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D021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D02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D02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D02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D021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D02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4D02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D021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D02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3"/>
    <w:qFormat/>
    <w:rsid w:val="004D02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4D0214"/>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D021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4D0214"/>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D0214"/>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D021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D021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D0214"/>
    <w:rPr>
      <w:rFonts w:ascii="Times New Roman" w:eastAsia="ＭＳ 明朝" w:hAnsi="Times New Roman"/>
      <w:lang w:val="en-US" w:eastAsia="zh-CN"/>
    </w:rPr>
    <w:tblPr>
      <w:tblInd w:w="0" w:type="nil"/>
    </w:tblPr>
  </w:style>
  <w:style w:type="table" w:customStyle="1" w:styleId="TableGrid84">
    <w:name w:val="Table Grid84"/>
    <w:basedOn w:val="a3"/>
    <w:uiPriority w:val="39"/>
    <w:qFormat/>
    <w:rsid w:val="004D021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D021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D021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D021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D02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D02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D02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D02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D02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D02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D02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D02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D021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D0214"/>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4D021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D02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D021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D02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D02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D021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D02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D02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D021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D02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D0214"/>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D0214"/>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D02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4D021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D02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D02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D021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D02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D02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D021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D02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D02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D021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D02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D0214"/>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D0214"/>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D02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qFormat/>
    <w:rsid w:val="004D0214"/>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D02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D02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D02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D02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D02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D0214"/>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D021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D02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D02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D02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D021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D02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D02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D021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D02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D02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D021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D02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D0214"/>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D0214"/>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D02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D021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D021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D021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D0214"/>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D021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D0214"/>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D021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D021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D0214"/>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D0214"/>
    <w:rPr>
      <w:rFonts w:ascii="Times New Roman" w:eastAsia="ＭＳ 明朝" w:hAnsi="Times New Roman"/>
      <w:lang w:val="en-US" w:eastAsia="en-US"/>
    </w:rPr>
    <w:tblPr>
      <w:tblInd w:w="0" w:type="nil"/>
    </w:tblPr>
  </w:style>
  <w:style w:type="table" w:customStyle="1" w:styleId="TableGrid58">
    <w:name w:val="Table Grid58"/>
    <w:basedOn w:val="a3"/>
    <w:uiPriority w:val="39"/>
    <w:qFormat/>
    <w:rsid w:val="004D021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D021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4D02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D0214"/>
    <w:rPr>
      <w:rFonts w:ascii="Times New Roman" w:eastAsia="ＭＳ 明朝" w:hAnsi="Times New Roman"/>
      <w:lang w:val="en-US" w:eastAsia="en-US"/>
    </w:rPr>
    <w:tblPr>
      <w:tblInd w:w="0" w:type="nil"/>
    </w:tblPr>
  </w:style>
  <w:style w:type="table" w:customStyle="1" w:styleId="TableGrid515">
    <w:name w:val="Table Grid515"/>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rsid w:val="004D02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4D02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4D02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4D02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4D02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4D02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D0214"/>
    <w:rPr>
      <w:rFonts w:ascii="Times New Roman" w:eastAsia="ＭＳ 明朝" w:hAnsi="Times New Roman"/>
      <w:lang w:val="en-US" w:eastAsia="en-US"/>
    </w:rPr>
    <w:tblPr>
      <w:tblInd w:w="0" w:type="nil"/>
    </w:tblPr>
  </w:style>
  <w:style w:type="table" w:customStyle="1" w:styleId="Tabellengitternetz11121">
    <w:name w:val="Tabellengitternetz1112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4D021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4D02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4D02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D021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4D02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4D02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4D02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4D021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4D02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4D02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4D021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4D02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4D02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3"/>
    <w:qFormat/>
    <w:rsid w:val="004D0214"/>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D0214"/>
    <w:rPr>
      <w:rFonts w:ascii="Times New Roman" w:eastAsia="ＭＳ 明朝" w:hAnsi="Times New Roman"/>
      <w:lang w:val="en-US" w:eastAsia="en-US"/>
    </w:rPr>
    <w:tblPr>
      <w:tblInd w:w="0" w:type="nil"/>
    </w:tblPr>
  </w:style>
  <w:style w:type="table" w:customStyle="1" w:styleId="TableGrid59">
    <w:name w:val="Table Grid59"/>
    <w:basedOn w:val="a3"/>
    <w:uiPriority w:val="39"/>
    <w:qFormat/>
    <w:rsid w:val="004D021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D021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4D02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4D0214"/>
    <w:rPr>
      <w:rFonts w:ascii="Times New Roman" w:eastAsia="ＭＳ 明朝" w:hAnsi="Times New Roman"/>
      <w:lang w:val="en-US" w:eastAsia="en-US"/>
    </w:rPr>
    <w:tblPr>
      <w:tblInd w:w="0" w:type="nil"/>
    </w:tblPr>
  </w:style>
  <w:style w:type="table" w:customStyle="1" w:styleId="TableGrid516">
    <w:name w:val="Table Grid516"/>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4D02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4D02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3"/>
    <w:uiPriority w:val="39"/>
    <w:qFormat/>
    <w:rsid w:val="004D02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qFormat/>
    <w:rsid w:val="004D02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3"/>
    <w:uiPriority w:val="39"/>
    <w:qFormat/>
    <w:rsid w:val="004D021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4D021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3"/>
    <w:qFormat/>
    <w:rsid w:val="004D02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4D0214"/>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4D021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4D02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4D0214"/>
    <w:rPr>
      <w:rFonts w:ascii="Times New Roman" w:eastAsia="ＭＳ 明朝" w:hAnsi="Times New Roman"/>
      <w:lang w:val="en-US" w:eastAsia="en-US"/>
    </w:rPr>
    <w:tblPr>
      <w:tblInd w:w="0" w:type="nil"/>
    </w:tblPr>
  </w:style>
  <w:style w:type="table" w:customStyle="1" w:styleId="Tabellengitternetz11122">
    <w:name w:val="Tabellengitternetz1112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4D021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4D021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4D021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4D021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4D02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4D02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4D021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4D02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4D02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4D021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4D021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4D021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4D02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4D02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4D021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4D021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4D021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3"/>
    <w:qFormat/>
    <w:rsid w:val="004D02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4D0214"/>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4D021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4D021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4D0214"/>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uiPriority w:val="99"/>
    <w:qFormat/>
    <w:rsid w:val="004D0214"/>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1"/>
    <w:uiPriority w:val="99"/>
    <w:qFormat/>
    <w:rsid w:val="004D0214"/>
    <w:pPr>
      <w:spacing w:before="120"/>
      <w:outlineLvl w:val="2"/>
    </w:pPr>
    <w:rPr>
      <w:sz w:val="28"/>
    </w:rPr>
  </w:style>
  <w:style w:type="paragraph" w:customStyle="1" w:styleId="textintend1">
    <w:name w:val="text intend 1"/>
    <w:basedOn w:val="text"/>
    <w:uiPriority w:val="99"/>
    <w:qFormat/>
    <w:rsid w:val="004D0214"/>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4D0214"/>
    <w:pPr>
      <w:widowControl/>
      <w:tabs>
        <w:tab w:val="left" w:pos="1418"/>
      </w:tabs>
      <w:spacing w:after="120"/>
      <w:ind w:left="1418" w:hanging="426"/>
    </w:pPr>
    <w:rPr>
      <w:rFonts w:eastAsia="ＭＳ 明朝"/>
      <w:lang w:val="en-US"/>
    </w:rPr>
  </w:style>
  <w:style w:type="numbering" w:customStyle="1" w:styleId="LFO19">
    <w:name w:val="LFO19"/>
    <w:rsid w:val="004D0214"/>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29917">
      <w:bodyDiv w:val="1"/>
      <w:marLeft w:val="0"/>
      <w:marRight w:val="0"/>
      <w:marTop w:val="0"/>
      <w:marBottom w:val="0"/>
      <w:divBdr>
        <w:top w:val="none" w:sz="0" w:space="0" w:color="auto"/>
        <w:left w:val="none" w:sz="0" w:space="0" w:color="auto"/>
        <w:bottom w:val="none" w:sz="0" w:space="0" w:color="auto"/>
        <w:right w:val="none" w:sz="0" w:space="0" w:color="auto"/>
      </w:divBdr>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98</Pages>
  <Words>18576</Words>
  <Characters>105889</Characters>
  <Application>Microsoft Office Word</Application>
  <DocSecurity>0</DocSecurity>
  <Lines>882</Lines>
  <Paragraphs>248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24</cp:revision>
  <cp:lastPrinted>1899-12-31T23:00:00Z</cp:lastPrinted>
  <dcterms:created xsi:type="dcterms:W3CDTF">2020-02-03T08:32:00Z</dcterms:created>
  <dcterms:modified xsi:type="dcterms:W3CDTF">2022-08-08T02:59:00Z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